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593EF1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800A3" w:rsidRPr="00C800A3">
          <w:rPr>
            <w:b/>
            <w:i/>
            <w:noProof/>
            <w:sz w:val="28"/>
          </w:rPr>
          <w:t>R5-244813</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7744BF" w:rsidR="001E41F3" w:rsidRPr="00410371" w:rsidRDefault="00C1191E" w:rsidP="00E13F3D">
            <w:pPr>
              <w:pStyle w:val="CRCoverPage"/>
              <w:spacing w:after="0"/>
              <w:jc w:val="right"/>
              <w:rPr>
                <w:b/>
                <w:noProof/>
                <w:sz w:val="28"/>
              </w:rPr>
            </w:pPr>
            <w:fldSimple w:instr=" DOCPROPERTY  Spec#  \* MERGEFORMAT ">
              <w:r w:rsidR="00113BD0" w:rsidRPr="00113BD0">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E028EA" w:rsidR="001E41F3" w:rsidRPr="00410371" w:rsidRDefault="00C1191E" w:rsidP="00547111">
            <w:pPr>
              <w:pStyle w:val="CRCoverPage"/>
              <w:spacing w:after="0"/>
              <w:rPr>
                <w:noProof/>
              </w:rPr>
            </w:pPr>
            <w:fldSimple w:instr=" DOCPROPERTY  Cr#  \* MERGEFORMAT ">
              <w:r w:rsidR="00C800A3" w:rsidRPr="00C800A3">
                <w:rPr>
                  <w:b/>
                  <w:noProof/>
                  <w:sz w:val="28"/>
                </w:rPr>
                <w:t>3302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1191E"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C1191E">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2F5BE" w:rsidR="001E41F3" w:rsidRDefault="00C1191E">
            <w:pPr>
              <w:pStyle w:val="CRCoverPage"/>
              <w:spacing w:after="0"/>
              <w:ind w:left="100"/>
              <w:rPr>
                <w:noProof/>
              </w:rPr>
            </w:pPr>
            <w:fldSimple w:instr=" DOCPROPERTY  CrTitle  \* MERGEFORMAT ">
              <w:r w:rsidR="00D046C8">
                <w:t>Clarification of test frequency for n8 and n70 CBW 35 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C1191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C1191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F6FD1" w:rsidR="001E41F3" w:rsidRDefault="00C1191E">
            <w:pPr>
              <w:pStyle w:val="CRCoverPage"/>
              <w:spacing w:after="0"/>
              <w:ind w:left="100"/>
              <w:rPr>
                <w:noProof/>
              </w:rPr>
            </w:pPr>
            <w:fldSimple w:instr=" DOCPROPERTY  RelatedWis  \* MERGEFORMAT ">
              <w:r>
                <w:rPr>
                  <w:noProof/>
                </w:rPr>
                <w:t xml:space="preserve">TEI17_Test, </w:t>
              </w:r>
              <w:r>
                <w:t>NR_lic_bands_BW_R17-UEConTest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C1191E">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1191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C1191E">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4D3A43" w:rsidR="001E41F3" w:rsidRDefault="00D046C8">
            <w:pPr>
              <w:pStyle w:val="CRCoverPage"/>
              <w:spacing w:after="0"/>
              <w:ind w:left="100"/>
              <w:rPr>
                <w:noProof/>
              </w:rPr>
            </w:pPr>
            <w:r>
              <w:rPr>
                <w:rFonts w:hint="eastAsia"/>
                <w:noProof/>
                <w:lang w:eastAsia="ja-JP"/>
              </w:rPr>
              <w:t>The availabe</w:t>
            </w:r>
            <w:r w:rsidRPr="00160431">
              <w:rPr>
                <w:noProof/>
                <w:lang w:eastAsia="ja-JP"/>
              </w:rPr>
              <w:t xml:space="preserve"> bandwidth of </w:t>
            </w:r>
            <w:r>
              <w:rPr>
                <w:rFonts w:hint="eastAsia"/>
                <w:noProof/>
                <w:lang w:eastAsia="ja-JP"/>
              </w:rPr>
              <w:t>NR b</w:t>
            </w:r>
            <w:r w:rsidRPr="00160431">
              <w:rPr>
                <w:noProof/>
                <w:lang w:eastAsia="ja-JP"/>
              </w:rPr>
              <w:t>and n</w:t>
            </w:r>
            <w:r>
              <w:rPr>
                <w:rFonts w:hint="eastAsia"/>
                <w:noProof/>
                <w:lang w:eastAsia="ja-JP"/>
              </w:rPr>
              <w:t>8 and 71</w:t>
            </w:r>
            <w:r w:rsidRPr="00160431">
              <w:rPr>
                <w:noProof/>
                <w:lang w:eastAsia="ja-JP"/>
              </w:rPr>
              <w:t xml:space="preserve"> is </w:t>
            </w:r>
            <w:r>
              <w:rPr>
                <w:rFonts w:hint="eastAsia"/>
                <w:noProof/>
                <w:lang w:eastAsia="ja-JP"/>
              </w:rPr>
              <w:t>3</w:t>
            </w:r>
            <w:r w:rsidRPr="00160431">
              <w:rPr>
                <w:noProof/>
                <w:lang w:eastAsia="ja-JP"/>
              </w:rPr>
              <w:t>5</w:t>
            </w:r>
            <w:r>
              <w:rPr>
                <w:rFonts w:hint="eastAsia"/>
                <w:noProof/>
                <w:lang w:eastAsia="ja-JP"/>
              </w:rPr>
              <w:t xml:space="preserve"> </w:t>
            </w:r>
            <w:r w:rsidRPr="00160431">
              <w:rPr>
                <w:noProof/>
                <w:lang w:eastAsia="ja-JP"/>
              </w:rPr>
              <w:t>M</w:t>
            </w:r>
            <w:r>
              <w:rPr>
                <w:rFonts w:hint="eastAsia"/>
                <w:noProof/>
                <w:lang w:eastAsia="ja-JP"/>
              </w:rPr>
              <w:t>Hz</w:t>
            </w:r>
            <w:r w:rsidRPr="00160431">
              <w:rPr>
                <w:noProof/>
                <w:lang w:eastAsia="ja-JP"/>
              </w:rPr>
              <w:t>,</w:t>
            </w:r>
            <w:r>
              <w:rPr>
                <w:rFonts w:hint="eastAsia"/>
                <w:noProof/>
                <w:lang w:eastAsia="ja-JP"/>
              </w:rPr>
              <w:t xml:space="preserve"> so the test frequency of Low/Mid/High are the same when CBW = 35 MHz. It should be clarified in 4.3.1.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3F0886" w:rsidR="001E41F3" w:rsidRDefault="00D046C8">
            <w:pPr>
              <w:pStyle w:val="CRCoverPage"/>
              <w:spacing w:after="0"/>
              <w:ind w:left="100"/>
              <w:rPr>
                <w:noProof/>
              </w:rPr>
            </w:pPr>
            <w:r w:rsidRPr="00160431">
              <w:rPr>
                <w:noProof/>
              </w:rPr>
              <w:t>Added note</w:t>
            </w:r>
            <w:r>
              <w:rPr>
                <w:rFonts w:hint="eastAsia"/>
                <w:noProof/>
                <w:lang w:eastAsia="ja-JP"/>
              </w:rPr>
              <w:t>s</w:t>
            </w:r>
            <w:r w:rsidRPr="00160431">
              <w:rPr>
                <w:noProof/>
              </w:rPr>
              <w:t xml:space="preserve"> to </w:t>
            </w:r>
            <w:r w:rsidRPr="00397F59">
              <w:t>Table 4.3.1.1.1.</w:t>
            </w:r>
            <w:r>
              <w:rPr>
                <w:rFonts w:hint="eastAsia"/>
                <w:lang w:eastAsia="ja-JP"/>
              </w:rPr>
              <w:t>8</w:t>
            </w:r>
            <w:r w:rsidRPr="00397F59">
              <w:t>-</w:t>
            </w:r>
            <w:r>
              <w:rPr>
                <w:rFonts w:hint="eastAsia"/>
                <w:lang w:eastAsia="ja-JP"/>
              </w:rPr>
              <w:t>x</w:t>
            </w:r>
            <w:r w:rsidRPr="00397F59">
              <w:t xml:space="preserve"> </w:t>
            </w:r>
            <w:r>
              <w:rPr>
                <w:rFonts w:hint="eastAsia"/>
                <w:lang w:eastAsia="ja-JP"/>
              </w:rPr>
              <w:t xml:space="preserve">and </w:t>
            </w:r>
            <w:r w:rsidRPr="00397F59">
              <w:t>Table 4.3.1.1.1.7</w:t>
            </w:r>
            <w:r>
              <w:rPr>
                <w:rFonts w:hint="eastAsia"/>
                <w:lang w:eastAsia="ja-JP"/>
              </w:rPr>
              <w:t>1</w:t>
            </w:r>
            <w:r w:rsidRPr="00397F59">
              <w:t>-</w:t>
            </w:r>
            <w:r>
              <w:rPr>
                <w:rFonts w:hint="eastAsia"/>
                <w:lang w:eastAsia="ja-JP"/>
              </w:rPr>
              <w:t>x.</w:t>
            </w:r>
          </w:p>
        </w:tc>
      </w:tr>
      <w:tr w:rsidR="001E41F3" w14:paraId="1F886379" w14:textId="77777777" w:rsidTr="00547111">
        <w:tc>
          <w:tcPr>
            <w:tcW w:w="2694" w:type="dxa"/>
            <w:gridSpan w:val="2"/>
            <w:tcBorders>
              <w:left w:val="single" w:sz="4" w:space="0" w:color="auto"/>
            </w:tcBorders>
          </w:tcPr>
          <w:p w14:paraId="4D989623" w14:textId="77777777" w:rsidR="001E41F3" w:rsidRPr="00D046C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197CA" w:rsidR="001E41F3" w:rsidRDefault="00D046C8">
            <w:pPr>
              <w:pStyle w:val="CRCoverPage"/>
              <w:spacing w:after="0"/>
              <w:ind w:left="100"/>
              <w:rPr>
                <w:noProof/>
              </w:rPr>
            </w:pPr>
            <w:r>
              <w:rPr>
                <w:rFonts w:hint="eastAsia"/>
                <w:noProof/>
                <w:lang w:eastAsia="ja-JP"/>
              </w:rPr>
              <w:t>It will make a confusion when testing n8 and n71 with CBW = 25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EB0B3" w:rsidR="001E41F3" w:rsidRDefault="00D046C8">
            <w:pPr>
              <w:pStyle w:val="CRCoverPage"/>
              <w:spacing w:after="0"/>
              <w:ind w:left="100"/>
              <w:rPr>
                <w:noProof/>
                <w:lang w:eastAsia="ja-JP"/>
              </w:rPr>
            </w:pPr>
            <w:r>
              <w:rPr>
                <w:rFonts w:hint="eastAsia"/>
                <w:noProof/>
                <w:lang w:eastAsia="ja-JP"/>
              </w:rPr>
              <w:t>4.3.1.1.1.8, 4.3.1.1.1.71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01F61F3" w14:textId="77777777" w:rsidR="00B35F9C" w:rsidRPr="004D139E" w:rsidRDefault="00B35F9C" w:rsidP="00B35F9C">
      <w:pPr>
        <w:pStyle w:val="6"/>
      </w:pPr>
      <w:bookmarkStart w:id="1" w:name="_Toc77005737"/>
      <w:bookmarkStart w:id="2" w:name="_Toc84849641"/>
      <w:bookmarkStart w:id="3" w:name="_Toc92808368"/>
      <w:r w:rsidRPr="004D139E">
        <w:t>4.3.1.1.1.8</w:t>
      </w:r>
      <w:r w:rsidRPr="004D139E">
        <w:tab/>
        <w:t>Reference test frequencies for NR operating band n8</w:t>
      </w:r>
      <w:bookmarkEnd w:id="1"/>
      <w:bookmarkEnd w:id="2"/>
      <w:bookmarkEnd w:id="3"/>
    </w:p>
    <w:p w14:paraId="1EFD6DF0" w14:textId="77777777" w:rsidR="00B35F9C" w:rsidRPr="00B2362B" w:rsidRDefault="00B35F9C" w:rsidP="00B35F9C">
      <w:pPr>
        <w:pStyle w:val="TH"/>
      </w:pPr>
      <w:bookmarkStart w:id="4" w:name="_CRTable4_3_1_1_1_81"/>
      <w:r w:rsidRPr="00B2362B">
        <w:t xml:space="preserve">Table </w:t>
      </w:r>
      <w:bookmarkEnd w:id="4"/>
      <w:r w:rsidRPr="00B2362B">
        <w:t>4.3.1.1.1.8-1: Test frequencies for NR operating band n8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35F9C" w:rsidRPr="00B2362B" w14:paraId="63C87774" w14:textId="77777777" w:rsidTr="00003D2E">
        <w:tc>
          <w:tcPr>
            <w:tcW w:w="788" w:type="dxa"/>
            <w:tcBorders>
              <w:top w:val="single" w:sz="4" w:space="0" w:color="auto"/>
              <w:left w:val="single" w:sz="4" w:space="0" w:color="auto"/>
              <w:bottom w:val="single" w:sz="4" w:space="0" w:color="auto"/>
              <w:right w:val="single" w:sz="4" w:space="0" w:color="auto"/>
            </w:tcBorders>
            <w:hideMark/>
          </w:tcPr>
          <w:p w14:paraId="7B6F4EAD"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82A2F6A"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carrierBandwidth</w:t>
            </w:r>
          </w:p>
          <w:p w14:paraId="0569FD5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E294BAC"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148E77E"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 centre</w:t>
            </w:r>
          </w:p>
          <w:p w14:paraId="04E596B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76D4421F"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 centre</w:t>
            </w:r>
          </w:p>
          <w:p w14:paraId="47F99653"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4D08B9C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point A</w:t>
            </w:r>
            <w:r w:rsidRPr="00B2362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2CB058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absoluteFrequencyPointA</w:t>
            </w:r>
            <w:r w:rsidRPr="00B2362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219F821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F4E0D08"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SS block SCS</w:t>
            </w:r>
          </w:p>
          <w:p w14:paraId="7056EEF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5219FB0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9BF32A6"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absoluteFrequencySSB</w:t>
            </w:r>
          </w:p>
          <w:p w14:paraId="4706E99D"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6F3D07A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object w:dxaOrig="432" w:dyaOrig="312" w14:anchorId="53736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6.2pt" o:ole="">
                  <v:imagedata r:id="rId13" o:title=""/>
                </v:shape>
                <o:OLEObject Type="Embed" ProgID="Equation.3" ShapeID="_x0000_i1025" DrawAspect="Content" ObjectID="_1784725897" r:id="rId14"/>
              </w:object>
            </w:r>
          </w:p>
        </w:tc>
        <w:tc>
          <w:tcPr>
            <w:tcW w:w="851" w:type="dxa"/>
            <w:tcBorders>
              <w:top w:val="single" w:sz="4" w:space="0" w:color="auto"/>
              <w:left w:val="single" w:sz="4" w:space="0" w:color="auto"/>
              <w:bottom w:val="single" w:sz="4" w:space="0" w:color="auto"/>
              <w:right w:val="single" w:sz="4" w:space="0" w:color="auto"/>
            </w:tcBorders>
            <w:hideMark/>
          </w:tcPr>
          <w:p w14:paraId="135C30F2"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 Carrier CORESET#0</w:t>
            </w:r>
          </w:p>
          <w:p w14:paraId="52CE7746"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[RBs]</w:t>
            </w:r>
          </w:p>
          <w:p w14:paraId="55C29D95"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6243F36"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CORESET#0 Index (Offset</w:t>
            </w:r>
          </w:p>
          <w:p w14:paraId="5799CB8A"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[RBs])</w:t>
            </w:r>
          </w:p>
          <w:p w14:paraId="42224D9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90684C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offsetToPointA</w:t>
            </w:r>
            <w:r w:rsidRPr="00B2362B">
              <w:rPr>
                <w:rFonts w:ascii="Arial" w:hAnsi="Arial"/>
                <w:b/>
                <w:sz w:val="18"/>
              </w:rPr>
              <w:br/>
              <w:t>(SIB1)</w:t>
            </w:r>
          </w:p>
          <w:p w14:paraId="4A1F81C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[PRBs]</w:t>
            </w:r>
          </w:p>
          <w:p w14:paraId="35C1B84F"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1</w:t>
            </w:r>
          </w:p>
        </w:tc>
      </w:tr>
      <w:tr w:rsidR="00B35F9C" w:rsidRPr="00B2362B" w14:paraId="08EE37FA" w14:textId="77777777" w:rsidTr="00003D2E">
        <w:tc>
          <w:tcPr>
            <w:tcW w:w="788" w:type="dxa"/>
            <w:tcBorders>
              <w:top w:val="single" w:sz="4" w:space="0" w:color="auto"/>
              <w:left w:val="single" w:sz="4" w:space="0" w:color="auto"/>
              <w:bottom w:val="nil"/>
              <w:right w:val="single" w:sz="4" w:space="0" w:color="auto"/>
            </w:tcBorders>
            <w:hideMark/>
          </w:tcPr>
          <w:p w14:paraId="1C9B85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155554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058A48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4FB7D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F001E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927.5</w:t>
            </w:r>
          </w:p>
        </w:tc>
        <w:tc>
          <w:tcPr>
            <w:tcW w:w="992" w:type="dxa"/>
            <w:tcBorders>
              <w:top w:val="single" w:sz="4" w:space="0" w:color="auto"/>
              <w:left w:val="single" w:sz="4" w:space="0" w:color="auto"/>
              <w:bottom w:val="single" w:sz="4" w:space="0" w:color="auto"/>
              <w:right w:val="single" w:sz="4" w:space="0" w:color="auto"/>
            </w:tcBorders>
            <w:hideMark/>
          </w:tcPr>
          <w:p w14:paraId="228F5A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185500</w:t>
            </w:r>
          </w:p>
        </w:tc>
        <w:tc>
          <w:tcPr>
            <w:tcW w:w="993" w:type="dxa"/>
            <w:tcBorders>
              <w:top w:val="single" w:sz="4" w:space="0" w:color="auto"/>
              <w:left w:val="single" w:sz="4" w:space="0" w:color="auto"/>
              <w:bottom w:val="single" w:sz="4" w:space="0" w:color="auto"/>
              <w:right w:val="single" w:sz="4" w:space="0" w:color="auto"/>
            </w:tcBorders>
            <w:hideMark/>
          </w:tcPr>
          <w:p w14:paraId="708FF4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925.25</w:t>
            </w:r>
          </w:p>
        </w:tc>
        <w:tc>
          <w:tcPr>
            <w:tcW w:w="992" w:type="dxa"/>
            <w:tcBorders>
              <w:top w:val="single" w:sz="4" w:space="0" w:color="auto"/>
              <w:left w:val="single" w:sz="4" w:space="0" w:color="auto"/>
              <w:bottom w:val="single" w:sz="4" w:space="0" w:color="auto"/>
              <w:right w:val="single" w:sz="4" w:space="0" w:color="auto"/>
            </w:tcBorders>
            <w:hideMark/>
          </w:tcPr>
          <w:p w14:paraId="5D9A694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185050</w:t>
            </w:r>
          </w:p>
        </w:tc>
        <w:tc>
          <w:tcPr>
            <w:tcW w:w="992" w:type="dxa"/>
            <w:tcBorders>
              <w:top w:val="single" w:sz="4" w:space="0" w:color="auto"/>
              <w:left w:val="single" w:sz="4" w:space="0" w:color="auto"/>
              <w:bottom w:val="single" w:sz="4" w:space="0" w:color="auto"/>
              <w:right w:val="single" w:sz="4" w:space="0" w:color="auto"/>
            </w:tcBorders>
            <w:hideMark/>
          </w:tcPr>
          <w:p w14:paraId="07C6D3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1B5E3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9F52A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7D79B2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40C1D9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7BD21E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DCA4F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54DE8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w:t>
            </w:r>
          </w:p>
        </w:tc>
      </w:tr>
      <w:tr w:rsidR="00B35F9C" w:rsidRPr="00B2362B" w14:paraId="745E8380" w14:textId="77777777" w:rsidTr="00003D2E">
        <w:tc>
          <w:tcPr>
            <w:tcW w:w="788" w:type="dxa"/>
            <w:tcBorders>
              <w:top w:val="nil"/>
              <w:left w:val="single" w:sz="4" w:space="0" w:color="auto"/>
              <w:bottom w:val="nil"/>
              <w:right w:val="single" w:sz="4" w:space="0" w:color="auto"/>
            </w:tcBorders>
          </w:tcPr>
          <w:p w14:paraId="35E61DC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12333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D43947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A401C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2E634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248629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49FB5D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921.89</w:t>
            </w:r>
          </w:p>
        </w:tc>
        <w:tc>
          <w:tcPr>
            <w:tcW w:w="992" w:type="dxa"/>
            <w:tcBorders>
              <w:top w:val="single" w:sz="4" w:space="0" w:color="auto"/>
              <w:left w:val="single" w:sz="4" w:space="0" w:color="auto"/>
              <w:bottom w:val="single" w:sz="4" w:space="0" w:color="auto"/>
              <w:right w:val="single" w:sz="4" w:space="0" w:color="auto"/>
            </w:tcBorders>
            <w:hideMark/>
          </w:tcPr>
          <w:p w14:paraId="4B34245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184378</w:t>
            </w:r>
          </w:p>
        </w:tc>
        <w:tc>
          <w:tcPr>
            <w:tcW w:w="992" w:type="dxa"/>
            <w:tcBorders>
              <w:top w:val="single" w:sz="4" w:space="0" w:color="auto"/>
              <w:left w:val="single" w:sz="4" w:space="0" w:color="auto"/>
              <w:bottom w:val="single" w:sz="4" w:space="0" w:color="auto"/>
              <w:right w:val="single" w:sz="4" w:space="0" w:color="auto"/>
            </w:tcBorders>
            <w:hideMark/>
          </w:tcPr>
          <w:p w14:paraId="2A6295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230BCB3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680F6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6C7957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0622CA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FB0E7F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0C0E8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3998A6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5C5F6789" w14:textId="77777777" w:rsidTr="00003D2E">
        <w:tc>
          <w:tcPr>
            <w:tcW w:w="788" w:type="dxa"/>
            <w:tcBorders>
              <w:top w:val="nil"/>
              <w:left w:val="single" w:sz="4" w:space="0" w:color="auto"/>
              <w:bottom w:val="nil"/>
              <w:right w:val="single" w:sz="4" w:space="0" w:color="auto"/>
            </w:tcBorders>
          </w:tcPr>
          <w:p w14:paraId="68E7C4A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E701DF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E39C09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89EBF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D18AB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957.5</w:t>
            </w:r>
          </w:p>
        </w:tc>
        <w:tc>
          <w:tcPr>
            <w:tcW w:w="992" w:type="dxa"/>
            <w:tcBorders>
              <w:top w:val="single" w:sz="4" w:space="0" w:color="auto"/>
              <w:left w:val="single" w:sz="4" w:space="0" w:color="auto"/>
              <w:bottom w:val="single" w:sz="4" w:space="0" w:color="auto"/>
              <w:right w:val="single" w:sz="4" w:space="0" w:color="auto"/>
            </w:tcBorders>
            <w:hideMark/>
          </w:tcPr>
          <w:p w14:paraId="567F5B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191500</w:t>
            </w:r>
          </w:p>
        </w:tc>
        <w:tc>
          <w:tcPr>
            <w:tcW w:w="993" w:type="dxa"/>
            <w:tcBorders>
              <w:top w:val="single" w:sz="4" w:space="0" w:color="auto"/>
              <w:left w:val="single" w:sz="4" w:space="0" w:color="auto"/>
              <w:bottom w:val="single" w:sz="4" w:space="0" w:color="auto"/>
              <w:right w:val="single" w:sz="4" w:space="0" w:color="auto"/>
            </w:tcBorders>
            <w:hideMark/>
          </w:tcPr>
          <w:p w14:paraId="6EDF579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864.53</w:t>
            </w:r>
          </w:p>
        </w:tc>
        <w:tc>
          <w:tcPr>
            <w:tcW w:w="992" w:type="dxa"/>
            <w:tcBorders>
              <w:top w:val="single" w:sz="4" w:space="0" w:color="auto"/>
              <w:left w:val="single" w:sz="4" w:space="0" w:color="auto"/>
              <w:bottom w:val="single" w:sz="4" w:space="0" w:color="auto"/>
              <w:right w:val="single" w:sz="4" w:space="0" w:color="auto"/>
            </w:tcBorders>
            <w:hideMark/>
          </w:tcPr>
          <w:p w14:paraId="092F3C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172906</w:t>
            </w:r>
          </w:p>
        </w:tc>
        <w:tc>
          <w:tcPr>
            <w:tcW w:w="992" w:type="dxa"/>
            <w:tcBorders>
              <w:top w:val="single" w:sz="4" w:space="0" w:color="auto"/>
              <w:left w:val="single" w:sz="4" w:space="0" w:color="auto"/>
              <w:bottom w:val="single" w:sz="4" w:space="0" w:color="auto"/>
              <w:right w:val="single" w:sz="4" w:space="0" w:color="auto"/>
            </w:tcBorders>
            <w:hideMark/>
          </w:tcPr>
          <w:p w14:paraId="742D16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C3549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09096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2393</w:t>
            </w:r>
          </w:p>
        </w:tc>
        <w:tc>
          <w:tcPr>
            <w:tcW w:w="992" w:type="dxa"/>
            <w:tcBorders>
              <w:top w:val="single" w:sz="4" w:space="0" w:color="auto"/>
              <w:left w:val="single" w:sz="4" w:space="0" w:color="auto"/>
              <w:bottom w:val="single" w:sz="4" w:space="0" w:color="auto"/>
              <w:right w:val="single" w:sz="4" w:space="0" w:color="auto"/>
            </w:tcBorders>
            <w:hideMark/>
          </w:tcPr>
          <w:p w14:paraId="25DAF8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191530</w:t>
            </w:r>
          </w:p>
        </w:tc>
        <w:tc>
          <w:tcPr>
            <w:tcW w:w="709" w:type="dxa"/>
            <w:tcBorders>
              <w:top w:val="single" w:sz="4" w:space="0" w:color="auto"/>
              <w:left w:val="single" w:sz="4" w:space="0" w:color="auto"/>
              <w:bottom w:val="single" w:sz="4" w:space="0" w:color="auto"/>
              <w:right w:val="single" w:sz="4" w:space="0" w:color="auto"/>
            </w:tcBorders>
            <w:hideMark/>
          </w:tcPr>
          <w:p w14:paraId="5C8A8CB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A45B63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F6CB62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8958D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507</w:t>
            </w:r>
          </w:p>
        </w:tc>
      </w:tr>
      <w:tr w:rsidR="00B35F9C" w:rsidRPr="00B2362B" w14:paraId="500874DB" w14:textId="77777777" w:rsidTr="00003D2E">
        <w:tc>
          <w:tcPr>
            <w:tcW w:w="788" w:type="dxa"/>
            <w:tcBorders>
              <w:top w:val="nil"/>
              <w:left w:val="single" w:sz="4" w:space="0" w:color="auto"/>
              <w:bottom w:val="nil"/>
              <w:right w:val="single" w:sz="4" w:space="0" w:color="auto"/>
            </w:tcBorders>
          </w:tcPr>
          <w:p w14:paraId="5313E3E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D1B462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A5E035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3B389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9B6C1D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882.5</w:t>
            </w:r>
          </w:p>
        </w:tc>
        <w:tc>
          <w:tcPr>
            <w:tcW w:w="992" w:type="dxa"/>
            <w:tcBorders>
              <w:top w:val="single" w:sz="4" w:space="0" w:color="auto"/>
              <w:left w:val="single" w:sz="4" w:space="0" w:color="auto"/>
              <w:bottom w:val="single" w:sz="4" w:space="0" w:color="auto"/>
              <w:right w:val="single" w:sz="4" w:space="0" w:color="auto"/>
            </w:tcBorders>
            <w:hideMark/>
          </w:tcPr>
          <w:p w14:paraId="7336395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176500</w:t>
            </w:r>
          </w:p>
        </w:tc>
        <w:tc>
          <w:tcPr>
            <w:tcW w:w="993" w:type="dxa"/>
            <w:tcBorders>
              <w:top w:val="single" w:sz="4" w:space="0" w:color="auto"/>
              <w:left w:val="single" w:sz="4" w:space="0" w:color="auto"/>
              <w:bottom w:val="single" w:sz="4" w:space="0" w:color="auto"/>
              <w:right w:val="single" w:sz="4" w:space="0" w:color="auto"/>
            </w:tcBorders>
            <w:hideMark/>
          </w:tcPr>
          <w:p w14:paraId="024233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880.25</w:t>
            </w:r>
          </w:p>
        </w:tc>
        <w:tc>
          <w:tcPr>
            <w:tcW w:w="992" w:type="dxa"/>
            <w:tcBorders>
              <w:top w:val="single" w:sz="4" w:space="0" w:color="auto"/>
              <w:left w:val="single" w:sz="4" w:space="0" w:color="auto"/>
              <w:bottom w:val="single" w:sz="4" w:space="0" w:color="auto"/>
              <w:right w:val="single" w:sz="4" w:space="0" w:color="auto"/>
            </w:tcBorders>
            <w:hideMark/>
          </w:tcPr>
          <w:p w14:paraId="40C20D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176050</w:t>
            </w:r>
          </w:p>
        </w:tc>
        <w:tc>
          <w:tcPr>
            <w:tcW w:w="992" w:type="dxa"/>
            <w:tcBorders>
              <w:top w:val="single" w:sz="4" w:space="0" w:color="auto"/>
              <w:left w:val="single" w:sz="4" w:space="0" w:color="auto"/>
              <w:bottom w:val="single" w:sz="4" w:space="0" w:color="auto"/>
              <w:right w:val="single" w:sz="4" w:space="0" w:color="auto"/>
            </w:tcBorders>
            <w:hideMark/>
          </w:tcPr>
          <w:p w14:paraId="6F82876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D9215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5B0B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7DE9A1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1CA604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BDCBAF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DFE806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9025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83BB4C1" w14:textId="77777777" w:rsidTr="00003D2E">
        <w:tc>
          <w:tcPr>
            <w:tcW w:w="788" w:type="dxa"/>
            <w:tcBorders>
              <w:top w:val="nil"/>
              <w:left w:val="single" w:sz="4" w:space="0" w:color="auto"/>
              <w:bottom w:val="nil"/>
              <w:right w:val="single" w:sz="4" w:space="0" w:color="auto"/>
            </w:tcBorders>
          </w:tcPr>
          <w:p w14:paraId="6F77E7E6"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608436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60FF44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1B4AC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B102E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66D5A5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2D2973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804.53</w:t>
            </w:r>
          </w:p>
        </w:tc>
        <w:tc>
          <w:tcPr>
            <w:tcW w:w="992" w:type="dxa"/>
            <w:tcBorders>
              <w:top w:val="single" w:sz="4" w:space="0" w:color="auto"/>
              <w:left w:val="single" w:sz="4" w:space="0" w:color="auto"/>
              <w:bottom w:val="single" w:sz="4" w:space="0" w:color="auto"/>
              <w:right w:val="single" w:sz="4" w:space="0" w:color="auto"/>
            </w:tcBorders>
            <w:hideMark/>
          </w:tcPr>
          <w:p w14:paraId="2A368F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160906</w:t>
            </w:r>
          </w:p>
        </w:tc>
        <w:tc>
          <w:tcPr>
            <w:tcW w:w="992" w:type="dxa"/>
            <w:tcBorders>
              <w:top w:val="single" w:sz="4" w:space="0" w:color="auto"/>
              <w:left w:val="single" w:sz="4" w:space="0" w:color="auto"/>
              <w:bottom w:val="single" w:sz="4" w:space="0" w:color="auto"/>
              <w:right w:val="single" w:sz="4" w:space="0" w:color="auto"/>
            </w:tcBorders>
            <w:hideMark/>
          </w:tcPr>
          <w:p w14:paraId="0A235F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A0FA64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6A73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FD2F02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A52F2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B1E16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52048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1850C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42A6AFFE" w14:textId="77777777" w:rsidTr="00003D2E">
        <w:tc>
          <w:tcPr>
            <w:tcW w:w="788" w:type="dxa"/>
            <w:tcBorders>
              <w:top w:val="nil"/>
              <w:left w:val="single" w:sz="4" w:space="0" w:color="auto"/>
              <w:bottom w:val="single" w:sz="4" w:space="0" w:color="auto"/>
              <w:right w:val="single" w:sz="4" w:space="0" w:color="auto"/>
            </w:tcBorders>
          </w:tcPr>
          <w:p w14:paraId="4592184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0B9E5D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6B3034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90BD8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7C32F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912.5</w:t>
            </w:r>
          </w:p>
        </w:tc>
        <w:tc>
          <w:tcPr>
            <w:tcW w:w="992" w:type="dxa"/>
            <w:tcBorders>
              <w:top w:val="single" w:sz="4" w:space="0" w:color="auto"/>
              <w:left w:val="single" w:sz="4" w:space="0" w:color="auto"/>
              <w:bottom w:val="single" w:sz="4" w:space="0" w:color="auto"/>
              <w:right w:val="single" w:sz="4" w:space="0" w:color="auto"/>
            </w:tcBorders>
            <w:hideMark/>
          </w:tcPr>
          <w:p w14:paraId="560E4DF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182500</w:t>
            </w:r>
          </w:p>
        </w:tc>
        <w:tc>
          <w:tcPr>
            <w:tcW w:w="993" w:type="dxa"/>
            <w:tcBorders>
              <w:top w:val="single" w:sz="4" w:space="0" w:color="auto"/>
              <w:left w:val="single" w:sz="4" w:space="0" w:color="auto"/>
              <w:bottom w:val="single" w:sz="4" w:space="0" w:color="auto"/>
              <w:right w:val="single" w:sz="4" w:space="0" w:color="auto"/>
            </w:tcBorders>
            <w:hideMark/>
          </w:tcPr>
          <w:p w14:paraId="7DD23C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909.17</w:t>
            </w:r>
          </w:p>
        </w:tc>
        <w:tc>
          <w:tcPr>
            <w:tcW w:w="992" w:type="dxa"/>
            <w:tcBorders>
              <w:top w:val="single" w:sz="4" w:space="0" w:color="auto"/>
              <w:left w:val="single" w:sz="4" w:space="0" w:color="auto"/>
              <w:bottom w:val="single" w:sz="4" w:space="0" w:color="auto"/>
              <w:right w:val="single" w:sz="4" w:space="0" w:color="auto"/>
            </w:tcBorders>
            <w:hideMark/>
          </w:tcPr>
          <w:p w14:paraId="056C809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181834</w:t>
            </w:r>
          </w:p>
        </w:tc>
        <w:tc>
          <w:tcPr>
            <w:tcW w:w="992" w:type="dxa"/>
            <w:tcBorders>
              <w:top w:val="single" w:sz="4" w:space="0" w:color="auto"/>
              <w:left w:val="single" w:sz="4" w:space="0" w:color="auto"/>
              <w:bottom w:val="single" w:sz="4" w:space="0" w:color="auto"/>
              <w:right w:val="single" w:sz="4" w:space="0" w:color="auto"/>
            </w:tcBorders>
            <w:hideMark/>
          </w:tcPr>
          <w:p w14:paraId="2E8D2E9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941309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F30E7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7EC8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9EACE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0A408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5ACF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AC780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13C859E" w14:textId="77777777" w:rsidTr="00003D2E">
        <w:tc>
          <w:tcPr>
            <w:tcW w:w="788" w:type="dxa"/>
            <w:tcBorders>
              <w:top w:val="single" w:sz="4" w:space="0" w:color="auto"/>
              <w:left w:val="single" w:sz="4" w:space="0" w:color="auto"/>
              <w:bottom w:val="nil"/>
              <w:right w:val="single" w:sz="4" w:space="0" w:color="auto"/>
            </w:tcBorders>
            <w:hideMark/>
          </w:tcPr>
          <w:p w14:paraId="0FBA6EB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7E36AC0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1272C6A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83B2E4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16C776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692D50B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0A7E02B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925.32</w:t>
            </w:r>
          </w:p>
        </w:tc>
        <w:tc>
          <w:tcPr>
            <w:tcW w:w="992" w:type="dxa"/>
            <w:tcBorders>
              <w:top w:val="single" w:sz="4" w:space="0" w:color="auto"/>
              <w:left w:val="single" w:sz="4" w:space="0" w:color="auto"/>
              <w:bottom w:val="single" w:sz="4" w:space="0" w:color="auto"/>
              <w:right w:val="single" w:sz="4" w:space="0" w:color="auto"/>
            </w:tcBorders>
            <w:hideMark/>
          </w:tcPr>
          <w:p w14:paraId="1F3A69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185064</w:t>
            </w:r>
          </w:p>
        </w:tc>
        <w:tc>
          <w:tcPr>
            <w:tcW w:w="992" w:type="dxa"/>
            <w:tcBorders>
              <w:top w:val="single" w:sz="4" w:space="0" w:color="auto"/>
              <w:left w:val="single" w:sz="4" w:space="0" w:color="auto"/>
              <w:bottom w:val="single" w:sz="4" w:space="0" w:color="auto"/>
              <w:right w:val="single" w:sz="4" w:space="0" w:color="auto"/>
            </w:tcBorders>
            <w:hideMark/>
          </w:tcPr>
          <w:p w14:paraId="1EF93F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AFD58E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448E5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hideMark/>
          </w:tcPr>
          <w:p w14:paraId="3BA66B5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hideMark/>
          </w:tcPr>
          <w:p w14:paraId="7A7069E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459AB9F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BDC77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3E5C8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w:t>
            </w:r>
          </w:p>
        </w:tc>
      </w:tr>
      <w:tr w:rsidR="00B35F9C" w:rsidRPr="00B2362B" w14:paraId="381C7A9E" w14:textId="77777777" w:rsidTr="00003D2E">
        <w:tc>
          <w:tcPr>
            <w:tcW w:w="788" w:type="dxa"/>
            <w:tcBorders>
              <w:top w:val="nil"/>
              <w:left w:val="single" w:sz="4" w:space="0" w:color="auto"/>
              <w:bottom w:val="nil"/>
              <w:right w:val="single" w:sz="4" w:space="0" w:color="auto"/>
            </w:tcBorders>
          </w:tcPr>
          <w:p w14:paraId="59DEC52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3D6EC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D0E3A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BA391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C2CDC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0104C5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C4D4E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919.46</w:t>
            </w:r>
          </w:p>
        </w:tc>
        <w:tc>
          <w:tcPr>
            <w:tcW w:w="992" w:type="dxa"/>
            <w:tcBorders>
              <w:top w:val="single" w:sz="4" w:space="0" w:color="auto"/>
              <w:left w:val="single" w:sz="4" w:space="0" w:color="auto"/>
              <w:bottom w:val="single" w:sz="4" w:space="0" w:color="auto"/>
              <w:right w:val="single" w:sz="4" w:space="0" w:color="auto"/>
            </w:tcBorders>
            <w:hideMark/>
          </w:tcPr>
          <w:p w14:paraId="1CD85D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183892</w:t>
            </w:r>
          </w:p>
        </w:tc>
        <w:tc>
          <w:tcPr>
            <w:tcW w:w="992" w:type="dxa"/>
            <w:tcBorders>
              <w:top w:val="single" w:sz="4" w:space="0" w:color="auto"/>
              <w:left w:val="single" w:sz="4" w:space="0" w:color="auto"/>
              <w:bottom w:val="single" w:sz="4" w:space="0" w:color="auto"/>
              <w:right w:val="single" w:sz="4" w:space="0" w:color="auto"/>
            </w:tcBorders>
            <w:hideMark/>
          </w:tcPr>
          <w:p w14:paraId="3396BE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390CC56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FF11A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09554E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28A4B6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51F2199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FCC6E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0A9AB4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6ADBE7FA" w14:textId="77777777" w:rsidTr="00003D2E">
        <w:tc>
          <w:tcPr>
            <w:tcW w:w="788" w:type="dxa"/>
            <w:tcBorders>
              <w:top w:val="nil"/>
              <w:left w:val="single" w:sz="4" w:space="0" w:color="auto"/>
              <w:bottom w:val="nil"/>
              <w:right w:val="single" w:sz="4" w:space="0" w:color="auto"/>
            </w:tcBorders>
          </w:tcPr>
          <w:p w14:paraId="3798BF5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9F0379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91089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03BBB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C44FE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4DEBDA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6C3369F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859.6</w:t>
            </w:r>
          </w:p>
        </w:tc>
        <w:tc>
          <w:tcPr>
            <w:tcW w:w="992" w:type="dxa"/>
            <w:tcBorders>
              <w:top w:val="single" w:sz="4" w:space="0" w:color="auto"/>
              <w:left w:val="single" w:sz="4" w:space="0" w:color="auto"/>
              <w:bottom w:val="single" w:sz="4" w:space="0" w:color="auto"/>
              <w:right w:val="single" w:sz="4" w:space="0" w:color="auto"/>
            </w:tcBorders>
            <w:hideMark/>
          </w:tcPr>
          <w:p w14:paraId="0B74F26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171920</w:t>
            </w:r>
          </w:p>
        </w:tc>
        <w:tc>
          <w:tcPr>
            <w:tcW w:w="992" w:type="dxa"/>
            <w:tcBorders>
              <w:top w:val="single" w:sz="4" w:space="0" w:color="auto"/>
              <w:left w:val="single" w:sz="4" w:space="0" w:color="auto"/>
              <w:bottom w:val="single" w:sz="4" w:space="0" w:color="auto"/>
              <w:right w:val="single" w:sz="4" w:space="0" w:color="auto"/>
            </w:tcBorders>
            <w:hideMark/>
          </w:tcPr>
          <w:p w14:paraId="208388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120E2F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B1168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2383</w:t>
            </w:r>
          </w:p>
        </w:tc>
        <w:tc>
          <w:tcPr>
            <w:tcW w:w="992" w:type="dxa"/>
            <w:tcBorders>
              <w:top w:val="single" w:sz="4" w:space="0" w:color="auto"/>
              <w:left w:val="single" w:sz="4" w:space="0" w:color="auto"/>
              <w:bottom w:val="single" w:sz="4" w:space="0" w:color="auto"/>
              <w:right w:val="single" w:sz="4" w:space="0" w:color="auto"/>
            </w:tcBorders>
            <w:hideMark/>
          </w:tcPr>
          <w:p w14:paraId="45BABE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190610</w:t>
            </w:r>
          </w:p>
        </w:tc>
        <w:tc>
          <w:tcPr>
            <w:tcW w:w="709" w:type="dxa"/>
            <w:tcBorders>
              <w:top w:val="single" w:sz="4" w:space="0" w:color="auto"/>
              <w:left w:val="single" w:sz="4" w:space="0" w:color="auto"/>
              <w:bottom w:val="single" w:sz="4" w:space="0" w:color="auto"/>
              <w:right w:val="single" w:sz="4" w:space="0" w:color="auto"/>
            </w:tcBorders>
            <w:hideMark/>
          </w:tcPr>
          <w:p w14:paraId="2829D1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675B73F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A7B9A5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32DD323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509</w:t>
            </w:r>
          </w:p>
        </w:tc>
      </w:tr>
      <w:tr w:rsidR="00B35F9C" w:rsidRPr="00B2362B" w14:paraId="0101D972" w14:textId="77777777" w:rsidTr="00003D2E">
        <w:tc>
          <w:tcPr>
            <w:tcW w:w="788" w:type="dxa"/>
            <w:tcBorders>
              <w:top w:val="nil"/>
              <w:left w:val="single" w:sz="4" w:space="0" w:color="auto"/>
              <w:bottom w:val="nil"/>
              <w:right w:val="single" w:sz="4" w:space="0" w:color="auto"/>
            </w:tcBorders>
          </w:tcPr>
          <w:p w14:paraId="115F620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34051E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593D1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2D73F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6B00FC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2B5AF3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5B4CBD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880.32</w:t>
            </w:r>
          </w:p>
        </w:tc>
        <w:tc>
          <w:tcPr>
            <w:tcW w:w="992" w:type="dxa"/>
            <w:tcBorders>
              <w:top w:val="single" w:sz="4" w:space="0" w:color="auto"/>
              <w:left w:val="single" w:sz="4" w:space="0" w:color="auto"/>
              <w:bottom w:val="single" w:sz="4" w:space="0" w:color="auto"/>
              <w:right w:val="single" w:sz="4" w:space="0" w:color="auto"/>
            </w:tcBorders>
            <w:hideMark/>
          </w:tcPr>
          <w:p w14:paraId="2A17D20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176064</w:t>
            </w:r>
          </w:p>
        </w:tc>
        <w:tc>
          <w:tcPr>
            <w:tcW w:w="992" w:type="dxa"/>
            <w:tcBorders>
              <w:top w:val="single" w:sz="4" w:space="0" w:color="auto"/>
              <w:left w:val="single" w:sz="4" w:space="0" w:color="auto"/>
              <w:bottom w:val="single" w:sz="4" w:space="0" w:color="auto"/>
              <w:right w:val="single" w:sz="4" w:space="0" w:color="auto"/>
            </w:tcBorders>
            <w:hideMark/>
          </w:tcPr>
          <w:p w14:paraId="6EE227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503A7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39FD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3CC492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F1FE09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4F714B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E3460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B01D9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D8C308F" w14:textId="77777777" w:rsidTr="00003D2E">
        <w:tc>
          <w:tcPr>
            <w:tcW w:w="788" w:type="dxa"/>
            <w:tcBorders>
              <w:top w:val="nil"/>
              <w:left w:val="single" w:sz="4" w:space="0" w:color="auto"/>
              <w:bottom w:val="nil"/>
              <w:right w:val="single" w:sz="4" w:space="0" w:color="auto"/>
            </w:tcBorders>
          </w:tcPr>
          <w:p w14:paraId="3EFFAB0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1500ED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757473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5410D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61654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1B6A6A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572316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hideMark/>
          </w:tcPr>
          <w:p w14:paraId="781786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hideMark/>
          </w:tcPr>
          <w:p w14:paraId="3997B8F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CA025F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DD31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EC95A8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DA1C7A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27616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740B6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8AE9B6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C3B9F30" w14:textId="77777777" w:rsidTr="00003D2E">
        <w:tc>
          <w:tcPr>
            <w:tcW w:w="788" w:type="dxa"/>
            <w:tcBorders>
              <w:top w:val="nil"/>
              <w:left w:val="single" w:sz="4" w:space="0" w:color="auto"/>
              <w:bottom w:val="single" w:sz="4" w:space="0" w:color="auto"/>
              <w:right w:val="single" w:sz="4" w:space="0" w:color="auto"/>
            </w:tcBorders>
          </w:tcPr>
          <w:p w14:paraId="762FA0A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C325A0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B42C56"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15B3C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C9E15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27AB01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665702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904.24</w:t>
            </w:r>
          </w:p>
        </w:tc>
        <w:tc>
          <w:tcPr>
            <w:tcW w:w="992" w:type="dxa"/>
            <w:tcBorders>
              <w:top w:val="single" w:sz="4" w:space="0" w:color="auto"/>
              <w:left w:val="single" w:sz="4" w:space="0" w:color="auto"/>
              <w:bottom w:val="single" w:sz="4" w:space="0" w:color="auto"/>
              <w:right w:val="single" w:sz="4" w:space="0" w:color="auto"/>
            </w:tcBorders>
            <w:hideMark/>
          </w:tcPr>
          <w:p w14:paraId="330C20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180848</w:t>
            </w:r>
          </w:p>
        </w:tc>
        <w:tc>
          <w:tcPr>
            <w:tcW w:w="992" w:type="dxa"/>
            <w:tcBorders>
              <w:top w:val="single" w:sz="4" w:space="0" w:color="auto"/>
              <w:left w:val="single" w:sz="4" w:space="0" w:color="auto"/>
              <w:bottom w:val="single" w:sz="4" w:space="0" w:color="auto"/>
              <w:right w:val="single" w:sz="4" w:space="0" w:color="auto"/>
            </w:tcBorders>
            <w:hideMark/>
          </w:tcPr>
          <w:p w14:paraId="734D2B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27AE05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EFCE1B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66CE6C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ADF29E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E575E4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C7CD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425E12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39A8BC3A" w14:textId="77777777" w:rsidTr="00003D2E">
        <w:tc>
          <w:tcPr>
            <w:tcW w:w="788" w:type="dxa"/>
            <w:tcBorders>
              <w:top w:val="nil"/>
              <w:left w:val="single" w:sz="4" w:space="0" w:color="auto"/>
              <w:bottom w:val="nil"/>
              <w:right w:val="single" w:sz="4" w:space="0" w:color="auto"/>
            </w:tcBorders>
          </w:tcPr>
          <w:p w14:paraId="6656BE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10/25</w:t>
            </w:r>
          </w:p>
        </w:tc>
        <w:tc>
          <w:tcPr>
            <w:tcW w:w="849" w:type="dxa"/>
            <w:tcBorders>
              <w:top w:val="nil"/>
              <w:left w:val="single" w:sz="4" w:space="0" w:color="auto"/>
              <w:bottom w:val="nil"/>
              <w:right w:val="single" w:sz="4" w:space="0" w:color="auto"/>
            </w:tcBorders>
          </w:tcPr>
          <w:p w14:paraId="28CD27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616369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DC0AF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41D3E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10FB22C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0D713C2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4C1C74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7AB54E5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88B47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246E3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6497FEB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3613A12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2A1A138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56B40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3EA4219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r>
      <w:tr w:rsidR="00B35F9C" w:rsidRPr="00B2362B" w14:paraId="6C587847" w14:textId="77777777" w:rsidTr="00003D2E">
        <w:tc>
          <w:tcPr>
            <w:tcW w:w="788" w:type="dxa"/>
            <w:tcBorders>
              <w:top w:val="nil"/>
              <w:left w:val="single" w:sz="4" w:space="0" w:color="auto"/>
              <w:bottom w:val="nil"/>
              <w:right w:val="single" w:sz="4" w:space="0" w:color="auto"/>
            </w:tcBorders>
          </w:tcPr>
          <w:p w14:paraId="1949BCE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E1073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FDDC6C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1EBF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8B094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194C562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2092DF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3D91513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0AE509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F9B737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9A9F64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6859A4E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521945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E9CA4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A6E61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7A8A8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21661CA5" w14:textId="77777777" w:rsidTr="00003D2E">
        <w:tc>
          <w:tcPr>
            <w:tcW w:w="788" w:type="dxa"/>
            <w:tcBorders>
              <w:top w:val="nil"/>
              <w:left w:val="single" w:sz="4" w:space="0" w:color="auto"/>
              <w:bottom w:val="nil"/>
              <w:right w:val="single" w:sz="4" w:space="0" w:color="auto"/>
            </w:tcBorders>
          </w:tcPr>
          <w:p w14:paraId="190B2A5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C6315E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04C2CC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55E19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609A80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1B7EED8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6F6B32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7E81209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3ACD7C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82E4DB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368FC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0DA098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650494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BC657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312DF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0623AB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r>
      <w:tr w:rsidR="00B35F9C" w:rsidRPr="00B2362B" w14:paraId="3E38F576" w14:textId="77777777" w:rsidTr="00003D2E">
        <w:tc>
          <w:tcPr>
            <w:tcW w:w="788" w:type="dxa"/>
            <w:tcBorders>
              <w:top w:val="nil"/>
              <w:left w:val="single" w:sz="4" w:space="0" w:color="auto"/>
              <w:bottom w:val="nil"/>
              <w:right w:val="single" w:sz="4" w:space="0" w:color="auto"/>
            </w:tcBorders>
          </w:tcPr>
          <w:p w14:paraId="6565A74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7CEDBA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nil"/>
              <w:left w:val="single" w:sz="4" w:space="0" w:color="auto"/>
              <w:bottom w:val="nil"/>
              <w:right w:val="single" w:sz="4" w:space="0" w:color="auto"/>
            </w:tcBorders>
          </w:tcPr>
          <w:p w14:paraId="25CD15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7B99B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68E797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12D71537"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605594ED"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887.82</w:t>
            </w:r>
          </w:p>
        </w:tc>
        <w:tc>
          <w:tcPr>
            <w:tcW w:w="992" w:type="dxa"/>
            <w:tcBorders>
              <w:top w:val="single" w:sz="4" w:space="0" w:color="auto"/>
              <w:left w:val="single" w:sz="4" w:space="0" w:color="auto"/>
              <w:bottom w:val="single" w:sz="4" w:space="0" w:color="auto"/>
              <w:right w:val="single" w:sz="4" w:space="0" w:color="auto"/>
            </w:tcBorders>
          </w:tcPr>
          <w:p w14:paraId="4E3F3FE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177564</w:t>
            </w:r>
          </w:p>
        </w:tc>
        <w:tc>
          <w:tcPr>
            <w:tcW w:w="992" w:type="dxa"/>
            <w:tcBorders>
              <w:top w:val="single" w:sz="4" w:space="0" w:color="auto"/>
              <w:left w:val="single" w:sz="4" w:space="0" w:color="auto"/>
              <w:bottom w:val="single" w:sz="4" w:space="0" w:color="auto"/>
              <w:right w:val="single" w:sz="4" w:space="0" w:color="auto"/>
            </w:tcBorders>
          </w:tcPr>
          <w:p w14:paraId="6B8392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189D69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F9B67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D9F7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9E994A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0F8E6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B8EE9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A558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C6D2BC1" w14:textId="77777777" w:rsidTr="00003D2E">
        <w:tc>
          <w:tcPr>
            <w:tcW w:w="788" w:type="dxa"/>
            <w:tcBorders>
              <w:top w:val="nil"/>
              <w:left w:val="single" w:sz="4" w:space="0" w:color="auto"/>
              <w:bottom w:val="nil"/>
              <w:right w:val="single" w:sz="4" w:space="0" w:color="auto"/>
            </w:tcBorders>
          </w:tcPr>
          <w:p w14:paraId="2A2D7CE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E1D2C8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4291A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DBC17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D99B25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C5CAC9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5A55309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802.1</w:t>
            </w:r>
          </w:p>
        </w:tc>
        <w:tc>
          <w:tcPr>
            <w:tcW w:w="992" w:type="dxa"/>
            <w:tcBorders>
              <w:top w:val="single" w:sz="4" w:space="0" w:color="auto"/>
              <w:left w:val="single" w:sz="4" w:space="0" w:color="auto"/>
              <w:bottom w:val="single" w:sz="4" w:space="0" w:color="auto"/>
              <w:right w:val="single" w:sz="4" w:space="0" w:color="auto"/>
            </w:tcBorders>
          </w:tcPr>
          <w:p w14:paraId="1135B247"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160420</w:t>
            </w:r>
          </w:p>
        </w:tc>
        <w:tc>
          <w:tcPr>
            <w:tcW w:w="992" w:type="dxa"/>
            <w:tcBorders>
              <w:top w:val="single" w:sz="4" w:space="0" w:color="auto"/>
              <w:left w:val="single" w:sz="4" w:space="0" w:color="auto"/>
              <w:bottom w:val="single" w:sz="4" w:space="0" w:color="auto"/>
              <w:right w:val="single" w:sz="4" w:space="0" w:color="auto"/>
            </w:tcBorders>
          </w:tcPr>
          <w:p w14:paraId="540501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5F1FC4F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D3F8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ED0B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6D2273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385F5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8ADB8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9BA0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826B6F0" w14:textId="77777777" w:rsidTr="00003D2E">
        <w:tc>
          <w:tcPr>
            <w:tcW w:w="788" w:type="dxa"/>
            <w:tcBorders>
              <w:top w:val="nil"/>
              <w:left w:val="single" w:sz="4" w:space="0" w:color="auto"/>
              <w:bottom w:val="single" w:sz="4" w:space="0" w:color="auto"/>
              <w:right w:val="single" w:sz="4" w:space="0" w:color="auto"/>
            </w:tcBorders>
          </w:tcPr>
          <w:p w14:paraId="633475F6"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E9E38F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6FBD9A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D8F26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BD7DEA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385EEA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7421872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896.74</w:t>
            </w:r>
          </w:p>
        </w:tc>
        <w:tc>
          <w:tcPr>
            <w:tcW w:w="992" w:type="dxa"/>
            <w:tcBorders>
              <w:top w:val="single" w:sz="4" w:space="0" w:color="auto"/>
              <w:left w:val="single" w:sz="4" w:space="0" w:color="auto"/>
              <w:bottom w:val="single" w:sz="4" w:space="0" w:color="auto"/>
              <w:right w:val="single" w:sz="4" w:space="0" w:color="auto"/>
            </w:tcBorders>
          </w:tcPr>
          <w:p w14:paraId="454A16F7"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179348</w:t>
            </w:r>
          </w:p>
        </w:tc>
        <w:tc>
          <w:tcPr>
            <w:tcW w:w="992" w:type="dxa"/>
            <w:tcBorders>
              <w:top w:val="single" w:sz="4" w:space="0" w:color="auto"/>
              <w:left w:val="single" w:sz="4" w:space="0" w:color="auto"/>
              <w:bottom w:val="single" w:sz="4" w:space="0" w:color="auto"/>
              <w:right w:val="single" w:sz="4" w:space="0" w:color="auto"/>
            </w:tcBorders>
          </w:tcPr>
          <w:p w14:paraId="465FE6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809AF9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A2A5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8A871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2416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0820A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C92F2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21CF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E802957" w14:textId="77777777" w:rsidTr="00003D2E">
        <w:tc>
          <w:tcPr>
            <w:tcW w:w="788" w:type="dxa"/>
            <w:tcBorders>
              <w:top w:val="nil"/>
              <w:left w:val="single" w:sz="4" w:space="0" w:color="auto"/>
              <w:bottom w:val="nil"/>
              <w:right w:val="single" w:sz="4" w:space="0" w:color="auto"/>
            </w:tcBorders>
          </w:tcPr>
          <w:p w14:paraId="30450D9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10/35</w:t>
            </w:r>
          </w:p>
        </w:tc>
        <w:tc>
          <w:tcPr>
            <w:tcW w:w="849" w:type="dxa"/>
            <w:tcBorders>
              <w:top w:val="nil"/>
              <w:left w:val="single" w:sz="4" w:space="0" w:color="auto"/>
              <w:bottom w:val="nil"/>
              <w:right w:val="single" w:sz="4" w:space="0" w:color="auto"/>
            </w:tcBorders>
          </w:tcPr>
          <w:p w14:paraId="64277C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single" w:sz="4" w:space="0" w:color="auto"/>
              <w:right w:val="single" w:sz="4" w:space="0" w:color="auto"/>
            </w:tcBorders>
          </w:tcPr>
          <w:p w14:paraId="59DE27C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AA8317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17E82F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D73045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0794EF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58D68A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39903D5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D8E15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7ECAD43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463C0DE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08ED71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18185EF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79FFFAE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6C4858B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r>
      <w:tr w:rsidR="00B35F9C" w:rsidRPr="00B2362B" w14:paraId="76521CFA" w14:textId="77777777" w:rsidTr="00003D2E">
        <w:tc>
          <w:tcPr>
            <w:tcW w:w="788" w:type="dxa"/>
            <w:tcBorders>
              <w:top w:val="nil"/>
              <w:left w:val="single" w:sz="4" w:space="0" w:color="auto"/>
              <w:bottom w:val="nil"/>
              <w:right w:val="single" w:sz="4" w:space="0" w:color="auto"/>
            </w:tcBorders>
          </w:tcPr>
          <w:p w14:paraId="05BEC5C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2B513B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C3345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6BAEE8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C5D9F9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EBF2E14"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17579C2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70DF9F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E3BD10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7CFA26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39662F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B5EBEB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CC78CC3"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E6FC83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161BD3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DA53794"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33415A50" w14:textId="77777777" w:rsidTr="00003D2E">
        <w:tc>
          <w:tcPr>
            <w:tcW w:w="788" w:type="dxa"/>
            <w:tcBorders>
              <w:top w:val="nil"/>
              <w:left w:val="single" w:sz="4" w:space="0" w:color="auto"/>
              <w:bottom w:val="nil"/>
              <w:right w:val="single" w:sz="4" w:space="0" w:color="auto"/>
            </w:tcBorders>
          </w:tcPr>
          <w:p w14:paraId="472E988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19E810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8C8F1C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EFA8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815592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6098A07"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701011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9495D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B445C7F"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89D71C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B2343C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2EAEFC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9FD3C4B"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2FF006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BBE821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691D265"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412BF6BF" w14:textId="77777777" w:rsidTr="00003D2E">
        <w:tc>
          <w:tcPr>
            <w:tcW w:w="788" w:type="dxa"/>
            <w:tcBorders>
              <w:top w:val="nil"/>
              <w:left w:val="single" w:sz="4" w:space="0" w:color="auto"/>
              <w:bottom w:val="nil"/>
              <w:right w:val="single" w:sz="4" w:space="0" w:color="auto"/>
            </w:tcBorders>
          </w:tcPr>
          <w:p w14:paraId="6D327EEF"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53C88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52</w:t>
            </w:r>
          </w:p>
        </w:tc>
        <w:tc>
          <w:tcPr>
            <w:tcW w:w="1133" w:type="dxa"/>
            <w:tcBorders>
              <w:top w:val="nil"/>
              <w:left w:val="single" w:sz="4" w:space="0" w:color="auto"/>
              <w:bottom w:val="single" w:sz="4" w:space="0" w:color="auto"/>
              <w:right w:val="single" w:sz="4" w:space="0" w:color="auto"/>
            </w:tcBorders>
          </w:tcPr>
          <w:p w14:paraId="3E5891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6E0950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0C18A1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BDBE48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2DDA19A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892.82</w:t>
            </w:r>
          </w:p>
        </w:tc>
        <w:tc>
          <w:tcPr>
            <w:tcW w:w="992" w:type="dxa"/>
            <w:tcBorders>
              <w:top w:val="single" w:sz="4" w:space="0" w:color="auto"/>
              <w:left w:val="single" w:sz="4" w:space="0" w:color="auto"/>
              <w:bottom w:val="nil"/>
              <w:right w:val="single" w:sz="4" w:space="0" w:color="auto"/>
            </w:tcBorders>
          </w:tcPr>
          <w:p w14:paraId="23161D7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178564</w:t>
            </w:r>
          </w:p>
        </w:tc>
        <w:tc>
          <w:tcPr>
            <w:tcW w:w="992" w:type="dxa"/>
            <w:tcBorders>
              <w:top w:val="single" w:sz="4" w:space="0" w:color="auto"/>
              <w:left w:val="single" w:sz="4" w:space="0" w:color="auto"/>
              <w:bottom w:val="nil"/>
              <w:right w:val="single" w:sz="4" w:space="0" w:color="auto"/>
            </w:tcBorders>
          </w:tcPr>
          <w:p w14:paraId="227622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91FC7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3285E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EC09F0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3EA13B1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A64A4B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20FE5A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6E959F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092A624" w14:textId="77777777" w:rsidTr="00003D2E">
        <w:tc>
          <w:tcPr>
            <w:tcW w:w="788" w:type="dxa"/>
            <w:tcBorders>
              <w:top w:val="nil"/>
              <w:left w:val="single" w:sz="4" w:space="0" w:color="auto"/>
              <w:bottom w:val="nil"/>
              <w:right w:val="single" w:sz="4" w:space="0" w:color="auto"/>
            </w:tcBorders>
          </w:tcPr>
          <w:p w14:paraId="4EA5DDD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C3B925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46AC1C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99519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ADB638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85CD77"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71283A8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F592C6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B090E1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56F25D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40B382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D7690B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89B17DF"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0EF99D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2EE4A3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AA1E9CA"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8B15578" w14:textId="77777777" w:rsidTr="00003D2E">
        <w:tc>
          <w:tcPr>
            <w:tcW w:w="788" w:type="dxa"/>
            <w:tcBorders>
              <w:top w:val="nil"/>
              <w:left w:val="single" w:sz="4" w:space="0" w:color="auto"/>
              <w:bottom w:val="single" w:sz="4" w:space="0" w:color="auto"/>
              <w:right w:val="single" w:sz="4" w:space="0" w:color="auto"/>
            </w:tcBorders>
          </w:tcPr>
          <w:p w14:paraId="14FC5D5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094833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C7AAB9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15E58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813107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E6B3CFC"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30F595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E3A85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EBCDE0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E9D972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EBC248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D34BC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F0E01BA"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7653BE0"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1B6E22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00EF3F2"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6171D78E" w14:textId="77777777" w:rsidTr="00003D2E">
        <w:tc>
          <w:tcPr>
            <w:tcW w:w="788" w:type="dxa"/>
            <w:tcBorders>
              <w:top w:val="single" w:sz="4" w:space="0" w:color="auto"/>
              <w:left w:val="single" w:sz="4" w:space="0" w:color="auto"/>
              <w:bottom w:val="nil"/>
              <w:right w:val="single" w:sz="4" w:space="0" w:color="auto"/>
            </w:tcBorders>
            <w:hideMark/>
          </w:tcPr>
          <w:p w14:paraId="6628AC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4161C3B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5E9E12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12597F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A44A6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46BE8FB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179CF3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925.39</w:t>
            </w:r>
          </w:p>
        </w:tc>
        <w:tc>
          <w:tcPr>
            <w:tcW w:w="992" w:type="dxa"/>
            <w:tcBorders>
              <w:top w:val="single" w:sz="4" w:space="0" w:color="auto"/>
              <w:left w:val="single" w:sz="4" w:space="0" w:color="auto"/>
              <w:bottom w:val="single" w:sz="4" w:space="0" w:color="auto"/>
              <w:right w:val="single" w:sz="4" w:space="0" w:color="auto"/>
            </w:tcBorders>
            <w:hideMark/>
          </w:tcPr>
          <w:p w14:paraId="7B3CAED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185078</w:t>
            </w:r>
          </w:p>
        </w:tc>
        <w:tc>
          <w:tcPr>
            <w:tcW w:w="992" w:type="dxa"/>
            <w:tcBorders>
              <w:top w:val="single" w:sz="4" w:space="0" w:color="auto"/>
              <w:left w:val="single" w:sz="4" w:space="0" w:color="auto"/>
              <w:bottom w:val="single" w:sz="4" w:space="0" w:color="auto"/>
              <w:right w:val="single" w:sz="4" w:space="0" w:color="auto"/>
            </w:tcBorders>
            <w:hideMark/>
          </w:tcPr>
          <w:p w14:paraId="620BCE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79F792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29BB5F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2320</w:t>
            </w:r>
          </w:p>
        </w:tc>
        <w:tc>
          <w:tcPr>
            <w:tcW w:w="992" w:type="dxa"/>
            <w:tcBorders>
              <w:top w:val="single" w:sz="4" w:space="0" w:color="auto"/>
              <w:left w:val="single" w:sz="4" w:space="0" w:color="auto"/>
              <w:bottom w:val="single" w:sz="4" w:space="0" w:color="auto"/>
              <w:right w:val="single" w:sz="4" w:space="0" w:color="auto"/>
            </w:tcBorders>
            <w:hideMark/>
          </w:tcPr>
          <w:p w14:paraId="14453A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185570</w:t>
            </w:r>
          </w:p>
        </w:tc>
        <w:tc>
          <w:tcPr>
            <w:tcW w:w="709" w:type="dxa"/>
            <w:tcBorders>
              <w:top w:val="single" w:sz="4" w:space="0" w:color="auto"/>
              <w:left w:val="single" w:sz="4" w:space="0" w:color="auto"/>
              <w:bottom w:val="single" w:sz="4" w:space="0" w:color="auto"/>
              <w:right w:val="single" w:sz="4" w:space="0" w:color="auto"/>
            </w:tcBorders>
            <w:hideMark/>
          </w:tcPr>
          <w:p w14:paraId="3EDDC12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5C46EE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83F14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170622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w:t>
            </w:r>
          </w:p>
        </w:tc>
      </w:tr>
      <w:tr w:rsidR="00B35F9C" w:rsidRPr="00B2362B" w14:paraId="7C2B3CA6" w14:textId="77777777" w:rsidTr="00003D2E">
        <w:tc>
          <w:tcPr>
            <w:tcW w:w="788" w:type="dxa"/>
            <w:tcBorders>
              <w:top w:val="nil"/>
              <w:left w:val="single" w:sz="4" w:space="0" w:color="auto"/>
              <w:bottom w:val="nil"/>
              <w:right w:val="single" w:sz="4" w:space="0" w:color="auto"/>
            </w:tcBorders>
          </w:tcPr>
          <w:p w14:paraId="67674E8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13D93FA"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6290F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A6162C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518217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19C96D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5F77A2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917.03</w:t>
            </w:r>
          </w:p>
        </w:tc>
        <w:tc>
          <w:tcPr>
            <w:tcW w:w="992" w:type="dxa"/>
            <w:tcBorders>
              <w:top w:val="single" w:sz="4" w:space="0" w:color="auto"/>
              <w:left w:val="single" w:sz="4" w:space="0" w:color="auto"/>
              <w:bottom w:val="single" w:sz="4" w:space="0" w:color="auto"/>
              <w:right w:val="single" w:sz="4" w:space="0" w:color="auto"/>
            </w:tcBorders>
            <w:hideMark/>
          </w:tcPr>
          <w:p w14:paraId="0B9FE3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183406</w:t>
            </w:r>
          </w:p>
        </w:tc>
        <w:tc>
          <w:tcPr>
            <w:tcW w:w="992" w:type="dxa"/>
            <w:tcBorders>
              <w:top w:val="single" w:sz="4" w:space="0" w:color="auto"/>
              <w:left w:val="single" w:sz="4" w:space="0" w:color="auto"/>
              <w:bottom w:val="single" w:sz="4" w:space="0" w:color="auto"/>
              <w:right w:val="single" w:sz="4" w:space="0" w:color="auto"/>
            </w:tcBorders>
            <w:hideMark/>
          </w:tcPr>
          <w:p w14:paraId="0FF7E6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3448CEF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8397A0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000C43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71780CD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592B69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873451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492DC6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7C71D141" w14:textId="77777777" w:rsidTr="00003D2E">
        <w:tc>
          <w:tcPr>
            <w:tcW w:w="788" w:type="dxa"/>
            <w:tcBorders>
              <w:top w:val="nil"/>
              <w:left w:val="single" w:sz="4" w:space="0" w:color="auto"/>
              <w:bottom w:val="nil"/>
              <w:right w:val="single" w:sz="4" w:space="0" w:color="auto"/>
            </w:tcBorders>
          </w:tcPr>
          <w:p w14:paraId="21C2A4C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338B63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1B35E3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31E5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A34CBE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367F15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44769A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854.67</w:t>
            </w:r>
          </w:p>
        </w:tc>
        <w:tc>
          <w:tcPr>
            <w:tcW w:w="992" w:type="dxa"/>
            <w:tcBorders>
              <w:top w:val="single" w:sz="4" w:space="0" w:color="auto"/>
              <w:left w:val="single" w:sz="4" w:space="0" w:color="auto"/>
              <w:bottom w:val="single" w:sz="4" w:space="0" w:color="auto"/>
              <w:right w:val="single" w:sz="4" w:space="0" w:color="auto"/>
            </w:tcBorders>
            <w:hideMark/>
          </w:tcPr>
          <w:p w14:paraId="15222F3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170934</w:t>
            </w:r>
          </w:p>
        </w:tc>
        <w:tc>
          <w:tcPr>
            <w:tcW w:w="992" w:type="dxa"/>
            <w:tcBorders>
              <w:top w:val="single" w:sz="4" w:space="0" w:color="auto"/>
              <w:left w:val="single" w:sz="4" w:space="0" w:color="auto"/>
              <w:bottom w:val="single" w:sz="4" w:space="0" w:color="auto"/>
              <w:right w:val="single" w:sz="4" w:space="0" w:color="auto"/>
            </w:tcBorders>
            <w:hideMark/>
          </w:tcPr>
          <w:p w14:paraId="5B7954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8A6BE1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D762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2370</w:t>
            </w:r>
          </w:p>
        </w:tc>
        <w:tc>
          <w:tcPr>
            <w:tcW w:w="992" w:type="dxa"/>
            <w:tcBorders>
              <w:top w:val="single" w:sz="4" w:space="0" w:color="auto"/>
              <w:left w:val="single" w:sz="4" w:space="0" w:color="auto"/>
              <w:bottom w:val="single" w:sz="4" w:space="0" w:color="auto"/>
              <w:right w:val="single" w:sz="4" w:space="0" w:color="auto"/>
            </w:tcBorders>
            <w:hideMark/>
          </w:tcPr>
          <w:p w14:paraId="54F17D6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189630</w:t>
            </w:r>
          </w:p>
        </w:tc>
        <w:tc>
          <w:tcPr>
            <w:tcW w:w="709" w:type="dxa"/>
            <w:tcBorders>
              <w:top w:val="single" w:sz="4" w:space="0" w:color="auto"/>
              <w:left w:val="single" w:sz="4" w:space="0" w:color="auto"/>
              <w:bottom w:val="single" w:sz="4" w:space="0" w:color="auto"/>
              <w:right w:val="single" w:sz="4" w:space="0" w:color="auto"/>
            </w:tcBorders>
            <w:hideMark/>
          </w:tcPr>
          <w:p w14:paraId="4F64001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4A63D32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2A99CB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6FED44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509</w:t>
            </w:r>
          </w:p>
        </w:tc>
      </w:tr>
      <w:tr w:rsidR="00B35F9C" w:rsidRPr="00B2362B" w14:paraId="122AE11C" w14:textId="77777777" w:rsidTr="00003D2E">
        <w:tc>
          <w:tcPr>
            <w:tcW w:w="788" w:type="dxa"/>
            <w:tcBorders>
              <w:top w:val="nil"/>
              <w:left w:val="single" w:sz="4" w:space="0" w:color="auto"/>
              <w:bottom w:val="nil"/>
              <w:right w:val="single" w:sz="4" w:space="0" w:color="auto"/>
            </w:tcBorders>
          </w:tcPr>
          <w:p w14:paraId="3575B46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F96D51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87AC9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99E5D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B7C99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0619B3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23143D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880.39</w:t>
            </w:r>
          </w:p>
        </w:tc>
        <w:tc>
          <w:tcPr>
            <w:tcW w:w="992" w:type="dxa"/>
            <w:tcBorders>
              <w:top w:val="single" w:sz="4" w:space="0" w:color="auto"/>
              <w:left w:val="single" w:sz="4" w:space="0" w:color="auto"/>
              <w:bottom w:val="single" w:sz="4" w:space="0" w:color="auto"/>
              <w:right w:val="single" w:sz="4" w:space="0" w:color="auto"/>
            </w:tcBorders>
            <w:hideMark/>
          </w:tcPr>
          <w:p w14:paraId="5A87686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176078</w:t>
            </w:r>
          </w:p>
        </w:tc>
        <w:tc>
          <w:tcPr>
            <w:tcW w:w="992" w:type="dxa"/>
            <w:tcBorders>
              <w:top w:val="single" w:sz="4" w:space="0" w:color="auto"/>
              <w:left w:val="single" w:sz="4" w:space="0" w:color="auto"/>
              <w:bottom w:val="single" w:sz="4" w:space="0" w:color="auto"/>
              <w:right w:val="single" w:sz="4" w:space="0" w:color="auto"/>
            </w:tcBorders>
            <w:hideMark/>
          </w:tcPr>
          <w:p w14:paraId="17BC43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C6826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296EA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AE441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276937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A046B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9C6EC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A52B6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59077CE" w14:textId="77777777" w:rsidTr="00003D2E">
        <w:tc>
          <w:tcPr>
            <w:tcW w:w="788" w:type="dxa"/>
            <w:tcBorders>
              <w:top w:val="nil"/>
              <w:left w:val="single" w:sz="4" w:space="0" w:color="auto"/>
              <w:bottom w:val="nil"/>
              <w:right w:val="single" w:sz="4" w:space="0" w:color="auto"/>
            </w:tcBorders>
          </w:tcPr>
          <w:p w14:paraId="120AA20D"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F78D0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FE9801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E397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52D274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504859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029BC93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hideMark/>
          </w:tcPr>
          <w:p w14:paraId="2D8357A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hideMark/>
          </w:tcPr>
          <w:p w14:paraId="22C5F0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EA602E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CB432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DDCB9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7BB333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A8F8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449D58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F922B3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A5EB134" w14:textId="77777777" w:rsidTr="00003D2E">
        <w:tc>
          <w:tcPr>
            <w:tcW w:w="788" w:type="dxa"/>
            <w:tcBorders>
              <w:top w:val="nil"/>
              <w:left w:val="single" w:sz="4" w:space="0" w:color="auto"/>
              <w:bottom w:val="single" w:sz="4" w:space="0" w:color="auto"/>
              <w:right w:val="single" w:sz="4" w:space="0" w:color="auto"/>
            </w:tcBorders>
          </w:tcPr>
          <w:p w14:paraId="2250F4E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6CF037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C436F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7D29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24A34F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283AC6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71E466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899.31</w:t>
            </w:r>
          </w:p>
        </w:tc>
        <w:tc>
          <w:tcPr>
            <w:tcW w:w="992" w:type="dxa"/>
            <w:tcBorders>
              <w:top w:val="single" w:sz="4" w:space="0" w:color="auto"/>
              <w:left w:val="single" w:sz="4" w:space="0" w:color="auto"/>
              <w:bottom w:val="single" w:sz="4" w:space="0" w:color="auto"/>
              <w:right w:val="single" w:sz="4" w:space="0" w:color="auto"/>
            </w:tcBorders>
            <w:hideMark/>
          </w:tcPr>
          <w:p w14:paraId="62415C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179862</w:t>
            </w:r>
          </w:p>
        </w:tc>
        <w:tc>
          <w:tcPr>
            <w:tcW w:w="992" w:type="dxa"/>
            <w:tcBorders>
              <w:top w:val="single" w:sz="4" w:space="0" w:color="auto"/>
              <w:left w:val="single" w:sz="4" w:space="0" w:color="auto"/>
              <w:bottom w:val="single" w:sz="4" w:space="0" w:color="auto"/>
              <w:right w:val="single" w:sz="4" w:space="0" w:color="auto"/>
            </w:tcBorders>
            <w:hideMark/>
          </w:tcPr>
          <w:p w14:paraId="008158F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D3FCFC0"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1203E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22C33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4AF18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C49930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9A1D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C5F2D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3FDDC983" w14:textId="77777777" w:rsidTr="00003D2E">
        <w:tc>
          <w:tcPr>
            <w:tcW w:w="788" w:type="dxa"/>
            <w:tcBorders>
              <w:top w:val="nil"/>
              <w:left w:val="single" w:sz="4" w:space="0" w:color="auto"/>
              <w:bottom w:val="nil"/>
              <w:right w:val="single" w:sz="4" w:space="0" w:color="auto"/>
            </w:tcBorders>
          </w:tcPr>
          <w:p w14:paraId="6DC0BC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15/25</w:t>
            </w:r>
          </w:p>
        </w:tc>
        <w:tc>
          <w:tcPr>
            <w:tcW w:w="849" w:type="dxa"/>
            <w:tcBorders>
              <w:top w:val="nil"/>
              <w:left w:val="single" w:sz="4" w:space="0" w:color="auto"/>
              <w:bottom w:val="nil"/>
              <w:right w:val="single" w:sz="4" w:space="0" w:color="auto"/>
            </w:tcBorders>
          </w:tcPr>
          <w:p w14:paraId="15F961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1B17D4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C334AB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6C71B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2F7DFF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0FBF1C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31A211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318D065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0A39386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5035D0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tcPr>
          <w:p w14:paraId="3B99808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0AE48C4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7CE5E2A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A34BAE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73F2AC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r>
      <w:tr w:rsidR="00B35F9C" w:rsidRPr="00B2362B" w14:paraId="45F13014" w14:textId="77777777" w:rsidTr="00003D2E">
        <w:tc>
          <w:tcPr>
            <w:tcW w:w="788" w:type="dxa"/>
            <w:tcBorders>
              <w:top w:val="nil"/>
              <w:left w:val="single" w:sz="4" w:space="0" w:color="auto"/>
              <w:bottom w:val="nil"/>
              <w:right w:val="single" w:sz="4" w:space="0" w:color="auto"/>
            </w:tcBorders>
          </w:tcPr>
          <w:p w14:paraId="3A8887E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2D340B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D65F64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A7020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01058B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4CC1C58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40C4E2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5C2AAA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6BCC39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14D25A9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E958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tcPr>
          <w:p w14:paraId="66F4E89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5C8BA4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429EC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76FE50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AB1E6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5CC7AC54" w14:textId="77777777" w:rsidTr="00003D2E">
        <w:tc>
          <w:tcPr>
            <w:tcW w:w="788" w:type="dxa"/>
            <w:tcBorders>
              <w:top w:val="nil"/>
              <w:left w:val="single" w:sz="4" w:space="0" w:color="auto"/>
              <w:bottom w:val="nil"/>
              <w:right w:val="single" w:sz="4" w:space="0" w:color="auto"/>
            </w:tcBorders>
          </w:tcPr>
          <w:p w14:paraId="50CE39A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2873D2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940AC9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2A375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B9A8C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7315A05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1FB55C0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0B97A5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53AD36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FE166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CADB3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3EBDA0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0BBC77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584ECF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268D1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A29B3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r>
      <w:tr w:rsidR="00B35F9C" w:rsidRPr="00B2362B" w14:paraId="6D28CD49" w14:textId="77777777" w:rsidTr="00003D2E">
        <w:tc>
          <w:tcPr>
            <w:tcW w:w="788" w:type="dxa"/>
            <w:tcBorders>
              <w:top w:val="nil"/>
              <w:left w:val="single" w:sz="4" w:space="0" w:color="auto"/>
              <w:bottom w:val="nil"/>
              <w:right w:val="single" w:sz="4" w:space="0" w:color="auto"/>
            </w:tcBorders>
          </w:tcPr>
          <w:p w14:paraId="732AF6D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4C9EA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nil"/>
              <w:left w:val="single" w:sz="4" w:space="0" w:color="auto"/>
              <w:bottom w:val="nil"/>
              <w:right w:val="single" w:sz="4" w:space="0" w:color="auto"/>
            </w:tcBorders>
          </w:tcPr>
          <w:p w14:paraId="606E38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F6D8D8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8DA7D6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610AD0A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76F2B15D"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885.39</w:t>
            </w:r>
          </w:p>
        </w:tc>
        <w:tc>
          <w:tcPr>
            <w:tcW w:w="992" w:type="dxa"/>
            <w:tcBorders>
              <w:top w:val="single" w:sz="4" w:space="0" w:color="auto"/>
              <w:left w:val="single" w:sz="4" w:space="0" w:color="auto"/>
              <w:bottom w:val="single" w:sz="4" w:space="0" w:color="auto"/>
              <w:right w:val="single" w:sz="4" w:space="0" w:color="auto"/>
            </w:tcBorders>
          </w:tcPr>
          <w:p w14:paraId="578B26C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177078</w:t>
            </w:r>
          </w:p>
        </w:tc>
        <w:tc>
          <w:tcPr>
            <w:tcW w:w="992" w:type="dxa"/>
            <w:tcBorders>
              <w:top w:val="single" w:sz="4" w:space="0" w:color="auto"/>
              <w:left w:val="single" w:sz="4" w:space="0" w:color="auto"/>
              <w:bottom w:val="single" w:sz="4" w:space="0" w:color="auto"/>
              <w:right w:val="single" w:sz="4" w:space="0" w:color="auto"/>
            </w:tcBorders>
          </w:tcPr>
          <w:p w14:paraId="105CAD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E89A8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21BC26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DFE2F3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B66B2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D2A2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A3101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EAC90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7A78D7EF" w14:textId="77777777" w:rsidTr="00003D2E">
        <w:tc>
          <w:tcPr>
            <w:tcW w:w="788" w:type="dxa"/>
            <w:tcBorders>
              <w:top w:val="nil"/>
              <w:left w:val="single" w:sz="4" w:space="0" w:color="auto"/>
              <w:bottom w:val="nil"/>
              <w:right w:val="single" w:sz="4" w:space="0" w:color="auto"/>
            </w:tcBorders>
          </w:tcPr>
          <w:p w14:paraId="51585856"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541CDF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8870D5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0188F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0935305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588BE65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A10CA6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799.67</w:t>
            </w:r>
          </w:p>
        </w:tc>
        <w:tc>
          <w:tcPr>
            <w:tcW w:w="992" w:type="dxa"/>
            <w:tcBorders>
              <w:top w:val="single" w:sz="4" w:space="0" w:color="auto"/>
              <w:left w:val="single" w:sz="4" w:space="0" w:color="auto"/>
              <w:bottom w:val="single" w:sz="4" w:space="0" w:color="auto"/>
              <w:right w:val="single" w:sz="4" w:space="0" w:color="auto"/>
            </w:tcBorders>
          </w:tcPr>
          <w:p w14:paraId="4130FA9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159934</w:t>
            </w:r>
          </w:p>
        </w:tc>
        <w:tc>
          <w:tcPr>
            <w:tcW w:w="992" w:type="dxa"/>
            <w:tcBorders>
              <w:top w:val="single" w:sz="4" w:space="0" w:color="auto"/>
              <w:left w:val="single" w:sz="4" w:space="0" w:color="auto"/>
              <w:bottom w:val="single" w:sz="4" w:space="0" w:color="auto"/>
              <w:right w:val="single" w:sz="4" w:space="0" w:color="auto"/>
            </w:tcBorders>
          </w:tcPr>
          <w:p w14:paraId="0F09C5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4EE638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6C65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88ED7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D0BB3B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4FA75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79DA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8CA0D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92DCC71" w14:textId="77777777" w:rsidTr="00003D2E">
        <w:tc>
          <w:tcPr>
            <w:tcW w:w="788" w:type="dxa"/>
            <w:tcBorders>
              <w:top w:val="nil"/>
              <w:left w:val="single" w:sz="4" w:space="0" w:color="auto"/>
              <w:bottom w:val="single" w:sz="4" w:space="0" w:color="auto"/>
              <w:right w:val="single" w:sz="4" w:space="0" w:color="auto"/>
            </w:tcBorders>
          </w:tcPr>
          <w:p w14:paraId="0900E9EF"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31B1DEA"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257544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49F3F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4F20AA4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333199C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10E4FFF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894.31</w:t>
            </w:r>
          </w:p>
        </w:tc>
        <w:tc>
          <w:tcPr>
            <w:tcW w:w="992" w:type="dxa"/>
            <w:tcBorders>
              <w:top w:val="single" w:sz="4" w:space="0" w:color="auto"/>
              <w:left w:val="single" w:sz="4" w:space="0" w:color="auto"/>
              <w:bottom w:val="single" w:sz="4" w:space="0" w:color="auto"/>
              <w:right w:val="single" w:sz="4" w:space="0" w:color="auto"/>
            </w:tcBorders>
          </w:tcPr>
          <w:p w14:paraId="3C3BB78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178862</w:t>
            </w:r>
          </w:p>
        </w:tc>
        <w:tc>
          <w:tcPr>
            <w:tcW w:w="992" w:type="dxa"/>
            <w:tcBorders>
              <w:top w:val="single" w:sz="4" w:space="0" w:color="auto"/>
              <w:left w:val="single" w:sz="4" w:space="0" w:color="auto"/>
              <w:bottom w:val="single" w:sz="4" w:space="0" w:color="auto"/>
              <w:right w:val="single" w:sz="4" w:space="0" w:color="auto"/>
            </w:tcBorders>
          </w:tcPr>
          <w:p w14:paraId="59FCED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73780D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7573E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02D8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D46FE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9258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44A76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B86C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F4A6DB8" w14:textId="77777777" w:rsidTr="00003D2E">
        <w:tc>
          <w:tcPr>
            <w:tcW w:w="788" w:type="dxa"/>
            <w:tcBorders>
              <w:top w:val="nil"/>
              <w:left w:val="single" w:sz="4" w:space="0" w:color="auto"/>
              <w:bottom w:val="nil"/>
              <w:right w:val="single" w:sz="4" w:space="0" w:color="auto"/>
            </w:tcBorders>
          </w:tcPr>
          <w:p w14:paraId="5D08C9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15/35</w:t>
            </w:r>
          </w:p>
        </w:tc>
        <w:tc>
          <w:tcPr>
            <w:tcW w:w="849" w:type="dxa"/>
            <w:tcBorders>
              <w:top w:val="nil"/>
              <w:left w:val="single" w:sz="4" w:space="0" w:color="auto"/>
              <w:bottom w:val="nil"/>
              <w:right w:val="single" w:sz="4" w:space="0" w:color="auto"/>
            </w:tcBorders>
          </w:tcPr>
          <w:p w14:paraId="351D20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nil"/>
              <w:right w:val="single" w:sz="4" w:space="0" w:color="auto"/>
            </w:tcBorders>
          </w:tcPr>
          <w:p w14:paraId="3969F6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11839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95879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2240DB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2D35A9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7EB50F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031FDC6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7857BC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58F00C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0C2909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1D4E9CA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6BDCC9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1019C0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46F710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r>
      <w:tr w:rsidR="00B35F9C" w:rsidRPr="00B2362B" w14:paraId="279AD042" w14:textId="77777777" w:rsidTr="00003D2E">
        <w:tc>
          <w:tcPr>
            <w:tcW w:w="788" w:type="dxa"/>
            <w:tcBorders>
              <w:top w:val="nil"/>
              <w:left w:val="single" w:sz="4" w:space="0" w:color="auto"/>
              <w:bottom w:val="nil"/>
              <w:right w:val="single" w:sz="4" w:space="0" w:color="auto"/>
            </w:tcBorders>
          </w:tcPr>
          <w:p w14:paraId="355FE8C3"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B714E2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4D08C7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AA21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CDD9F2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D2EDA21"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39730AB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D6EE98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3016164"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7021D8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732D88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4A94D6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E0BD94F"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79CAAED"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056306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58C6F68"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6155E482" w14:textId="77777777" w:rsidTr="00003D2E">
        <w:tc>
          <w:tcPr>
            <w:tcW w:w="788" w:type="dxa"/>
            <w:tcBorders>
              <w:top w:val="nil"/>
              <w:left w:val="single" w:sz="4" w:space="0" w:color="auto"/>
              <w:bottom w:val="nil"/>
              <w:right w:val="single" w:sz="4" w:space="0" w:color="auto"/>
            </w:tcBorders>
          </w:tcPr>
          <w:p w14:paraId="793447F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5B9E6A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7D3AF8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0098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4F54E8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1D318DD"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A6DC57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03DC87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D3F58EA"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242D5E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91426E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5244F2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FDFEC2"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723460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F421D1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662A4B8"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0301D3BE" w14:textId="77777777" w:rsidTr="00003D2E">
        <w:tc>
          <w:tcPr>
            <w:tcW w:w="788" w:type="dxa"/>
            <w:tcBorders>
              <w:top w:val="nil"/>
              <w:left w:val="single" w:sz="4" w:space="0" w:color="auto"/>
              <w:bottom w:val="nil"/>
              <w:right w:val="single" w:sz="4" w:space="0" w:color="auto"/>
            </w:tcBorders>
          </w:tcPr>
          <w:p w14:paraId="372C3BE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701C26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w:t>
            </w:r>
          </w:p>
        </w:tc>
        <w:tc>
          <w:tcPr>
            <w:tcW w:w="1133" w:type="dxa"/>
            <w:tcBorders>
              <w:top w:val="nil"/>
              <w:left w:val="single" w:sz="4" w:space="0" w:color="auto"/>
              <w:bottom w:val="nil"/>
              <w:right w:val="single" w:sz="4" w:space="0" w:color="auto"/>
            </w:tcBorders>
          </w:tcPr>
          <w:p w14:paraId="598B2A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AF4F3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23AD63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897.58</w:t>
            </w:r>
          </w:p>
        </w:tc>
        <w:tc>
          <w:tcPr>
            <w:tcW w:w="992" w:type="dxa"/>
            <w:tcBorders>
              <w:top w:val="single" w:sz="4" w:space="0" w:color="auto"/>
              <w:left w:val="single" w:sz="4" w:space="0" w:color="auto"/>
              <w:bottom w:val="nil"/>
              <w:right w:val="single" w:sz="4" w:space="0" w:color="auto"/>
            </w:tcBorders>
          </w:tcPr>
          <w:p w14:paraId="16380F4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FAE41AC"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890.398</w:t>
            </w:r>
          </w:p>
        </w:tc>
        <w:tc>
          <w:tcPr>
            <w:tcW w:w="992" w:type="dxa"/>
            <w:tcBorders>
              <w:top w:val="single" w:sz="4" w:space="0" w:color="auto"/>
              <w:left w:val="single" w:sz="4" w:space="0" w:color="auto"/>
              <w:bottom w:val="nil"/>
              <w:right w:val="single" w:sz="4" w:space="0" w:color="auto"/>
            </w:tcBorders>
          </w:tcPr>
          <w:p w14:paraId="5B1A567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178078</w:t>
            </w:r>
          </w:p>
        </w:tc>
        <w:tc>
          <w:tcPr>
            <w:tcW w:w="992" w:type="dxa"/>
            <w:tcBorders>
              <w:top w:val="single" w:sz="4" w:space="0" w:color="auto"/>
              <w:left w:val="single" w:sz="4" w:space="0" w:color="auto"/>
              <w:bottom w:val="nil"/>
              <w:right w:val="single" w:sz="4" w:space="0" w:color="auto"/>
            </w:tcBorders>
          </w:tcPr>
          <w:p w14:paraId="1C753F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590FD5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F71F4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61B3C0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47F256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36F7EC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02B888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121A69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3A25356" w14:textId="77777777" w:rsidTr="00003D2E">
        <w:tc>
          <w:tcPr>
            <w:tcW w:w="788" w:type="dxa"/>
            <w:tcBorders>
              <w:top w:val="nil"/>
              <w:left w:val="single" w:sz="4" w:space="0" w:color="auto"/>
              <w:bottom w:val="nil"/>
              <w:right w:val="single" w:sz="4" w:space="0" w:color="auto"/>
            </w:tcBorders>
          </w:tcPr>
          <w:p w14:paraId="7824D96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8B5C87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D7EEE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F592F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76143FF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1E7851C"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29EA3FA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A98407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EDBD1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47C0D7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61DA6F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A99FFB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0F39745"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BFF2E1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79759F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463CC52"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2123EA4C" w14:textId="77777777" w:rsidTr="00003D2E">
        <w:tc>
          <w:tcPr>
            <w:tcW w:w="788" w:type="dxa"/>
            <w:tcBorders>
              <w:top w:val="nil"/>
              <w:left w:val="single" w:sz="4" w:space="0" w:color="auto"/>
              <w:bottom w:val="single" w:sz="4" w:space="0" w:color="auto"/>
              <w:right w:val="single" w:sz="4" w:space="0" w:color="auto"/>
            </w:tcBorders>
          </w:tcPr>
          <w:p w14:paraId="5563D32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1A8288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27A71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414A4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2CAB55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59AE17C"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41C90B9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8CE8CE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6FF523B"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C0267A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534EDFF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3F3A57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5203ED9"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117B22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51B035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85B499D"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4B8BD901" w14:textId="77777777" w:rsidTr="00003D2E">
        <w:tc>
          <w:tcPr>
            <w:tcW w:w="788" w:type="dxa"/>
            <w:tcBorders>
              <w:top w:val="single" w:sz="4" w:space="0" w:color="auto"/>
              <w:left w:val="single" w:sz="4" w:space="0" w:color="auto"/>
              <w:bottom w:val="nil"/>
              <w:right w:val="single" w:sz="4" w:space="0" w:color="auto"/>
            </w:tcBorders>
            <w:hideMark/>
          </w:tcPr>
          <w:p w14:paraId="79E02C6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2814D1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41AE34F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331BD5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639B0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5E42C43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426F03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925.46</w:t>
            </w:r>
          </w:p>
        </w:tc>
        <w:tc>
          <w:tcPr>
            <w:tcW w:w="992" w:type="dxa"/>
            <w:tcBorders>
              <w:top w:val="single" w:sz="4" w:space="0" w:color="auto"/>
              <w:left w:val="single" w:sz="4" w:space="0" w:color="auto"/>
              <w:bottom w:val="single" w:sz="4" w:space="0" w:color="auto"/>
              <w:right w:val="single" w:sz="4" w:space="0" w:color="auto"/>
            </w:tcBorders>
            <w:hideMark/>
          </w:tcPr>
          <w:p w14:paraId="37DC4C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185092</w:t>
            </w:r>
          </w:p>
        </w:tc>
        <w:tc>
          <w:tcPr>
            <w:tcW w:w="992" w:type="dxa"/>
            <w:tcBorders>
              <w:top w:val="single" w:sz="4" w:space="0" w:color="auto"/>
              <w:left w:val="single" w:sz="4" w:space="0" w:color="auto"/>
              <w:bottom w:val="single" w:sz="4" w:space="0" w:color="auto"/>
              <w:right w:val="single" w:sz="4" w:space="0" w:color="auto"/>
            </w:tcBorders>
            <w:hideMark/>
          </w:tcPr>
          <w:p w14:paraId="196AB3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65B7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22D2A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single" w:sz="4" w:space="0" w:color="auto"/>
              <w:right w:val="single" w:sz="4" w:space="0" w:color="auto"/>
            </w:tcBorders>
            <w:hideMark/>
          </w:tcPr>
          <w:p w14:paraId="09C229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single" w:sz="4" w:space="0" w:color="auto"/>
              <w:right w:val="single" w:sz="4" w:space="0" w:color="auto"/>
            </w:tcBorders>
            <w:hideMark/>
          </w:tcPr>
          <w:p w14:paraId="78BA89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2747C7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7B9149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625756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r>
      <w:tr w:rsidR="00B35F9C" w:rsidRPr="00B2362B" w14:paraId="0DCFEEFE" w14:textId="77777777" w:rsidTr="00003D2E">
        <w:tc>
          <w:tcPr>
            <w:tcW w:w="788" w:type="dxa"/>
            <w:tcBorders>
              <w:top w:val="nil"/>
              <w:left w:val="single" w:sz="4" w:space="0" w:color="auto"/>
              <w:bottom w:val="nil"/>
              <w:right w:val="single" w:sz="4" w:space="0" w:color="auto"/>
            </w:tcBorders>
          </w:tcPr>
          <w:p w14:paraId="4F10D76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42359D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B39558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1931B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392AFE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3D73FA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255648B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914.6</w:t>
            </w:r>
          </w:p>
        </w:tc>
        <w:tc>
          <w:tcPr>
            <w:tcW w:w="992" w:type="dxa"/>
            <w:tcBorders>
              <w:top w:val="single" w:sz="4" w:space="0" w:color="auto"/>
              <w:left w:val="single" w:sz="4" w:space="0" w:color="auto"/>
              <w:bottom w:val="single" w:sz="4" w:space="0" w:color="auto"/>
              <w:right w:val="single" w:sz="4" w:space="0" w:color="auto"/>
            </w:tcBorders>
            <w:hideMark/>
          </w:tcPr>
          <w:p w14:paraId="7A2F9DA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182920</w:t>
            </w:r>
          </w:p>
        </w:tc>
        <w:tc>
          <w:tcPr>
            <w:tcW w:w="992" w:type="dxa"/>
            <w:tcBorders>
              <w:top w:val="single" w:sz="4" w:space="0" w:color="auto"/>
              <w:left w:val="single" w:sz="4" w:space="0" w:color="auto"/>
              <w:bottom w:val="single" w:sz="4" w:space="0" w:color="auto"/>
              <w:right w:val="single" w:sz="4" w:space="0" w:color="auto"/>
            </w:tcBorders>
            <w:hideMark/>
          </w:tcPr>
          <w:p w14:paraId="0FBF99A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4475BBD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3B3CE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hideMark/>
          </w:tcPr>
          <w:p w14:paraId="5400CC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hideMark/>
          </w:tcPr>
          <w:p w14:paraId="3DC0C0C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6AFB75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E18FE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FD873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243EF789" w14:textId="77777777" w:rsidTr="00003D2E">
        <w:tc>
          <w:tcPr>
            <w:tcW w:w="788" w:type="dxa"/>
            <w:tcBorders>
              <w:top w:val="nil"/>
              <w:left w:val="single" w:sz="4" w:space="0" w:color="auto"/>
              <w:bottom w:val="nil"/>
              <w:right w:val="single" w:sz="4" w:space="0" w:color="auto"/>
            </w:tcBorders>
          </w:tcPr>
          <w:p w14:paraId="7D103F1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350633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DFC02E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097AB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EB4B97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163C942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2D0C684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849.74</w:t>
            </w:r>
          </w:p>
        </w:tc>
        <w:tc>
          <w:tcPr>
            <w:tcW w:w="992" w:type="dxa"/>
            <w:tcBorders>
              <w:top w:val="single" w:sz="4" w:space="0" w:color="auto"/>
              <w:left w:val="single" w:sz="4" w:space="0" w:color="auto"/>
              <w:bottom w:val="single" w:sz="4" w:space="0" w:color="auto"/>
              <w:right w:val="single" w:sz="4" w:space="0" w:color="auto"/>
            </w:tcBorders>
            <w:hideMark/>
          </w:tcPr>
          <w:p w14:paraId="5009F4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169948</w:t>
            </w:r>
          </w:p>
        </w:tc>
        <w:tc>
          <w:tcPr>
            <w:tcW w:w="992" w:type="dxa"/>
            <w:tcBorders>
              <w:top w:val="single" w:sz="4" w:space="0" w:color="auto"/>
              <w:left w:val="single" w:sz="4" w:space="0" w:color="auto"/>
              <w:bottom w:val="single" w:sz="4" w:space="0" w:color="auto"/>
              <w:right w:val="single" w:sz="4" w:space="0" w:color="auto"/>
            </w:tcBorders>
            <w:hideMark/>
          </w:tcPr>
          <w:p w14:paraId="28E4FC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3B5C488"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417FC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2357</w:t>
            </w:r>
          </w:p>
        </w:tc>
        <w:tc>
          <w:tcPr>
            <w:tcW w:w="992" w:type="dxa"/>
            <w:tcBorders>
              <w:top w:val="single" w:sz="4" w:space="0" w:color="auto"/>
              <w:left w:val="single" w:sz="4" w:space="0" w:color="auto"/>
              <w:bottom w:val="single" w:sz="4" w:space="0" w:color="auto"/>
              <w:right w:val="single" w:sz="4" w:space="0" w:color="auto"/>
            </w:tcBorders>
            <w:hideMark/>
          </w:tcPr>
          <w:p w14:paraId="2ED0D8F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188650</w:t>
            </w:r>
          </w:p>
        </w:tc>
        <w:tc>
          <w:tcPr>
            <w:tcW w:w="709" w:type="dxa"/>
            <w:tcBorders>
              <w:top w:val="single" w:sz="4" w:space="0" w:color="auto"/>
              <w:left w:val="single" w:sz="4" w:space="0" w:color="auto"/>
              <w:bottom w:val="single" w:sz="4" w:space="0" w:color="auto"/>
              <w:right w:val="single" w:sz="4" w:space="0" w:color="auto"/>
            </w:tcBorders>
            <w:hideMark/>
          </w:tcPr>
          <w:p w14:paraId="1D20D2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F2BDC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BC66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6BBF8A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509</w:t>
            </w:r>
          </w:p>
        </w:tc>
      </w:tr>
      <w:tr w:rsidR="00B35F9C" w:rsidRPr="00B2362B" w14:paraId="1F27C5B0" w14:textId="77777777" w:rsidTr="00003D2E">
        <w:tc>
          <w:tcPr>
            <w:tcW w:w="788" w:type="dxa"/>
            <w:tcBorders>
              <w:top w:val="nil"/>
              <w:left w:val="single" w:sz="4" w:space="0" w:color="auto"/>
              <w:bottom w:val="nil"/>
              <w:right w:val="single" w:sz="4" w:space="0" w:color="auto"/>
            </w:tcBorders>
          </w:tcPr>
          <w:p w14:paraId="1EAB06B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22E041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A60674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672F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493C64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642BB0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7B28668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880.46</w:t>
            </w:r>
          </w:p>
        </w:tc>
        <w:tc>
          <w:tcPr>
            <w:tcW w:w="992" w:type="dxa"/>
            <w:tcBorders>
              <w:top w:val="single" w:sz="4" w:space="0" w:color="auto"/>
              <w:left w:val="single" w:sz="4" w:space="0" w:color="auto"/>
              <w:bottom w:val="single" w:sz="4" w:space="0" w:color="auto"/>
              <w:right w:val="single" w:sz="4" w:space="0" w:color="auto"/>
            </w:tcBorders>
            <w:hideMark/>
          </w:tcPr>
          <w:p w14:paraId="57F22C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176092</w:t>
            </w:r>
          </w:p>
        </w:tc>
        <w:tc>
          <w:tcPr>
            <w:tcW w:w="992" w:type="dxa"/>
            <w:tcBorders>
              <w:top w:val="single" w:sz="4" w:space="0" w:color="auto"/>
              <w:left w:val="single" w:sz="4" w:space="0" w:color="auto"/>
              <w:bottom w:val="single" w:sz="4" w:space="0" w:color="auto"/>
              <w:right w:val="single" w:sz="4" w:space="0" w:color="auto"/>
            </w:tcBorders>
            <w:hideMark/>
          </w:tcPr>
          <w:p w14:paraId="009E198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C4512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0D7178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6AF3A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B74E4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E6733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81D008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BA9762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3FBAD06" w14:textId="77777777" w:rsidTr="00003D2E">
        <w:tc>
          <w:tcPr>
            <w:tcW w:w="788" w:type="dxa"/>
            <w:tcBorders>
              <w:top w:val="nil"/>
              <w:left w:val="single" w:sz="4" w:space="0" w:color="auto"/>
              <w:bottom w:val="nil"/>
              <w:right w:val="single" w:sz="4" w:space="0" w:color="auto"/>
            </w:tcBorders>
          </w:tcPr>
          <w:p w14:paraId="53D7B7E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5B6A68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B2071A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B5B6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4422EB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0AA4F6D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759D5E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hideMark/>
          </w:tcPr>
          <w:p w14:paraId="314900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hideMark/>
          </w:tcPr>
          <w:p w14:paraId="5895FE8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D52380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3CBDE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34E6B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271E3B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63A3CA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3349FD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4E3D8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19B4A36" w14:textId="77777777" w:rsidTr="00003D2E">
        <w:tc>
          <w:tcPr>
            <w:tcW w:w="788" w:type="dxa"/>
            <w:tcBorders>
              <w:top w:val="nil"/>
              <w:left w:val="single" w:sz="4" w:space="0" w:color="auto"/>
              <w:bottom w:val="single" w:sz="4" w:space="0" w:color="auto"/>
              <w:right w:val="single" w:sz="4" w:space="0" w:color="auto"/>
            </w:tcBorders>
          </w:tcPr>
          <w:p w14:paraId="7929B30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FC5999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AA2EAE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1BB6E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D4595B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018D4B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249156B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894.38</w:t>
            </w:r>
          </w:p>
        </w:tc>
        <w:tc>
          <w:tcPr>
            <w:tcW w:w="992" w:type="dxa"/>
            <w:tcBorders>
              <w:top w:val="single" w:sz="4" w:space="0" w:color="auto"/>
              <w:left w:val="single" w:sz="4" w:space="0" w:color="auto"/>
              <w:bottom w:val="single" w:sz="4" w:space="0" w:color="auto"/>
              <w:right w:val="single" w:sz="4" w:space="0" w:color="auto"/>
            </w:tcBorders>
            <w:hideMark/>
          </w:tcPr>
          <w:p w14:paraId="76B7ED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178876</w:t>
            </w:r>
          </w:p>
        </w:tc>
        <w:tc>
          <w:tcPr>
            <w:tcW w:w="992" w:type="dxa"/>
            <w:tcBorders>
              <w:top w:val="single" w:sz="4" w:space="0" w:color="auto"/>
              <w:left w:val="single" w:sz="4" w:space="0" w:color="auto"/>
              <w:bottom w:val="single" w:sz="4" w:space="0" w:color="auto"/>
              <w:right w:val="single" w:sz="4" w:space="0" w:color="auto"/>
            </w:tcBorders>
            <w:hideMark/>
          </w:tcPr>
          <w:p w14:paraId="090D80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65F7164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31E25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9E7B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8F89C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48F7D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FD226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1A22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CFD3CFF" w14:textId="77777777" w:rsidTr="00003D2E">
        <w:tc>
          <w:tcPr>
            <w:tcW w:w="788" w:type="dxa"/>
            <w:tcBorders>
              <w:top w:val="nil"/>
              <w:left w:val="single" w:sz="4" w:space="0" w:color="auto"/>
              <w:bottom w:val="nil"/>
              <w:right w:val="single" w:sz="4" w:space="0" w:color="auto"/>
            </w:tcBorders>
          </w:tcPr>
          <w:p w14:paraId="1D7AE2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20/25</w:t>
            </w:r>
          </w:p>
        </w:tc>
        <w:tc>
          <w:tcPr>
            <w:tcW w:w="849" w:type="dxa"/>
            <w:tcBorders>
              <w:top w:val="nil"/>
              <w:left w:val="single" w:sz="4" w:space="0" w:color="auto"/>
              <w:bottom w:val="nil"/>
              <w:right w:val="single" w:sz="4" w:space="0" w:color="auto"/>
            </w:tcBorders>
          </w:tcPr>
          <w:p w14:paraId="0E5966C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133</w:t>
            </w:r>
          </w:p>
        </w:tc>
        <w:tc>
          <w:tcPr>
            <w:tcW w:w="1133" w:type="dxa"/>
            <w:tcBorders>
              <w:top w:val="nil"/>
              <w:left w:val="single" w:sz="4" w:space="0" w:color="auto"/>
              <w:bottom w:val="nil"/>
              <w:right w:val="single" w:sz="4" w:space="0" w:color="auto"/>
            </w:tcBorders>
          </w:tcPr>
          <w:p w14:paraId="16C956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505AE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05FAA3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7B5EF53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04F2DE2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925.53</w:t>
            </w:r>
          </w:p>
        </w:tc>
        <w:tc>
          <w:tcPr>
            <w:tcW w:w="992" w:type="dxa"/>
            <w:tcBorders>
              <w:top w:val="single" w:sz="4" w:space="0" w:color="auto"/>
              <w:left w:val="single" w:sz="4" w:space="0" w:color="auto"/>
              <w:bottom w:val="single" w:sz="4" w:space="0" w:color="auto"/>
              <w:right w:val="single" w:sz="4" w:space="0" w:color="auto"/>
            </w:tcBorders>
          </w:tcPr>
          <w:p w14:paraId="74426D6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185106</w:t>
            </w:r>
          </w:p>
        </w:tc>
        <w:tc>
          <w:tcPr>
            <w:tcW w:w="992" w:type="dxa"/>
            <w:tcBorders>
              <w:top w:val="single" w:sz="4" w:space="0" w:color="auto"/>
              <w:left w:val="single" w:sz="4" w:space="0" w:color="auto"/>
              <w:bottom w:val="single" w:sz="4" w:space="0" w:color="auto"/>
              <w:right w:val="single" w:sz="4" w:space="0" w:color="auto"/>
            </w:tcBorders>
          </w:tcPr>
          <w:p w14:paraId="336B77A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CD967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B6B52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2319</w:t>
            </w:r>
          </w:p>
        </w:tc>
        <w:tc>
          <w:tcPr>
            <w:tcW w:w="992" w:type="dxa"/>
            <w:tcBorders>
              <w:top w:val="single" w:sz="4" w:space="0" w:color="auto"/>
              <w:left w:val="single" w:sz="4" w:space="0" w:color="auto"/>
              <w:bottom w:val="single" w:sz="4" w:space="0" w:color="auto"/>
              <w:right w:val="single" w:sz="4" w:space="0" w:color="auto"/>
            </w:tcBorders>
          </w:tcPr>
          <w:p w14:paraId="5F40665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185550</w:t>
            </w:r>
          </w:p>
        </w:tc>
        <w:tc>
          <w:tcPr>
            <w:tcW w:w="709" w:type="dxa"/>
            <w:tcBorders>
              <w:top w:val="single" w:sz="4" w:space="0" w:color="auto"/>
              <w:left w:val="single" w:sz="4" w:space="0" w:color="auto"/>
              <w:bottom w:val="single" w:sz="4" w:space="0" w:color="auto"/>
              <w:right w:val="single" w:sz="4" w:space="0" w:color="auto"/>
            </w:tcBorders>
          </w:tcPr>
          <w:p w14:paraId="44A36E9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4CD5DC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36A0E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56C635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r>
      <w:tr w:rsidR="00B35F9C" w:rsidRPr="00B2362B" w14:paraId="69A17405" w14:textId="77777777" w:rsidTr="00003D2E">
        <w:tc>
          <w:tcPr>
            <w:tcW w:w="788" w:type="dxa"/>
            <w:tcBorders>
              <w:top w:val="nil"/>
              <w:left w:val="single" w:sz="4" w:space="0" w:color="auto"/>
              <w:bottom w:val="nil"/>
              <w:right w:val="single" w:sz="4" w:space="0" w:color="auto"/>
            </w:tcBorders>
          </w:tcPr>
          <w:p w14:paraId="6A19A94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580BE52"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712375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0E1DF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44D8B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1DDAFCA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751AA71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912.17</w:t>
            </w:r>
          </w:p>
        </w:tc>
        <w:tc>
          <w:tcPr>
            <w:tcW w:w="992" w:type="dxa"/>
            <w:tcBorders>
              <w:top w:val="single" w:sz="4" w:space="0" w:color="auto"/>
              <w:left w:val="single" w:sz="4" w:space="0" w:color="auto"/>
              <w:bottom w:val="single" w:sz="4" w:space="0" w:color="auto"/>
              <w:right w:val="single" w:sz="4" w:space="0" w:color="auto"/>
            </w:tcBorders>
          </w:tcPr>
          <w:p w14:paraId="1A883DA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182434</w:t>
            </w:r>
          </w:p>
        </w:tc>
        <w:tc>
          <w:tcPr>
            <w:tcW w:w="992" w:type="dxa"/>
            <w:tcBorders>
              <w:top w:val="single" w:sz="4" w:space="0" w:color="auto"/>
              <w:left w:val="single" w:sz="4" w:space="0" w:color="auto"/>
              <w:bottom w:val="single" w:sz="4" w:space="0" w:color="auto"/>
              <w:right w:val="single" w:sz="4" w:space="0" w:color="auto"/>
            </w:tcBorders>
          </w:tcPr>
          <w:p w14:paraId="77B2CB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212743B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A5DD3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2330</w:t>
            </w:r>
          </w:p>
        </w:tc>
        <w:tc>
          <w:tcPr>
            <w:tcW w:w="992" w:type="dxa"/>
            <w:tcBorders>
              <w:top w:val="single" w:sz="4" w:space="0" w:color="auto"/>
              <w:left w:val="single" w:sz="4" w:space="0" w:color="auto"/>
              <w:bottom w:val="single" w:sz="4" w:space="0" w:color="auto"/>
              <w:right w:val="single" w:sz="4" w:space="0" w:color="auto"/>
            </w:tcBorders>
          </w:tcPr>
          <w:p w14:paraId="7C8A46D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186490</w:t>
            </w:r>
          </w:p>
        </w:tc>
        <w:tc>
          <w:tcPr>
            <w:tcW w:w="709" w:type="dxa"/>
            <w:tcBorders>
              <w:top w:val="single" w:sz="4" w:space="0" w:color="auto"/>
              <w:left w:val="single" w:sz="4" w:space="0" w:color="auto"/>
              <w:bottom w:val="single" w:sz="4" w:space="0" w:color="auto"/>
              <w:right w:val="single" w:sz="4" w:space="0" w:color="auto"/>
            </w:tcBorders>
          </w:tcPr>
          <w:p w14:paraId="5FCC153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3357F0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FBE87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5B5F14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r>
      <w:tr w:rsidR="00B35F9C" w:rsidRPr="00B2362B" w14:paraId="45B3B7C5" w14:textId="77777777" w:rsidTr="00003D2E">
        <w:tc>
          <w:tcPr>
            <w:tcW w:w="788" w:type="dxa"/>
            <w:tcBorders>
              <w:top w:val="nil"/>
              <w:left w:val="single" w:sz="4" w:space="0" w:color="auto"/>
              <w:bottom w:val="nil"/>
              <w:right w:val="single" w:sz="4" w:space="0" w:color="auto"/>
            </w:tcBorders>
          </w:tcPr>
          <w:p w14:paraId="71ECCCA3"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4738DD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015381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14982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61ED27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577BDCD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45D503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844.81</w:t>
            </w:r>
          </w:p>
        </w:tc>
        <w:tc>
          <w:tcPr>
            <w:tcW w:w="992" w:type="dxa"/>
            <w:tcBorders>
              <w:top w:val="single" w:sz="4" w:space="0" w:color="auto"/>
              <w:left w:val="single" w:sz="4" w:space="0" w:color="auto"/>
              <w:bottom w:val="single" w:sz="4" w:space="0" w:color="auto"/>
              <w:right w:val="single" w:sz="4" w:space="0" w:color="auto"/>
            </w:tcBorders>
          </w:tcPr>
          <w:p w14:paraId="17FD7A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168962</w:t>
            </w:r>
          </w:p>
        </w:tc>
        <w:tc>
          <w:tcPr>
            <w:tcW w:w="992" w:type="dxa"/>
            <w:tcBorders>
              <w:top w:val="single" w:sz="4" w:space="0" w:color="auto"/>
              <w:left w:val="single" w:sz="4" w:space="0" w:color="auto"/>
              <w:bottom w:val="single" w:sz="4" w:space="0" w:color="auto"/>
              <w:right w:val="single" w:sz="4" w:space="0" w:color="auto"/>
            </w:tcBorders>
          </w:tcPr>
          <w:p w14:paraId="7259D7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BBAE5C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C0E72B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2344</w:t>
            </w:r>
          </w:p>
        </w:tc>
        <w:tc>
          <w:tcPr>
            <w:tcW w:w="992" w:type="dxa"/>
            <w:tcBorders>
              <w:top w:val="single" w:sz="4" w:space="0" w:color="auto"/>
              <w:left w:val="single" w:sz="4" w:space="0" w:color="auto"/>
              <w:bottom w:val="single" w:sz="4" w:space="0" w:color="auto"/>
              <w:right w:val="single" w:sz="4" w:space="0" w:color="auto"/>
            </w:tcBorders>
          </w:tcPr>
          <w:p w14:paraId="6152B0F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187490</w:t>
            </w:r>
          </w:p>
        </w:tc>
        <w:tc>
          <w:tcPr>
            <w:tcW w:w="709" w:type="dxa"/>
            <w:tcBorders>
              <w:top w:val="single" w:sz="4" w:space="0" w:color="auto"/>
              <w:left w:val="single" w:sz="4" w:space="0" w:color="auto"/>
              <w:bottom w:val="single" w:sz="4" w:space="0" w:color="auto"/>
              <w:right w:val="single" w:sz="4" w:space="0" w:color="auto"/>
            </w:tcBorders>
          </w:tcPr>
          <w:p w14:paraId="3C5BC43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782DB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23A0A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7A526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r>
      <w:tr w:rsidR="00B35F9C" w:rsidRPr="00B2362B" w14:paraId="4A4E7A07" w14:textId="77777777" w:rsidTr="00003D2E">
        <w:tc>
          <w:tcPr>
            <w:tcW w:w="788" w:type="dxa"/>
            <w:tcBorders>
              <w:top w:val="nil"/>
              <w:left w:val="single" w:sz="4" w:space="0" w:color="auto"/>
              <w:bottom w:val="nil"/>
              <w:right w:val="single" w:sz="4" w:space="0" w:color="auto"/>
            </w:tcBorders>
          </w:tcPr>
          <w:p w14:paraId="1A9DD1D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388E8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nil"/>
              <w:left w:val="single" w:sz="4" w:space="0" w:color="auto"/>
              <w:bottom w:val="nil"/>
              <w:right w:val="single" w:sz="4" w:space="0" w:color="auto"/>
            </w:tcBorders>
          </w:tcPr>
          <w:p w14:paraId="2640A8F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9A008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B738D8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0B09BBF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0F7C4ACC"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882.96</w:t>
            </w:r>
          </w:p>
        </w:tc>
        <w:tc>
          <w:tcPr>
            <w:tcW w:w="992" w:type="dxa"/>
            <w:tcBorders>
              <w:top w:val="single" w:sz="4" w:space="0" w:color="auto"/>
              <w:left w:val="single" w:sz="4" w:space="0" w:color="auto"/>
              <w:bottom w:val="single" w:sz="4" w:space="0" w:color="auto"/>
              <w:right w:val="single" w:sz="4" w:space="0" w:color="auto"/>
            </w:tcBorders>
          </w:tcPr>
          <w:p w14:paraId="2E4E2EB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176592</w:t>
            </w:r>
          </w:p>
        </w:tc>
        <w:tc>
          <w:tcPr>
            <w:tcW w:w="992" w:type="dxa"/>
            <w:tcBorders>
              <w:top w:val="single" w:sz="4" w:space="0" w:color="auto"/>
              <w:left w:val="single" w:sz="4" w:space="0" w:color="auto"/>
              <w:bottom w:val="single" w:sz="4" w:space="0" w:color="auto"/>
              <w:right w:val="single" w:sz="4" w:space="0" w:color="auto"/>
            </w:tcBorders>
          </w:tcPr>
          <w:p w14:paraId="08628AE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776AB4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E94F4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7FE6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CAF96F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74014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061E2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3780A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CAF6DE5" w14:textId="77777777" w:rsidTr="00003D2E">
        <w:tc>
          <w:tcPr>
            <w:tcW w:w="788" w:type="dxa"/>
            <w:tcBorders>
              <w:top w:val="nil"/>
              <w:left w:val="single" w:sz="4" w:space="0" w:color="auto"/>
              <w:bottom w:val="nil"/>
              <w:right w:val="single" w:sz="4" w:space="0" w:color="auto"/>
            </w:tcBorders>
          </w:tcPr>
          <w:p w14:paraId="3FAC3AC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57D522"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D98685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E6EC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7F8B08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A987CB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16F62EC3"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797.24</w:t>
            </w:r>
          </w:p>
        </w:tc>
        <w:tc>
          <w:tcPr>
            <w:tcW w:w="992" w:type="dxa"/>
            <w:tcBorders>
              <w:top w:val="single" w:sz="4" w:space="0" w:color="auto"/>
              <w:left w:val="single" w:sz="4" w:space="0" w:color="auto"/>
              <w:bottom w:val="single" w:sz="4" w:space="0" w:color="auto"/>
              <w:right w:val="single" w:sz="4" w:space="0" w:color="auto"/>
            </w:tcBorders>
          </w:tcPr>
          <w:p w14:paraId="7D6CA8F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159448</w:t>
            </w:r>
          </w:p>
        </w:tc>
        <w:tc>
          <w:tcPr>
            <w:tcW w:w="992" w:type="dxa"/>
            <w:tcBorders>
              <w:top w:val="single" w:sz="4" w:space="0" w:color="auto"/>
              <w:left w:val="single" w:sz="4" w:space="0" w:color="auto"/>
              <w:bottom w:val="single" w:sz="4" w:space="0" w:color="auto"/>
              <w:right w:val="single" w:sz="4" w:space="0" w:color="auto"/>
            </w:tcBorders>
          </w:tcPr>
          <w:p w14:paraId="4C9BA39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09DF9BD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269711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24B3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50948D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03D57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49F5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4D4DD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D367522" w14:textId="77777777" w:rsidTr="00003D2E">
        <w:tc>
          <w:tcPr>
            <w:tcW w:w="788" w:type="dxa"/>
            <w:tcBorders>
              <w:top w:val="nil"/>
              <w:left w:val="single" w:sz="4" w:space="0" w:color="auto"/>
              <w:bottom w:val="single" w:sz="4" w:space="0" w:color="auto"/>
              <w:right w:val="single" w:sz="4" w:space="0" w:color="auto"/>
            </w:tcBorders>
          </w:tcPr>
          <w:p w14:paraId="6117C6A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82CD40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ACFD95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D146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198032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5FBD762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0269F270"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891.88</w:t>
            </w:r>
          </w:p>
        </w:tc>
        <w:tc>
          <w:tcPr>
            <w:tcW w:w="992" w:type="dxa"/>
            <w:tcBorders>
              <w:top w:val="single" w:sz="4" w:space="0" w:color="auto"/>
              <w:left w:val="single" w:sz="4" w:space="0" w:color="auto"/>
              <w:bottom w:val="single" w:sz="4" w:space="0" w:color="auto"/>
              <w:right w:val="single" w:sz="4" w:space="0" w:color="auto"/>
            </w:tcBorders>
          </w:tcPr>
          <w:p w14:paraId="35865E5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178376</w:t>
            </w:r>
          </w:p>
        </w:tc>
        <w:tc>
          <w:tcPr>
            <w:tcW w:w="992" w:type="dxa"/>
            <w:tcBorders>
              <w:top w:val="single" w:sz="4" w:space="0" w:color="auto"/>
              <w:left w:val="single" w:sz="4" w:space="0" w:color="auto"/>
              <w:bottom w:val="single" w:sz="4" w:space="0" w:color="auto"/>
              <w:right w:val="single" w:sz="4" w:space="0" w:color="auto"/>
            </w:tcBorders>
          </w:tcPr>
          <w:p w14:paraId="7EDF386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482D83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AADEDA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821B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35461D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73B589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C181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8389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FF4AC7F" w14:textId="77777777" w:rsidTr="00003D2E">
        <w:tc>
          <w:tcPr>
            <w:tcW w:w="788" w:type="dxa"/>
            <w:tcBorders>
              <w:top w:val="nil"/>
              <w:left w:val="single" w:sz="4" w:space="0" w:color="auto"/>
              <w:bottom w:val="nil"/>
              <w:right w:val="single" w:sz="4" w:space="0" w:color="auto"/>
            </w:tcBorders>
          </w:tcPr>
          <w:p w14:paraId="5D387B5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20/35</w:t>
            </w:r>
          </w:p>
        </w:tc>
        <w:tc>
          <w:tcPr>
            <w:tcW w:w="849" w:type="dxa"/>
            <w:tcBorders>
              <w:top w:val="nil"/>
              <w:left w:val="single" w:sz="4" w:space="0" w:color="auto"/>
              <w:bottom w:val="nil"/>
              <w:right w:val="single" w:sz="4" w:space="0" w:color="auto"/>
            </w:tcBorders>
          </w:tcPr>
          <w:p w14:paraId="5AE142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w:t>
            </w:r>
          </w:p>
        </w:tc>
        <w:tc>
          <w:tcPr>
            <w:tcW w:w="1133" w:type="dxa"/>
            <w:tcBorders>
              <w:top w:val="nil"/>
              <w:left w:val="single" w:sz="4" w:space="0" w:color="auto"/>
              <w:bottom w:val="nil"/>
              <w:right w:val="single" w:sz="4" w:space="0" w:color="auto"/>
            </w:tcBorders>
          </w:tcPr>
          <w:p w14:paraId="0EBC41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726E9A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ADEC3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2F0F12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7038E8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925.58</w:t>
            </w:r>
          </w:p>
        </w:tc>
        <w:tc>
          <w:tcPr>
            <w:tcW w:w="992" w:type="dxa"/>
            <w:tcBorders>
              <w:top w:val="single" w:sz="4" w:space="0" w:color="auto"/>
              <w:left w:val="single" w:sz="4" w:space="0" w:color="auto"/>
              <w:bottom w:val="nil"/>
              <w:right w:val="single" w:sz="4" w:space="0" w:color="auto"/>
            </w:tcBorders>
          </w:tcPr>
          <w:p w14:paraId="524A60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185116</w:t>
            </w:r>
          </w:p>
        </w:tc>
        <w:tc>
          <w:tcPr>
            <w:tcW w:w="992" w:type="dxa"/>
            <w:tcBorders>
              <w:top w:val="single" w:sz="4" w:space="0" w:color="auto"/>
              <w:left w:val="single" w:sz="4" w:space="0" w:color="auto"/>
              <w:bottom w:val="nil"/>
              <w:right w:val="single" w:sz="4" w:space="0" w:color="auto"/>
            </w:tcBorders>
          </w:tcPr>
          <w:p w14:paraId="0A5366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C879B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395D5C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2318</w:t>
            </w:r>
          </w:p>
        </w:tc>
        <w:tc>
          <w:tcPr>
            <w:tcW w:w="992" w:type="dxa"/>
            <w:tcBorders>
              <w:top w:val="single" w:sz="4" w:space="0" w:color="auto"/>
              <w:left w:val="single" w:sz="4" w:space="0" w:color="auto"/>
              <w:bottom w:val="nil"/>
              <w:right w:val="single" w:sz="4" w:space="0" w:color="auto"/>
            </w:tcBorders>
          </w:tcPr>
          <w:p w14:paraId="4DB23C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185530</w:t>
            </w:r>
          </w:p>
        </w:tc>
        <w:tc>
          <w:tcPr>
            <w:tcW w:w="709" w:type="dxa"/>
            <w:tcBorders>
              <w:top w:val="single" w:sz="4" w:space="0" w:color="auto"/>
              <w:left w:val="single" w:sz="4" w:space="0" w:color="auto"/>
              <w:bottom w:val="nil"/>
              <w:right w:val="single" w:sz="4" w:space="0" w:color="auto"/>
            </w:tcBorders>
          </w:tcPr>
          <w:p w14:paraId="49BD00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2BB50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c>
          <w:tcPr>
            <w:tcW w:w="850" w:type="dxa"/>
            <w:tcBorders>
              <w:top w:val="single" w:sz="4" w:space="0" w:color="auto"/>
              <w:left w:val="single" w:sz="4" w:space="0" w:color="auto"/>
              <w:bottom w:val="nil"/>
              <w:right w:val="single" w:sz="4" w:space="0" w:color="auto"/>
            </w:tcBorders>
          </w:tcPr>
          <w:p w14:paraId="16FBD16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(0)</w:t>
            </w:r>
          </w:p>
        </w:tc>
        <w:tc>
          <w:tcPr>
            <w:tcW w:w="992" w:type="dxa"/>
            <w:tcBorders>
              <w:top w:val="single" w:sz="4" w:space="0" w:color="auto"/>
              <w:left w:val="single" w:sz="4" w:space="0" w:color="auto"/>
              <w:bottom w:val="nil"/>
              <w:right w:val="single" w:sz="4" w:space="0" w:color="auto"/>
            </w:tcBorders>
          </w:tcPr>
          <w:p w14:paraId="559E2B6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w:t>
            </w:r>
          </w:p>
        </w:tc>
      </w:tr>
      <w:tr w:rsidR="00B35F9C" w:rsidRPr="00B2362B" w14:paraId="1EE878C2" w14:textId="77777777" w:rsidTr="00003D2E">
        <w:tc>
          <w:tcPr>
            <w:tcW w:w="788" w:type="dxa"/>
            <w:tcBorders>
              <w:top w:val="nil"/>
              <w:left w:val="single" w:sz="4" w:space="0" w:color="auto"/>
              <w:bottom w:val="nil"/>
              <w:right w:val="single" w:sz="4" w:space="0" w:color="auto"/>
            </w:tcBorders>
          </w:tcPr>
          <w:p w14:paraId="588A4AF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C69F25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82D7F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A2CDF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2DC4EE1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6EE2B36"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29FCAE6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BC768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21BADE0"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AEA30E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562250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132FF4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C77B45C"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74F136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FA8121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DC9B9C4"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6A2D0111" w14:textId="77777777" w:rsidTr="00003D2E">
        <w:tc>
          <w:tcPr>
            <w:tcW w:w="788" w:type="dxa"/>
            <w:tcBorders>
              <w:top w:val="nil"/>
              <w:left w:val="single" w:sz="4" w:space="0" w:color="auto"/>
              <w:bottom w:val="nil"/>
              <w:right w:val="single" w:sz="4" w:space="0" w:color="auto"/>
            </w:tcBorders>
          </w:tcPr>
          <w:p w14:paraId="576D7B2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E1B38E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561C6D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14E0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2F348C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A3D0D68"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338315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DC89E6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472D009"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3A3963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5C7084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F96A55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15241D8"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BB4AE58"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D914C9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A354F38"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215CECE3" w14:textId="77777777" w:rsidTr="00003D2E">
        <w:tc>
          <w:tcPr>
            <w:tcW w:w="788" w:type="dxa"/>
            <w:tcBorders>
              <w:top w:val="nil"/>
              <w:left w:val="single" w:sz="4" w:space="0" w:color="auto"/>
              <w:bottom w:val="nil"/>
              <w:right w:val="single" w:sz="4" w:space="0" w:color="auto"/>
            </w:tcBorders>
          </w:tcPr>
          <w:p w14:paraId="5B8ECE6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0912E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106</w:t>
            </w:r>
          </w:p>
        </w:tc>
        <w:tc>
          <w:tcPr>
            <w:tcW w:w="1133" w:type="dxa"/>
            <w:tcBorders>
              <w:top w:val="nil"/>
              <w:left w:val="single" w:sz="4" w:space="0" w:color="auto"/>
              <w:bottom w:val="nil"/>
              <w:right w:val="single" w:sz="4" w:space="0" w:color="auto"/>
            </w:tcBorders>
          </w:tcPr>
          <w:p w14:paraId="2CB07E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9EDC98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0258010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052D297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309D6B1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887.96</w:t>
            </w:r>
          </w:p>
        </w:tc>
        <w:tc>
          <w:tcPr>
            <w:tcW w:w="992" w:type="dxa"/>
            <w:tcBorders>
              <w:top w:val="single" w:sz="4" w:space="0" w:color="auto"/>
              <w:left w:val="single" w:sz="4" w:space="0" w:color="auto"/>
              <w:bottom w:val="nil"/>
              <w:right w:val="single" w:sz="4" w:space="0" w:color="auto"/>
            </w:tcBorders>
          </w:tcPr>
          <w:p w14:paraId="22232C0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177592</w:t>
            </w:r>
          </w:p>
        </w:tc>
        <w:tc>
          <w:tcPr>
            <w:tcW w:w="992" w:type="dxa"/>
            <w:tcBorders>
              <w:top w:val="single" w:sz="4" w:space="0" w:color="auto"/>
              <w:left w:val="single" w:sz="4" w:space="0" w:color="auto"/>
              <w:bottom w:val="nil"/>
              <w:right w:val="single" w:sz="4" w:space="0" w:color="auto"/>
            </w:tcBorders>
          </w:tcPr>
          <w:p w14:paraId="3A5D578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29F3E1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C0E5D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E329C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16AEB3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471CF9D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3DA9E9A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A74794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09724C8" w14:textId="77777777" w:rsidTr="00003D2E">
        <w:tc>
          <w:tcPr>
            <w:tcW w:w="788" w:type="dxa"/>
            <w:tcBorders>
              <w:top w:val="nil"/>
              <w:left w:val="single" w:sz="4" w:space="0" w:color="auto"/>
              <w:bottom w:val="nil"/>
              <w:right w:val="single" w:sz="4" w:space="0" w:color="auto"/>
            </w:tcBorders>
          </w:tcPr>
          <w:p w14:paraId="04F8896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DBAD13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F9CED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8061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C2188F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D91065C"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4FADD6F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B1C3F2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5B0C12B"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48EF795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60E0B7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3D9C0E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3CAF38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2BED5B0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BCB203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A9EFE86"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7F75A4A" w14:textId="77777777" w:rsidTr="00003D2E">
        <w:tc>
          <w:tcPr>
            <w:tcW w:w="788" w:type="dxa"/>
            <w:tcBorders>
              <w:top w:val="nil"/>
              <w:left w:val="single" w:sz="4" w:space="0" w:color="auto"/>
              <w:bottom w:val="single" w:sz="4" w:space="0" w:color="auto"/>
              <w:right w:val="single" w:sz="4" w:space="0" w:color="auto"/>
            </w:tcBorders>
          </w:tcPr>
          <w:p w14:paraId="516AFF2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0CB1D4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B2E5F9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1706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76C5DC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35698CD"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C30AD78"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27B828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74B35C8"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B5B111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FABC4F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BAF621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252CE9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DCC669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587E89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9F21AB5"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6E7CB6BA" w14:textId="77777777" w:rsidTr="00003D2E">
        <w:tc>
          <w:tcPr>
            <w:tcW w:w="14535" w:type="dxa"/>
            <w:gridSpan w:val="16"/>
            <w:tcBorders>
              <w:top w:val="single" w:sz="4" w:space="0" w:color="auto"/>
              <w:left w:val="single" w:sz="4" w:space="0" w:color="auto"/>
              <w:bottom w:val="single" w:sz="4" w:space="0" w:color="auto"/>
              <w:right w:val="single" w:sz="4" w:space="0" w:color="auto"/>
            </w:tcBorders>
            <w:hideMark/>
          </w:tcPr>
          <w:p w14:paraId="074F75C5" w14:textId="77777777" w:rsidR="00B35F9C" w:rsidRPr="00B2362B" w:rsidRDefault="00B35F9C" w:rsidP="00003D2E">
            <w:pPr>
              <w:keepNext/>
              <w:keepLines/>
              <w:spacing w:after="0" w:line="256" w:lineRule="auto"/>
              <w:ind w:left="851" w:hanging="851"/>
              <w:rPr>
                <w:rFonts w:ascii="Arial" w:hAnsi="Arial"/>
                <w:sz w:val="18"/>
              </w:rPr>
            </w:pPr>
            <w:r w:rsidRPr="00B2362B">
              <w:rPr>
                <w:rFonts w:ascii="Arial" w:hAnsi="Arial"/>
                <w:sz w:val="18"/>
              </w:rPr>
              <w:t>Note 1:</w:t>
            </w:r>
            <w:r w:rsidRPr="00B2362B">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D63F46F" w14:textId="77777777" w:rsidR="00D046C8" w:rsidRDefault="00B35F9C" w:rsidP="00D046C8">
            <w:pPr>
              <w:keepNext/>
              <w:keepLines/>
              <w:spacing w:after="0" w:line="256" w:lineRule="auto"/>
              <w:ind w:left="851" w:hanging="851"/>
              <w:rPr>
                <w:ins w:id="5" w:author="Anritsu" w:date="2024-07-23T14:44:00Z" w16du:dateUtc="2024-07-23T05:44:00Z"/>
                <w:rFonts w:ascii="Arial" w:hAnsi="Arial"/>
                <w:sz w:val="18"/>
              </w:rPr>
            </w:pPr>
            <w:r w:rsidRPr="00B2362B">
              <w:rPr>
                <w:rFonts w:ascii="Arial" w:hAnsi="Arial"/>
                <w:sz w:val="18"/>
              </w:rPr>
              <w:t>Note 2:</w:t>
            </w:r>
            <w:r w:rsidRPr="00B2362B">
              <w:rPr>
                <w:rFonts w:ascii="Arial" w:hAnsi="Arial"/>
                <w:sz w:val="18"/>
              </w:rPr>
              <w:tab/>
              <w:t>The parameter Offset Carrier CORESET#0 specifies the offset from the lowest subcarrier of the carrier and the lowest subcarrier of CORESET#0. It corresponds to the parameter ΔF</w:t>
            </w:r>
            <w:r w:rsidRPr="00B2362B">
              <w:rPr>
                <w:rFonts w:ascii="Arial" w:hAnsi="Arial"/>
                <w:sz w:val="18"/>
                <w:vertAlign w:val="subscript"/>
              </w:rPr>
              <w:t>OffsetCORESET-0-Carrier</w:t>
            </w:r>
            <w:r w:rsidRPr="00B2362B">
              <w:rPr>
                <w:rFonts w:ascii="Arial" w:hAnsi="Arial"/>
                <w:sz w:val="18"/>
              </w:rPr>
              <w:t xml:space="preserve"> in Annex C expressed in number of common RBs.</w:t>
            </w:r>
          </w:p>
          <w:p w14:paraId="0E65B27A" w14:textId="0EA517ED" w:rsidR="00B35F9C" w:rsidRPr="00B2362B" w:rsidRDefault="00D046C8" w:rsidP="00D046C8">
            <w:pPr>
              <w:keepNext/>
              <w:keepLines/>
              <w:spacing w:after="0" w:line="256" w:lineRule="auto"/>
              <w:ind w:left="851" w:hanging="851"/>
              <w:rPr>
                <w:rFonts w:ascii="Arial" w:hAnsi="Arial"/>
                <w:sz w:val="18"/>
              </w:rPr>
            </w:pPr>
            <w:ins w:id="6" w:author="Anritsu" w:date="2024-07-23T14:44:00Z" w16du:dateUtc="2024-07-23T05:44:00Z">
              <w:r w:rsidRPr="007F2C56">
                <w:rPr>
                  <w:rFonts w:ascii="Arial" w:hAnsi="Arial"/>
                  <w:sz w:val="18"/>
                </w:rPr>
                <w:t xml:space="preserve">Note </w:t>
              </w:r>
              <w:r>
                <w:rPr>
                  <w:rFonts w:ascii="Arial" w:hAnsi="Arial" w:hint="eastAsia"/>
                  <w:sz w:val="18"/>
                  <w:lang w:eastAsia="ja-JP"/>
                </w:rPr>
                <w:t>3</w:t>
              </w:r>
              <w:r w:rsidRPr="007F2C56">
                <w:rPr>
                  <w:rFonts w:ascii="Arial" w:hAnsi="Arial"/>
                  <w:sz w:val="18"/>
                </w:rPr>
                <w:t>:</w:t>
              </w:r>
              <w:r w:rsidRPr="007F2C56">
                <w:rPr>
                  <w:rFonts w:ascii="Arial" w:hAnsi="Arial"/>
                  <w:sz w:val="18"/>
                </w:rPr>
                <w:tab/>
              </w:r>
            </w:ins>
            <w:ins w:id="7" w:author="Anritsu" w:date="2024-07-23T14:46:00Z" w16du:dateUtc="2024-07-23T05:46:00Z">
              <w:r>
                <w:rPr>
                  <w:rFonts w:ascii="Arial" w:hAnsi="Arial" w:hint="eastAsia"/>
                  <w:sz w:val="18"/>
                  <w:lang w:eastAsia="ja-JP"/>
                </w:rPr>
                <w:t xml:space="preserve">10/35 MHz, 15/35 MHz and </w:t>
              </w:r>
            </w:ins>
            <w:ins w:id="8" w:author="Anritsu" w:date="2024-07-23T14:44:00Z" w16du:dateUtc="2024-07-23T05:44:00Z">
              <w:r w:rsidRPr="00130411">
                <w:rPr>
                  <w:rFonts w:ascii="Arial" w:hAnsi="Arial"/>
                  <w:sz w:val="18"/>
                  <w:lang w:eastAsia="ja-JP"/>
                </w:rPr>
                <w:t>20/</w:t>
              </w:r>
              <w:r>
                <w:rPr>
                  <w:rFonts w:ascii="Arial" w:hAnsi="Arial" w:hint="eastAsia"/>
                  <w:sz w:val="18"/>
                  <w:lang w:eastAsia="ja-JP"/>
                </w:rPr>
                <w:t>3</w:t>
              </w:r>
              <w:r w:rsidRPr="00130411">
                <w:rPr>
                  <w:rFonts w:ascii="Arial" w:hAnsi="Arial"/>
                  <w:sz w:val="18"/>
                  <w:lang w:eastAsia="ja-JP"/>
                </w:rPr>
                <w:t>5 MHz UL/DL Bandwidth combination</w:t>
              </w:r>
              <w:r w:rsidRPr="007F2C56">
                <w:rPr>
                  <w:rFonts w:ascii="Arial" w:hAnsi="Arial"/>
                  <w:sz w:val="18"/>
                </w:rPr>
                <w:t xml:space="preserve"> is tested with Low range test frequency only. Low range test frequency shall be used instead of Mid range and High range test frequencies.</w:t>
              </w:r>
            </w:ins>
          </w:p>
        </w:tc>
      </w:tr>
    </w:tbl>
    <w:p w14:paraId="417AF78E" w14:textId="77777777" w:rsidR="00B35F9C" w:rsidRPr="00B2362B" w:rsidRDefault="00B35F9C" w:rsidP="00B35F9C"/>
    <w:p w14:paraId="2577D156" w14:textId="77777777" w:rsidR="00B35F9C" w:rsidRPr="00B2362B" w:rsidRDefault="00B35F9C" w:rsidP="00B35F9C">
      <w:pPr>
        <w:pStyle w:val="TH"/>
      </w:pPr>
      <w:bookmarkStart w:id="9" w:name="_CRTable4_3_1_1_1_82"/>
      <w:r w:rsidRPr="00B2362B">
        <w:t xml:space="preserve">Table </w:t>
      </w:r>
      <w:bookmarkEnd w:id="9"/>
      <w:r w:rsidRPr="00B2362B">
        <w:t>4.3.1.1.1.8-2: Test frequencies for NR operating band n8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35F9C" w:rsidRPr="00B2362B" w14:paraId="279D5763" w14:textId="77777777" w:rsidTr="00003D2E">
        <w:tc>
          <w:tcPr>
            <w:tcW w:w="788" w:type="dxa"/>
            <w:tcBorders>
              <w:top w:val="single" w:sz="4" w:space="0" w:color="auto"/>
              <w:left w:val="single" w:sz="4" w:space="0" w:color="auto"/>
              <w:bottom w:val="single" w:sz="4" w:space="0" w:color="auto"/>
              <w:right w:val="single" w:sz="4" w:space="0" w:color="auto"/>
            </w:tcBorders>
            <w:hideMark/>
          </w:tcPr>
          <w:p w14:paraId="00A6A66A"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44ADFA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carrierBandwidth</w:t>
            </w:r>
          </w:p>
          <w:p w14:paraId="177253B9"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802A79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38E39FE9"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 centre</w:t>
            </w:r>
          </w:p>
          <w:p w14:paraId="0F7A864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6A7D03E3"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Carrier centre</w:t>
            </w:r>
          </w:p>
          <w:p w14:paraId="590B15F9"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956CAA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point A</w:t>
            </w:r>
            <w:r w:rsidRPr="00B2362B">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31A81572"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absoluteFrequencyPointA</w:t>
            </w:r>
            <w:r w:rsidRPr="00B2362B">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184B8E88"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25A7C243"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SS block SCS</w:t>
            </w:r>
          </w:p>
          <w:p w14:paraId="2FD4496D"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E11A03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053BE148"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absoluteFrequencySSB</w:t>
            </w:r>
          </w:p>
          <w:p w14:paraId="653E3A55"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50AB0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object w:dxaOrig="432" w:dyaOrig="312" w14:anchorId="0DC31593">
                <v:shape id="_x0000_i1026" type="#_x0000_t75" style="width:22.2pt;height:16.2pt" o:ole="">
                  <v:imagedata r:id="rId13" o:title=""/>
                </v:shape>
                <o:OLEObject Type="Embed" ProgID="Equation.3" ShapeID="_x0000_i1026" DrawAspect="Content" ObjectID="_1784725898" r:id="rId15"/>
              </w:object>
            </w:r>
          </w:p>
        </w:tc>
        <w:tc>
          <w:tcPr>
            <w:tcW w:w="851" w:type="dxa"/>
            <w:tcBorders>
              <w:top w:val="single" w:sz="4" w:space="0" w:color="auto"/>
              <w:left w:val="single" w:sz="4" w:space="0" w:color="auto"/>
              <w:bottom w:val="single" w:sz="4" w:space="0" w:color="auto"/>
              <w:right w:val="single" w:sz="4" w:space="0" w:color="auto"/>
            </w:tcBorders>
            <w:hideMark/>
          </w:tcPr>
          <w:p w14:paraId="74BE8881"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 Carrier CORESET#0</w:t>
            </w:r>
          </w:p>
          <w:p w14:paraId="4C87AFF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[RBs]</w:t>
            </w:r>
          </w:p>
          <w:p w14:paraId="0C75FD7C"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258A295B"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CORESET#0 Index (Offset</w:t>
            </w:r>
          </w:p>
          <w:p w14:paraId="40616173"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[RBs])</w:t>
            </w:r>
          </w:p>
          <w:p w14:paraId="72E4470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A84BD1E"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offsetToPointA</w:t>
            </w:r>
            <w:r w:rsidRPr="00B2362B">
              <w:rPr>
                <w:rFonts w:ascii="Arial" w:hAnsi="Arial"/>
                <w:b/>
                <w:sz w:val="18"/>
              </w:rPr>
              <w:br/>
              <w:t>(SIB1)</w:t>
            </w:r>
          </w:p>
          <w:p w14:paraId="1157F3F4"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[PRBs]</w:t>
            </w:r>
          </w:p>
          <w:p w14:paraId="76369920" w14:textId="77777777" w:rsidR="00B35F9C" w:rsidRPr="00B2362B" w:rsidRDefault="00B35F9C" w:rsidP="00003D2E">
            <w:pPr>
              <w:keepNext/>
              <w:keepLines/>
              <w:spacing w:after="0" w:line="256" w:lineRule="auto"/>
              <w:jc w:val="center"/>
              <w:rPr>
                <w:rFonts w:ascii="Arial" w:hAnsi="Arial"/>
                <w:b/>
                <w:sz w:val="18"/>
              </w:rPr>
            </w:pPr>
            <w:r w:rsidRPr="00B2362B">
              <w:rPr>
                <w:rFonts w:ascii="Arial" w:hAnsi="Arial"/>
                <w:b/>
                <w:sz w:val="18"/>
              </w:rPr>
              <w:t>Note 1</w:t>
            </w:r>
          </w:p>
        </w:tc>
      </w:tr>
      <w:tr w:rsidR="00B35F9C" w:rsidRPr="00B2362B" w14:paraId="73D03BB4" w14:textId="77777777" w:rsidTr="00003D2E">
        <w:tc>
          <w:tcPr>
            <w:tcW w:w="788" w:type="dxa"/>
            <w:tcBorders>
              <w:top w:val="single" w:sz="4" w:space="0" w:color="auto"/>
              <w:left w:val="single" w:sz="4" w:space="0" w:color="auto"/>
              <w:bottom w:val="nil"/>
              <w:right w:val="single" w:sz="4" w:space="0" w:color="auto"/>
            </w:tcBorders>
            <w:hideMark/>
          </w:tcPr>
          <w:p w14:paraId="5A2E470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3C68D8F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1D58B0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E67F77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58E326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930</w:t>
            </w:r>
          </w:p>
        </w:tc>
        <w:tc>
          <w:tcPr>
            <w:tcW w:w="992" w:type="dxa"/>
            <w:tcBorders>
              <w:top w:val="single" w:sz="4" w:space="0" w:color="auto"/>
              <w:left w:val="single" w:sz="4" w:space="0" w:color="auto"/>
              <w:bottom w:val="single" w:sz="4" w:space="0" w:color="auto"/>
              <w:right w:val="single" w:sz="4" w:space="0" w:color="auto"/>
            </w:tcBorders>
            <w:hideMark/>
          </w:tcPr>
          <w:p w14:paraId="5B316C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186000</w:t>
            </w:r>
          </w:p>
        </w:tc>
        <w:tc>
          <w:tcPr>
            <w:tcW w:w="993" w:type="dxa"/>
            <w:tcBorders>
              <w:top w:val="single" w:sz="4" w:space="0" w:color="auto"/>
              <w:left w:val="single" w:sz="4" w:space="0" w:color="auto"/>
              <w:bottom w:val="single" w:sz="4" w:space="0" w:color="auto"/>
              <w:right w:val="single" w:sz="4" w:space="0" w:color="auto"/>
            </w:tcBorders>
            <w:hideMark/>
          </w:tcPr>
          <w:p w14:paraId="121B0E8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925.68</w:t>
            </w:r>
          </w:p>
        </w:tc>
        <w:tc>
          <w:tcPr>
            <w:tcW w:w="992" w:type="dxa"/>
            <w:tcBorders>
              <w:top w:val="single" w:sz="4" w:space="0" w:color="auto"/>
              <w:left w:val="single" w:sz="4" w:space="0" w:color="auto"/>
              <w:bottom w:val="single" w:sz="4" w:space="0" w:color="auto"/>
              <w:right w:val="single" w:sz="4" w:space="0" w:color="auto"/>
            </w:tcBorders>
            <w:hideMark/>
          </w:tcPr>
          <w:p w14:paraId="330886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185136</w:t>
            </w:r>
          </w:p>
        </w:tc>
        <w:tc>
          <w:tcPr>
            <w:tcW w:w="992" w:type="dxa"/>
            <w:tcBorders>
              <w:top w:val="single" w:sz="4" w:space="0" w:color="auto"/>
              <w:left w:val="single" w:sz="4" w:space="0" w:color="auto"/>
              <w:bottom w:val="single" w:sz="4" w:space="0" w:color="auto"/>
              <w:right w:val="single" w:sz="4" w:space="0" w:color="auto"/>
            </w:tcBorders>
            <w:hideMark/>
          </w:tcPr>
          <w:p w14:paraId="690B0E4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83012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75063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hideMark/>
          </w:tcPr>
          <w:p w14:paraId="02166B6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hideMark/>
          </w:tcPr>
          <w:p w14:paraId="3123A6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FA6848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23678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2EAB11A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233A23F6" w14:textId="77777777" w:rsidTr="00003D2E">
        <w:tc>
          <w:tcPr>
            <w:tcW w:w="788" w:type="dxa"/>
            <w:tcBorders>
              <w:top w:val="nil"/>
              <w:left w:val="single" w:sz="4" w:space="0" w:color="auto"/>
              <w:bottom w:val="nil"/>
              <w:right w:val="single" w:sz="4" w:space="0" w:color="auto"/>
            </w:tcBorders>
          </w:tcPr>
          <w:p w14:paraId="168F700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7C8F43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34E972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908DE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449C4B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D0CF8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059A94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901.46</w:t>
            </w:r>
          </w:p>
        </w:tc>
        <w:tc>
          <w:tcPr>
            <w:tcW w:w="992" w:type="dxa"/>
            <w:tcBorders>
              <w:top w:val="single" w:sz="4" w:space="0" w:color="auto"/>
              <w:left w:val="single" w:sz="4" w:space="0" w:color="auto"/>
              <w:bottom w:val="single" w:sz="4" w:space="0" w:color="auto"/>
              <w:right w:val="single" w:sz="4" w:space="0" w:color="auto"/>
            </w:tcBorders>
            <w:hideMark/>
          </w:tcPr>
          <w:p w14:paraId="1636E9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180292</w:t>
            </w:r>
          </w:p>
        </w:tc>
        <w:tc>
          <w:tcPr>
            <w:tcW w:w="992" w:type="dxa"/>
            <w:tcBorders>
              <w:top w:val="single" w:sz="4" w:space="0" w:color="auto"/>
              <w:left w:val="single" w:sz="4" w:space="0" w:color="auto"/>
              <w:bottom w:val="single" w:sz="4" w:space="0" w:color="auto"/>
              <w:right w:val="single" w:sz="4" w:space="0" w:color="auto"/>
            </w:tcBorders>
            <w:hideMark/>
          </w:tcPr>
          <w:p w14:paraId="53A66D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32CCD5C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73155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2354</w:t>
            </w:r>
          </w:p>
        </w:tc>
        <w:tc>
          <w:tcPr>
            <w:tcW w:w="992" w:type="dxa"/>
            <w:tcBorders>
              <w:top w:val="single" w:sz="4" w:space="0" w:color="auto"/>
              <w:left w:val="single" w:sz="4" w:space="0" w:color="auto"/>
              <w:bottom w:val="single" w:sz="4" w:space="0" w:color="auto"/>
              <w:right w:val="single" w:sz="4" w:space="0" w:color="auto"/>
            </w:tcBorders>
            <w:hideMark/>
          </w:tcPr>
          <w:p w14:paraId="3A9AE0A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188410</w:t>
            </w:r>
          </w:p>
        </w:tc>
        <w:tc>
          <w:tcPr>
            <w:tcW w:w="709" w:type="dxa"/>
            <w:tcBorders>
              <w:top w:val="single" w:sz="4" w:space="0" w:color="auto"/>
              <w:left w:val="single" w:sz="4" w:space="0" w:color="auto"/>
              <w:bottom w:val="single" w:sz="4" w:space="0" w:color="auto"/>
              <w:right w:val="single" w:sz="4" w:space="0" w:color="auto"/>
            </w:tcBorders>
            <w:hideMark/>
          </w:tcPr>
          <w:p w14:paraId="62A913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0B545B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E3456F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78F9D3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214</w:t>
            </w:r>
          </w:p>
        </w:tc>
      </w:tr>
      <w:tr w:rsidR="00B35F9C" w:rsidRPr="00B2362B" w14:paraId="007B05CC" w14:textId="77777777" w:rsidTr="00003D2E">
        <w:tc>
          <w:tcPr>
            <w:tcW w:w="788" w:type="dxa"/>
            <w:tcBorders>
              <w:top w:val="nil"/>
              <w:left w:val="single" w:sz="4" w:space="0" w:color="auto"/>
              <w:bottom w:val="nil"/>
              <w:right w:val="single" w:sz="4" w:space="0" w:color="auto"/>
            </w:tcBorders>
          </w:tcPr>
          <w:p w14:paraId="088249F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95B778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505026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3A287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E306C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955</w:t>
            </w:r>
          </w:p>
        </w:tc>
        <w:tc>
          <w:tcPr>
            <w:tcW w:w="992" w:type="dxa"/>
            <w:tcBorders>
              <w:top w:val="single" w:sz="4" w:space="0" w:color="auto"/>
              <w:left w:val="single" w:sz="4" w:space="0" w:color="auto"/>
              <w:bottom w:val="single" w:sz="4" w:space="0" w:color="auto"/>
              <w:right w:val="single" w:sz="4" w:space="0" w:color="auto"/>
            </w:tcBorders>
            <w:hideMark/>
          </w:tcPr>
          <w:p w14:paraId="02BA69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191000</w:t>
            </w:r>
          </w:p>
        </w:tc>
        <w:tc>
          <w:tcPr>
            <w:tcW w:w="993" w:type="dxa"/>
            <w:tcBorders>
              <w:top w:val="single" w:sz="4" w:space="0" w:color="auto"/>
              <w:left w:val="single" w:sz="4" w:space="0" w:color="auto"/>
              <w:bottom w:val="single" w:sz="4" w:space="0" w:color="auto"/>
              <w:right w:val="single" w:sz="4" w:space="0" w:color="auto"/>
            </w:tcBorders>
            <w:hideMark/>
          </w:tcPr>
          <w:p w14:paraId="446B708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769.24</w:t>
            </w:r>
          </w:p>
        </w:tc>
        <w:tc>
          <w:tcPr>
            <w:tcW w:w="992" w:type="dxa"/>
            <w:tcBorders>
              <w:top w:val="single" w:sz="4" w:space="0" w:color="auto"/>
              <w:left w:val="single" w:sz="4" w:space="0" w:color="auto"/>
              <w:bottom w:val="single" w:sz="4" w:space="0" w:color="auto"/>
              <w:right w:val="single" w:sz="4" w:space="0" w:color="auto"/>
            </w:tcBorders>
            <w:hideMark/>
          </w:tcPr>
          <w:p w14:paraId="68C90D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153848</w:t>
            </w:r>
          </w:p>
        </w:tc>
        <w:tc>
          <w:tcPr>
            <w:tcW w:w="992" w:type="dxa"/>
            <w:tcBorders>
              <w:top w:val="single" w:sz="4" w:space="0" w:color="auto"/>
              <w:left w:val="single" w:sz="4" w:space="0" w:color="auto"/>
              <w:bottom w:val="single" w:sz="4" w:space="0" w:color="auto"/>
              <w:right w:val="single" w:sz="4" w:space="0" w:color="auto"/>
            </w:tcBorders>
            <w:hideMark/>
          </w:tcPr>
          <w:p w14:paraId="0425BCD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C9561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F9C5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2389</w:t>
            </w:r>
          </w:p>
        </w:tc>
        <w:tc>
          <w:tcPr>
            <w:tcW w:w="992" w:type="dxa"/>
            <w:tcBorders>
              <w:top w:val="single" w:sz="4" w:space="0" w:color="auto"/>
              <w:left w:val="single" w:sz="4" w:space="0" w:color="auto"/>
              <w:bottom w:val="single" w:sz="4" w:space="0" w:color="auto"/>
              <w:right w:val="single" w:sz="4" w:space="0" w:color="auto"/>
            </w:tcBorders>
            <w:hideMark/>
          </w:tcPr>
          <w:p w14:paraId="5D2B90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191090</w:t>
            </w:r>
          </w:p>
        </w:tc>
        <w:tc>
          <w:tcPr>
            <w:tcW w:w="709" w:type="dxa"/>
            <w:tcBorders>
              <w:top w:val="single" w:sz="4" w:space="0" w:color="auto"/>
              <w:left w:val="single" w:sz="4" w:space="0" w:color="auto"/>
              <w:bottom w:val="single" w:sz="4" w:space="0" w:color="auto"/>
              <w:right w:val="single" w:sz="4" w:space="0" w:color="auto"/>
            </w:tcBorders>
            <w:hideMark/>
          </w:tcPr>
          <w:p w14:paraId="6B61076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046535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B06C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4043B4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1024</w:t>
            </w:r>
          </w:p>
        </w:tc>
      </w:tr>
      <w:tr w:rsidR="00B35F9C" w:rsidRPr="00B2362B" w14:paraId="17918141" w14:textId="77777777" w:rsidTr="00003D2E">
        <w:tc>
          <w:tcPr>
            <w:tcW w:w="788" w:type="dxa"/>
            <w:tcBorders>
              <w:top w:val="nil"/>
              <w:left w:val="single" w:sz="4" w:space="0" w:color="auto"/>
              <w:bottom w:val="nil"/>
              <w:right w:val="single" w:sz="4" w:space="0" w:color="auto"/>
            </w:tcBorders>
          </w:tcPr>
          <w:p w14:paraId="0A9A0BE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C63CA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A11EBC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C8F4B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055D9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885</w:t>
            </w:r>
          </w:p>
        </w:tc>
        <w:tc>
          <w:tcPr>
            <w:tcW w:w="992" w:type="dxa"/>
            <w:tcBorders>
              <w:top w:val="single" w:sz="4" w:space="0" w:color="auto"/>
              <w:left w:val="single" w:sz="4" w:space="0" w:color="auto"/>
              <w:bottom w:val="single" w:sz="4" w:space="0" w:color="auto"/>
              <w:right w:val="single" w:sz="4" w:space="0" w:color="auto"/>
            </w:tcBorders>
            <w:hideMark/>
          </w:tcPr>
          <w:p w14:paraId="588C886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177000</w:t>
            </w:r>
          </w:p>
        </w:tc>
        <w:tc>
          <w:tcPr>
            <w:tcW w:w="993" w:type="dxa"/>
            <w:tcBorders>
              <w:top w:val="single" w:sz="4" w:space="0" w:color="auto"/>
              <w:left w:val="single" w:sz="4" w:space="0" w:color="auto"/>
              <w:bottom w:val="single" w:sz="4" w:space="0" w:color="auto"/>
              <w:right w:val="single" w:sz="4" w:space="0" w:color="auto"/>
            </w:tcBorders>
            <w:hideMark/>
          </w:tcPr>
          <w:p w14:paraId="225AC1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880.68</w:t>
            </w:r>
          </w:p>
        </w:tc>
        <w:tc>
          <w:tcPr>
            <w:tcW w:w="992" w:type="dxa"/>
            <w:tcBorders>
              <w:top w:val="single" w:sz="4" w:space="0" w:color="auto"/>
              <w:left w:val="single" w:sz="4" w:space="0" w:color="auto"/>
              <w:bottom w:val="single" w:sz="4" w:space="0" w:color="auto"/>
              <w:right w:val="single" w:sz="4" w:space="0" w:color="auto"/>
            </w:tcBorders>
            <w:hideMark/>
          </w:tcPr>
          <w:p w14:paraId="0ECB6C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176136</w:t>
            </w:r>
          </w:p>
        </w:tc>
        <w:tc>
          <w:tcPr>
            <w:tcW w:w="992" w:type="dxa"/>
            <w:tcBorders>
              <w:top w:val="single" w:sz="4" w:space="0" w:color="auto"/>
              <w:left w:val="single" w:sz="4" w:space="0" w:color="auto"/>
              <w:bottom w:val="single" w:sz="4" w:space="0" w:color="auto"/>
              <w:right w:val="single" w:sz="4" w:space="0" w:color="auto"/>
            </w:tcBorders>
            <w:hideMark/>
          </w:tcPr>
          <w:p w14:paraId="2D0141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44B03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D42BF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2A854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EC7A9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C27C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1E937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C0ADB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30C56E6E" w14:textId="77777777" w:rsidTr="00003D2E">
        <w:tc>
          <w:tcPr>
            <w:tcW w:w="788" w:type="dxa"/>
            <w:tcBorders>
              <w:top w:val="nil"/>
              <w:left w:val="single" w:sz="4" w:space="0" w:color="auto"/>
              <w:bottom w:val="nil"/>
              <w:right w:val="single" w:sz="4" w:space="0" w:color="auto"/>
            </w:tcBorders>
          </w:tcPr>
          <w:p w14:paraId="4418501D"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3C6368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62702F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AA2F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8EE07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4EA032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72CE5C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hideMark/>
          </w:tcPr>
          <w:p w14:paraId="71BBBEF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hideMark/>
          </w:tcPr>
          <w:p w14:paraId="4A9B25E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3D0A3D6D"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CE35A0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900EF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3F65C8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D480A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FB63C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D4A91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384178DF" w14:textId="77777777" w:rsidTr="00003D2E">
        <w:tc>
          <w:tcPr>
            <w:tcW w:w="788" w:type="dxa"/>
            <w:tcBorders>
              <w:top w:val="nil"/>
              <w:left w:val="single" w:sz="4" w:space="0" w:color="auto"/>
              <w:bottom w:val="single" w:sz="4" w:space="0" w:color="auto"/>
              <w:right w:val="single" w:sz="4" w:space="0" w:color="auto"/>
            </w:tcBorders>
          </w:tcPr>
          <w:p w14:paraId="212A2E2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6A387C5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4079D2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23CE5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FAE85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910</w:t>
            </w:r>
          </w:p>
        </w:tc>
        <w:tc>
          <w:tcPr>
            <w:tcW w:w="992" w:type="dxa"/>
            <w:tcBorders>
              <w:top w:val="single" w:sz="4" w:space="0" w:color="auto"/>
              <w:left w:val="single" w:sz="4" w:space="0" w:color="auto"/>
              <w:bottom w:val="single" w:sz="4" w:space="0" w:color="auto"/>
              <w:right w:val="single" w:sz="4" w:space="0" w:color="auto"/>
            </w:tcBorders>
            <w:hideMark/>
          </w:tcPr>
          <w:p w14:paraId="35552E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182000</w:t>
            </w:r>
          </w:p>
        </w:tc>
        <w:tc>
          <w:tcPr>
            <w:tcW w:w="993" w:type="dxa"/>
            <w:tcBorders>
              <w:top w:val="single" w:sz="4" w:space="0" w:color="auto"/>
              <w:left w:val="single" w:sz="4" w:space="0" w:color="auto"/>
              <w:bottom w:val="single" w:sz="4" w:space="0" w:color="auto"/>
              <w:right w:val="single" w:sz="4" w:space="0" w:color="auto"/>
            </w:tcBorders>
            <w:hideMark/>
          </w:tcPr>
          <w:p w14:paraId="1FF2D9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903.52</w:t>
            </w:r>
          </w:p>
        </w:tc>
        <w:tc>
          <w:tcPr>
            <w:tcW w:w="992" w:type="dxa"/>
            <w:tcBorders>
              <w:top w:val="single" w:sz="4" w:space="0" w:color="auto"/>
              <w:left w:val="single" w:sz="4" w:space="0" w:color="auto"/>
              <w:bottom w:val="single" w:sz="4" w:space="0" w:color="auto"/>
              <w:right w:val="single" w:sz="4" w:space="0" w:color="auto"/>
            </w:tcBorders>
            <w:hideMark/>
          </w:tcPr>
          <w:p w14:paraId="427FA2F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180704</w:t>
            </w:r>
          </w:p>
        </w:tc>
        <w:tc>
          <w:tcPr>
            <w:tcW w:w="992" w:type="dxa"/>
            <w:tcBorders>
              <w:top w:val="single" w:sz="4" w:space="0" w:color="auto"/>
              <w:left w:val="single" w:sz="4" w:space="0" w:color="auto"/>
              <w:bottom w:val="single" w:sz="4" w:space="0" w:color="auto"/>
              <w:right w:val="single" w:sz="4" w:space="0" w:color="auto"/>
            </w:tcBorders>
            <w:hideMark/>
          </w:tcPr>
          <w:p w14:paraId="359BEC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9D9F1C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1C90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7EAA19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F4712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496D18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8F0AD3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31DEE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5AA84344" w14:textId="77777777" w:rsidTr="00003D2E">
        <w:tc>
          <w:tcPr>
            <w:tcW w:w="788" w:type="dxa"/>
            <w:tcBorders>
              <w:top w:val="nil"/>
              <w:left w:val="single" w:sz="4" w:space="0" w:color="auto"/>
              <w:bottom w:val="nil"/>
              <w:right w:val="single" w:sz="4" w:space="0" w:color="auto"/>
            </w:tcBorders>
          </w:tcPr>
          <w:p w14:paraId="42C6CFF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10/25</w:t>
            </w:r>
          </w:p>
        </w:tc>
        <w:tc>
          <w:tcPr>
            <w:tcW w:w="849" w:type="dxa"/>
            <w:tcBorders>
              <w:top w:val="nil"/>
              <w:left w:val="single" w:sz="4" w:space="0" w:color="auto"/>
              <w:bottom w:val="nil"/>
              <w:right w:val="single" w:sz="4" w:space="0" w:color="auto"/>
            </w:tcBorders>
          </w:tcPr>
          <w:p w14:paraId="6024FF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nil"/>
              <w:left w:val="single" w:sz="4" w:space="0" w:color="auto"/>
              <w:bottom w:val="nil"/>
              <w:right w:val="single" w:sz="4" w:space="0" w:color="auto"/>
            </w:tcBorders>
          </w:tcPr>
          <w:p w14:paraId="065BC0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901F8F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BB99F3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0B1D8E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08009EF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1ADF628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06D334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6F8A395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4C7013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0185AA5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7FE58B6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421AB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B11B7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776911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1BFDBDB9" w14:textId="77777777" w:rsidTr="00003D2E">
        <w:tc>
          <w:tcPr>
            <w:tcW w:w="788" w:type="dxa"/>
            <w:tcBorders>
              <w:top w:val="nil"/>
              <w:left w:val="single" w:sz="4" w:space="0" w:color="auto"/>
              <w:bottom w:val="nil"/>
              <w:right w:val="single" w:sz="4" w:space="0" w:color="auto"/>
            </w:tcBorders>
          </w:tcPr>
          <w:p w14:paraId="04297ED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6F3D09A"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967D4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503A9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AE4CF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46F787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2106FB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23E02F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6A945F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592BCB6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282F4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20A9807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21B33E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46771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F7CA5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BE56FC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216</w:t>
            </w:r>
          </w:p>
        </w:tc>
      </w:tr>
      <w:tr w:rsidR="00B35F9C" w:rsidRPr="00B2362B" w14:paraId="76A0A2C3" w14:textId="77777777" w:rsidTr="00003D2E">
        <w:tc>
          <w:tcPr>
            <w:tcW w:w="788" w:type="dxa"/>
            <w:tcBorders>
              <w:top w:val="nil"/>
              <w:left w:val="single" w:sz="4" w:space="0" w:color="auto"/>
              <w:bottom w:val="nil"/>
              <w:right w:val="single" w:sz="4" w:space="0" w:color="auto"/>
            </w:tcBorders>
          </w:tcPr>
          <w:p w14:paraId="70641DE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BDCDE0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33E463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19D6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53FF6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31D90B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6E99BB4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1AB1A3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2BD84FE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47E956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358E1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4C99F3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492371E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FD66B2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D9EA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604F1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1020</w:t>
            </w:r>
          </w:p>
        </w:tc>
      </w:tr>
      <w:tr w:rsidR="00B35F9C" w:rsidRPr="00B2362B" w14:paraId="15FE893C" w14:textId="77777777" w:rsidTr="00003D2E">
        <w:tc>
          <w:tcPr>
            <w:tcW w:w="788" w:type="dxa"/>
            <w:tcBorders>
              <w:top w:val="nil"/>
              <w:left w:val="single" w:sz="4" w:space="0" w:color="auto"/>
              <w:bottom w:val="nil"/>
              <w:right w:val="single" w:sz="4" w:space="0" w:color="auto"/>
            </w:tcBorders>
          </w:tcPr>
          <w:p w14:paraId="0B911CA3"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9044E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nil"/>
              <w:left w:val="single" w:sz="4" w:space="0" w:color="auto"/>
              <w:bottom w:val="nil"/>
              <w:right w:val="single" w:sz="4" w:space="0" w:color="auto"/>
            </w:tcBorders>
          </w:tcPr>
          <w:p w14:paraId="153871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162B6A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306471D"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12E2F59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27F42B00"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888.18</w:t>
            </w:r>
          </w:p>
        </w:tc>
        <w:tc>
          <w:tcPr>
            <w:tcW w:w="992" w:type="dxa"/>
            <w:tcBorders>
              <w:top w:val="single" w:sz="4" w:space="0" w:color="auto"/>
              <w:left w:val="single" w:sz="4" w:space="0" w:color="auto"/>
              <w:bottom w:val="single" w:sz="4" w:space="0" w:color="auto"/>
              <w:right w:val="single" w:sz="4" w:space="0" w:color="auto"/>
            </w:tcBorders>
          </w:tcPr>
          <w:p w14:paraId="5D22589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177636</w:t>
            </w:r>
          </w:p>
        </w:tc>
        <w:tc>
          <w:tcPr>
            <w:tcW w:w="992" w:type="dxa"/>
            <w:tcBorders>
              <w:top w:val="single" w:sz="4" w:space="0" w:color="auto"/>
              <w:left w:val="single" w:sz="4" w:space="0" w:color="auto"/>
              <w:bottom w:val="single" w:sz="4" w:space="0" w:color="auto"/>
              <w:right w:val="single" w:sz="4" w:space="0" w:color="auto"/>
            </w:tcBorders>
          </w:tcPr>
          <w:p w14:paraId="09AE99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0A3F4B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47D8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4DB68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46156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537C2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39FB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6632E9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7FEE101A" w14:textId="77777777" w:rsidTr="00003D2E">
        <w:tc>
          <w:tcPr>
            <w:tcW w:w="788" w:type="dxa"/>
            <w:tcBorders>
              <w:top w:val="nil"/>
              <w:left w:val="single" w:sz="4" w:space="0" w:color="auto"/>
              <w:bottom w:val="nil"/>
              <w:right w:val="single" w:sz="4" w:space="0" w:color="auto"/>
            </w:tcBorders>
          </w:tcPr>
          <w:p w14:paraId="60E36F6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034B90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1AA09E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34A685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890A1E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3F9FD06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710B7DD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711.74</w:t>
            </w:r>
          </w:p>
        </w:tc>
        <w:tc>
          <w:tcPr>
            <w:tcW w:w="992" w:type="dxa"/>
            <w:tcBorders>
              <w:top w:val="single" w:sz="4" w:space="0" w:color="auto"/>
              <w:left w:val="single" w:sz="4" w:space="0" w:color="auto"/>
              <w:bottom w:val="single" w:sz="4" w:space="0" w:color="auto"/>
              <w:right w:val="single" w:sz="4" w:space="0" w:color="auto"/>
            </w:tcBorders>
          </w:tcPr>
          <w:p w14:paraId="60E8CE8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142348</w:t>
            </w:r>
          </w:p>
        </w:tc>
        <w:tc>
          <w:tcPr>
            <w:tcW w:w="992" w:type="dxa"/>
            <w:tcBorders>
              <w:top w:val="single" w:sz="4" w:space="0" w:color="auto"/>
              <w:left w:val="single" w:sz="4" w:space="0" w:color="auto"/>
              <w:bottom w:val="single" w:sz="4" w:space="0" w:color="auto"/>
              <w:right w:val="single" w:sz="4" w:space="0" w:color="auto"/>
            </w:tcBorders>
          </w:tcPr>
          <w:p w14:paraId="5E479D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7C74373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177F3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B810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D6AAA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01312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6C049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9C1EE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CDB6D62" w14:textId="77777777" w:rsidTr="00003D2E">
        <w:tc>
          <w:tcPr>
            <w:tcW w:w="788" w:type="dxa"/>
            <w:tcBorders>
              <w:top w:val="nil"/>
              <w:left w:val="single" w:sz="4" w:space="0" w:color="auto"/>
              <w:bottom w:val="single" w:sz="4" w:space="0" w:color="auto"/>
              <w:right w:val="single" w:sz="4" w:space="0" w:color="auto"/>
            </w:tcBorders>
          </w:tcPr>
          <w:p w14:paraId="6AECAA8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4580632"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F2625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B363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D009CB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7B88811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3ECDA8D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896.02</w:t>
            </w:r>
          </w:p>
        </w:tc>
        <w:tc>
          <w:tcPr>
            <w:tcW w:w="992" w:type="dxa"/>
            <w:tcBorders>
              <w:top w:val="single" w:sz="4" w:space="0" w:color="auto"/>
              <w:left w:val="single" w:sz="4" w:space="0" w:color="auto"/>
              <w:bottom w:val="single" w:sz="4" w:space="0" w:color="auto"/>
              <w:right w:val="single" w:sz="4" w:space="0" w:color="auto"/>
            </w:tcBorders>
          </w:tcPr>
          <w:p w14:paraId="72D4588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179204</w:t>
            </w:r>
          </w:p>
        </w:tc>
        <w:tc>
          <w:tcPr>
            <w:tcW w:w="992" w:type="dxa"/>
            <w:tcBorders>
              <w:top w:val="single" w:sz="4" w:space="0" w:color="auto"/>
              <w:left w:val="single" w:sz="4" w:space="0" w:color="auto"/>
              <w:bottom w:val="single" w:sz="4" w:space="0" w:color="auto"/>
              <w:right w:val="single" w:sz="4" w:space="0" w:color="auto"/>
            </w:tcBorders>
          </w:tcPr>
          <w:p w14:paraId="575584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6D05D2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291AB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962D4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F6C98A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42887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1DE1F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1678EB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6D67705" w14:textId="77777777" w:rsidTr="00003D2E">
        <w:tc>
          <w:tcPr>
            <w:tcW w:w="788" w:type="dxa"/>
            <w:tcBorders>
              <w:top w:val="nil"/>
              <w:left w:val="single" w:sz="4" w:space="0" w:color="auto"/>
              <w:bottom w:val="nil"/>
              <w:right w:val="single" w:sz="4" w:space="0" w:color="auto"/>
            </w:tcBorders>
          </w:tcPr>
          <w:p w14:paraId="79000D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10/35</w:t>
            </w:r>
          </w:p>
        </w:tc>
        <w:tc>
          <w:tcPr>
            <w:tcW w:w="849" w:type="dxa"/>
            <w:tcBorders>
              <w:top w:val="nil"/>
              <w:left w:val="single" w:sz="4" w:space="0" w:color="auto"/>
              <w:bottom w:val="nil"/>
              <w:right w:val="single" w:sz="4" w:space="0" w:color="auto"/>
            </w:tcBorders>
          </w:tcPr>
          <w:p w14:paraId="1205BF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018E8B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495F5F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809CA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ABB46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D7B845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5691D89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342F46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4A678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515BB8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46CA5B2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5C1818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36EC4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6B7447D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66F52D4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12</w:t>
            </w:r>
          </w:p>
        </w:tc>
      </w:tr>
      <w:tr w:rsidR="00B35F9C" w:rsidRPr="00B2362B" w14:paraId="3368631F" w14:textId="77777777" w:rsidTr="00003D2E">
        <w:tc>
          <w:tcPr>
            <w:tcW w:w="788" w:type="dxa"/>
            <w:tcBorders>
              <w:top w:val="nil"/>
              <w:left w:val="single" w:sz="4" w:space="0" w:color="auto"/>
              <w:bottom w:val="nil"/>
              <w:right w:val="single" w:sz="4" w:space="0" w:color="auto"/>
            </w:tcBorders>
          </w:tcPr>
          <w:p w14:paraId="4CA0FB8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6DEDF9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F343A0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A33C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7E46245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3EDD8FA"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36A9DCE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D8BEA2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BA28D0B"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609C5A6"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FF0457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FA525F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DAD6E3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16ACBE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91D9AD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FCAD55E"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50FFF596" w14:textId="77777777" w:rsidTr="00003D2E">
        <w:tc>
          <w:tcPr>
            <w:tcW w:w="788" w:type="dxa"/>
            <w:tcBorders>
              <w:top w:val="nil"/>
              <w:left w:val="single" w:sz="4" w:space="0" w:color="auto"/>
              <w:bottom w:val="nil"/>
              <w:right w:val="single" w:sz="4" w:space="0" w:color="auto"/>
            </w:tcBorders>
          </w:tcPr>
          <w:p w14:paraId="46AF6C4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2DA060F"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127499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3FCF8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4A09FA9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BDF2654"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3ACE5C8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9C166C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90230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39BA0D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4777E1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72D854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85F133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2701831"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15CDE0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2BE7E4C"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3E8A0FB2" w14:textId="77777777" w:rsidTr="00003D2E">
        <w:tc>
          <w:tcPr>
            <w:tcW w:w="788" w:type="dxa"/>
            <w:tcBorders>
              <w:top w:val="nil"/>
              <w:left w:val="single" w:sz="4" w:space="0" w:color="auto"/>
              <w:bottom w:val="nil"/>
              <w:right w:val="single" w:sz="4" w:space="0" w:color="auto"/>
            </w:tcBorders>
          </w:tcPr>
          <w:p w14:paraId="067D5C6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24DA36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24</w:t>
            </w:r>
          </w:p>
        </w:tc>
        <w:tc>
          <w:tcPr>
            <w:tcW w:w="1133" w:type="dxa"/>
            <w:tcBorders>
              <w:top w:val="single" w:sz="4" w:space="0" w:color="auto"/>
              <w:left w:val="single" w:sz="4" w:space="0" w:color="auto"/>
              <w:bottom w:val="nil"/>
              <w:right w:val="single" w:sz="4" w:space="0" w:color="auto"/>
            </w:tcBorders>
          </w:tcPr>
          <w:p w14:paraId="47822F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85EC15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162B40C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897.56</w:t>
            </w:r>
          </w:p>
        </w:tc>
        <w:tc>
          <w:tcPr>
            <w:tcW w:w="992" w:type="dxa"/>
            <w:tcBorders>
              <w:top w:val="single" w:sz="4" w:space="0" w:color="auto"/>
              <w:left w:val="single" w:sz="4" w:space="0" w:color="auto"/>
              <w:bottom w:val="nil"/>
              <w:right w:val="single" w:sz="4" w:space="0" w:color="auto"/>
            </w:tcBorders>
          </w:tcPr>
          <w:p w14:paraId="1460F1E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662CFC10"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893.18</w:t>
            </w:r>
          </w:p>
        </w:tc>
        <w:tc>
          <w:tcPr>
            <w:tcW w:w="992" w:type="dxa"/>
            <w:tcBorders>
              <w:top w:val="single" w:sz="4" w:space="0" w:color="auto"/>
              <w:left w:val="single" w:sz="4" w:space="0" w:color="auto"/>
              <w:bottom w:val="nil"/>
              <w:right w:val="single" w:sz="4" w:space="0" w:color="auto"/>
            </w:tcBorders>
          </w:tcPr>
          <w:p w14:paraId="66CEE72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178636</w:t>
            </w:r>
          </w:p>
        </w:tc>
        <w:tc>
          <w:tcPr>
            <w:tcW w:w="992" w:type="dxa"/>
            <w:tcBorders>
              <w:top w:val="single" w:sz="4" w:space="0" w:color="auto"/>
              <w:left w:val="single" w:sz="4" w:space="0" w:color="auto"/>
              <w:bottom w:val="nil"/>
              <w:right w:val="single" w:sz="4" w:space="0" w:color="auto"/>
            </w:tcBorders>
          </w:tcPr>
          <w:p w14:paraId="2A8687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06178BD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505DA8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340D837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05790D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0FFF14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47B851E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52A30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F29FC61" w14:textId="77777777" w:rsidTr="00003D2E">
        <w:tc>
          <w:tcPr>
            <w:tcW w:w="788" w:type="dxa"/>
            <w:tcBorders>
              <w:top w:val="nil"/>
              <w:left w:val="single" w:sz="4" w:space="0" w:color="auto"/>
              <w:bottom w:val="nil"/>
              <w:right w:val="single" w:sz="4" w:space="0" w:color="auto"/>
            </w:tcBorders>
          </w:tcPr>
          <w:p w14:paraId="5188F096"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D828AE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418772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A09AF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166CB1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F8A9391"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224BE37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462122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15EB49C"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943B41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7560B40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9E6D93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4828E6A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42496C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AB9973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CEB6FB9"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0B2544E6" w14:textId="77777777" w:rsidTr="00003D2E">
        <w:tc>
          <w:tcPr>
            <w:tcW w:w="788" w:type="dxa"/>
            <w:tcBorders>
              <w:top w:val="nil"/>
              <w:left w:val="single" w:sz="4" w:space="0" w:color="auto"/>
              <w:bottom w:val="single" w:sz="4" w:space="0" w:color="auto"/>
              <w:right w:val="single" w:sz="4" w:space="0" w:color="auto"/>
            </w:tcBorders>
          </w:tcPr>
          <w:p w14:paraId="28C3C59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97F2B95"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B7E02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1EF6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1EC577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2E49A3E"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26FE1BD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D7E960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C4DF6E9"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606325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6C7256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0F1BCEC"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4E99CE6"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135045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9F5315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E728A01"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34814D69" w14:textId="77777777" w:rsidTr="00003D2E">
        <w:tc>
          <w:tcPr>
            <w:tcW w:w="788" w:type="dxa"/>
            <w:tcBorders>
              <w:top w:val="single" w:sz="4" w:space="0" w:color="auto"/>
              <w:left w:val="single" w:sz="4" w:space="0" w:color="auto"/>
              <w:bottom w:val="nil"/>
              <w:right w:val="single" w:sz="4" w:space="0" w:color="auto"/>
            </w:tcBorders>
            <w:hideMark/>
          </w:tcPr>
          <w:p w14:paraId="2FD0DAD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7A680ED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050D684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E664B7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56A5F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932.5</w:t>
            </w:r>
          </w:p>
        </w:tc>
        <w:tc>
          <w:tcPr>
            <w:tcW w:w="992" w:type="dxa"/>
            <w:tcBorders>
              <w:top w:val="single" w:sz="4" w:space="0" w:color="auto"/>
              <w:left w:val="single" w:sz="4" w:space="0" w:color="auto"/>
              <w:bottom w:val="single" w:sz="4" w:space="0" w:color="auto"/>
              <w:right w:val="single" w:sz="4" w:space="0" w:color="auto"/>
            </w:tcBorders>
            <w:hideMark/>
          </w:tcPr>
          <w:p w14:paraId="3CDC168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186500</w:t>
            </w:r>
          </w:p>
        </w:tc>
        <w:tc>
          <w:tcPr>
            <w:tcW w:w="993" w:type="dxa"/>
            <w:tcBorders>
              <w:top w:val="single" w:sz="4" w:space="0" w:color="auto"/>
              <w:left w:val="single" w:sz="4" w:space="0" w:color="auto"/>
              <w:bottom w:val="single" w:sz="4" w:space="0" w:color="auto"/>
              <w:right w:val="single" w:sz="4" w:space="0" w:color="auto"/>
            </w:tcBorders>
            <w:hideMark/>
          </w:tcPr>
          <w:p w14:paraId="6259979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925.66</w:t>
            </w:r>
          </w:p>
        </w:tc>
        <w:tc>
          <w:tcPr>
            <w:tcW w:w="992" w:type="dxa"/>
            <w:tcBorders>
              <w:top w:val="single" w:sz="4" w:space="0" w:color="auto"/>
              <w:left w:val="single" w:sz="4" w:space="0" w:color="auto"/>
              <w:bottom w:val="single" w:sz="4" w:space="0" w:color="auto"/>
              <w:right w:val="single" w:sz="4" w:space="0" w:color="auto"/>
            </w:tcBorders>
            <w:hideMark/>
          </w:tcPr>
          <w:p w14:paraId="2218F4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185132</w:t>
            </w:r>
          </w:p>
        </w:tc>
        <w:tc>
          <w:tcPr>
            <w:tcW w:w="992" w:type="dxa"/>
            <w:tcBorders>
              <w:top w:val="single" w:sz="4" w:space="0" w:color="auto"/>
              <w:left w:val="single" w:sz="4" w:space="0" w:color="auto"/>
              <w:bottom w:val="single" w:sz="4" w:space="0" w:color="auto"/>
              <w:right w:val="single" w:sz="4" w:space="0" w:color="auto"/>
            </w:tcBorders>
            <w:hideMark/>
          </w:tcPr>
          <w:p w14:paraId="3271C6A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1E0011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199791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2326</w:t>
            </w:r>
          </w:p>
        </w:tc>
        <w:tc>
          <w:tcPr>
            <w:tcW w:w="992" w:type="dxa"/>
            <w:tcBorders>
              <w:top w:val="single" w:sz="4" w:space="0" w:color="auto"/>
              <w:left w:val="single" w:sz="4" w:space="0" w:color="auto"/>
              <w:bottom w:val="single" w:sz="4" w:space="0" w:color="auto"/>
              <w:right w:val="single" w:sz="4" w:space="0" w:color="auto"/>
            </w:tcBorders>
            <w:hideMark/>
          </w:tcPr>
          <w:p w14:paraId="66BD438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186050</w:t>
            </w:r>
          </w:p>
        </w:tc>
        <w:tc>
          <w:tcPr>
            <w:tcW w:w="709" w:type="dxa"/>
            <w:tcBorders>
              <w:top w:val="single" w:sz="4" w:space="0" w:color="auto"/>
              <w:left w:val="single" w:sz="4" w:space="0" w:color="auto"/>
              <w:bottom w:val="single" w:sz="4" w:space="0" w:color="auto"/>
              <w:right w:val="single" w:sz="4" w:space="0" w:color="auto"/>
            </w:tcBorders>
            <w:hideMark/>
          </w:tcPr>
          <w:p w14:paraId="05D4D1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5083BEC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693A10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73984AF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1FF4ED31" w14:textId="77777777" w:rsidTr="00003D2E">
        <w:tc>
          <w:tcPr>
            <w:tcW w:w="788" w:type="dxa"/>
            <w:tcBorders>
              <w:top w:val="nil"/>
              <w:left w:val="single" w:sz="4" w:space="0" w:color="auto"/>
              <w:bottom w:val="nil"/>
              <w:right w:val="single" w:sz="4" w:space="0" w:color="auto"/>
            </w:tcBorders>
          </w:tcPr>
          <w:p w14:paraId="5F8380E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F4C38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2FE194B"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1D00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8A545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675741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987A1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898.94</w:t>
            </w:r>
          </w:p>
        </w:tc>
        <w:tc>
          <w:tcPr>
            <w:tcW w:w="992" w:type="dxa"/>
            <w:tcBorders>
              <w:top w:val="single" w:sz="4" w:space="0" w:color="auto"/>
              <w:left w:val="single" w:sz="4" w:space="0" w:color="auto"/>
              <w:bottom w:val="single" w:sz="4" w:space="0" w:color="auto"/>
              <w:right w:val="single" w:sz="4" w:space="0" w:color="auto"/>
            </w:tcBorders>
            <w:hideMark/>
          </w:tcPr>
          <w:p w14:paraId="0357AE8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179788</w:t>
            </w:r>
          </w:p>
        </w:tc>
        <w:tc>
          <w:tcPr>
            <w:tcW w:w="992" w:type="dxa"/>
            <w:tcBorders>
              <w:top w:val="single" w:sz="4" w:space="0" w:color="auto"/>
              <w:left w:val="single" w:sz="4" w:space="0" w:color="auto"/>
              <w:bottom w:val="single" w:sz="4" w:space="0" w:color="auto"/>
              <w:right w:val="single" w:sz="4" w:space="0" w:color="auto"/>
            </w:tcBorders>
            <w:hideMark/>
          </w:tcPr>
          <w:p w14:paraId="55CF8EE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16AA9C5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3CC7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2348</w:t>
            </w:r>
          </w:p>
        </w:tc>
        <w:tc>
          <w:tcPr>
            <w:tcW w:w="992" w:type="dxa"/>
            <w:tcBorders>
              <w:top w:val="single" w:sz="4" w:space="0" w:color="auto"/>
              <w:left w:val="single" w:sz="4" w:space="0" w:color="auto"/>
              <w:bottom w:val="single" w:sz="4" w:space="0" w:color="auto"/>
              <w:right w:val="single" w:sz="4" w:space="0" w:color="auto"/>
            </w:tcBorders>
            <w:hideMark/>
          </w:tcPr>
          <w:p w14:paraId="78ACBA1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187930</w:t>
            </w:r>
          </w:p>
        </w:tc>
        <w:tc>
          <w:tcPr>
            <w:tcW w:w="709" w:type="dxa"/>
            <w:tcBorders>
              <w:top w:val="single" w:sz="4" w:space="0" w:color="auto"/>
              <w:left w:val="single" w:sz="4" w:space="0" w:color="auto"/>
              <w:bottom w:val="single" w:sz="4" w:space="0" w:color="auto"/>
              <w:right w:val="single" w:sz="4" w:space="0" w:color="auto"/>
            </w:tcBorders>
            <w:hideMark/>
          </w:tcPr>
          <w:p w14:paraId="156D42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B938F5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6EF647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28ECD0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216</w:t>
            </w:r>
          </w:p>
        </w:tc>
      </w:tr>
      <w:tr w:rsidR="00B35F9C" w:rsidRPr="00B2362B" w14:paraId="49AAD7EC" w14:textId="77777777" w:rsidTr="00003D2E">
        <w:tc>
          <w:tcPr>
            <w:tcW w:w="788" w:type="dxa"/>
            <w:tcBorders>
              <w:top w:val="nil"/>
              <w:left w:val="single" w:sz="4" w:space="0" w:color="auto"/>
              <w:bottom w:val="nil"/>
              <w:right w:val="single" w:sz="4" w:space="0" w:color="auto"/>
            </w:tcBorders>
          </w:tcPr>
          <w:p w14:paraId="123C2C1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9737C0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E69784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36FE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BBDFC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952.5</w:t>
            </w:r>
          </w:p>
        </w:tc>
        <w:tc>
          <w:tcPr>
            <w:tcW w:w="992" w:type="dxa"/>
            <w:tcBorders>
              <w:top w:val="single" w:sz="4" w:space="0" w:color="auto"/>
              <w:left w:val="single" w:sz="4" w:space="0" w:color="auto"/>
              <w:bottom w:val="single" w:sz="4" w:space="0" w:color="auto"/>
              <w:right w:val="single" w:sz="4" w:space="0" w:color="auto"/>
            </w:tcBorders>
            <w:hideMark/>
          </w:tcPr>
          <w:p w14:paraId="027ADD0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190500</w:t>
            </w:r>
          </w:p>
        </w:tc>
        <w:tc>
          <w:tcPr>
            <w:tcW w:w="993" w:type="dxa"/>
            <w:tcBorders>
              <w:top w:val="single" w:sz="4" w:space="0" w:color="auto"/>
              <w:left w:val="single" w:sz="4" w:space="0" w:color="auto"/>
              <w:bottom w:val="single" w:sz="4" w:space="0" w:color="auto"/>
              <w:right w:val="single" w:sz="4" w:space="0" w:color="auto"/>
            </w:tcBorders>
            <w:hideMark/>
          </w:tcPr>
          <w:p w14:paraId="3E7D533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764.22</w:t>
            </w:r>
          </w:p>
        </w:tc>
        <w:tc>
          <w:tcPr>
            <w:tcW w:w="992" w:type="dxa"/>
            <w:tcBorders>
              <w:top w:val="single" w:sz="4" w:space="0" w:color="auto"/>
              <w:left w:val="single" w:sz="4" w:space="0" w:color="auto"/>
              <w:bottom w:val="single" w:sz="4" w:space="0" w:color="auto"/>
              <w:right w:val="single" w:sz="4" w:space="0" w:color="auto"/>
            </w:tcBorders>
            <w:hideMark/>
          </w:tcPr>
          <w:p w14:paraId="68EF50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152844</w:t>
            </w:r>
          </w:p>
        </w:tc>
        <w:tc>
          <w:tcPr>
            <w:tcW w:w="992" w:type="dxa"/>
            <w:tcBorders>
              <w:top w:val="single" w:sz="4" w:space="0" w:color="auto"/>
              <w:left w:val="single" w:sz="4" w:space="0" w:color="auto"/>
              <w:bottom w:val="single" w:sz="4" w:space="0" w:color="auto"/>
              <w:right w:val="single" w:sz="4" w:space="0" w:color="auto"/>
            </w:tcBorders>
            <w:hideMark/>
          </w:tcPr>
          <w:p w14:paraId="3FE5EF0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310BD1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432B60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2373</w:t>
            </w:r>
          </w:p>
        </w:tc>
        <w:tc>
          <w:tcPr>
            <w:tcW w:w="992" w:type="dxa"/>
            <w:tcBorders>
              <w:top w:val="single" w:sz="4" w:space="0" w:color="auto"/>
              <w:left w:val="single" w:sz="4" w:space="0" w:color="auto"/>
              <w:bottom w:val="single" w:sz="4" w:space="0" w:color="auto"/>
              <w:right w:val="single" w:sz="4" w:space="0" w:color="auto"/>
            </w:tcBorders>
            <w:hideMark/>
          </w:tcPr>
          <w:p w14:paraId="087E1D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189870</w:t>
            </w:r>
          </w:p>
        </w:tc>
        <w:tc>
          <w:tcPr>
            <w:tcW w:w="709" w:type="dxa"/>
            <w:tcBorders>
              <w:top w:val="single" w:sz="4" w:space="0" w:color="auto"/>
              <w:left w:val="single" w:sz="4" w:space="0" w:color="auto"/>
              <w:bottom w:val="single" w:sz="4" w:space="0" w:color="auto"/>
              <w:right w:val="single" w:sz="4" w:space="0" w:color="auto"/>
            </w:tcBorders>
            <w:hideMark/>
          </w:tcPr>
          <w:p w14:paraId="694C49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EA4FA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A3066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7DD75A2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1018</w:t>
            </w:r>
          </w:p>
        </w:tc>
      </w:tr>
      <w:tr w:rsidR="00B35F9C" w:rsidRPr="00B2362B" w14:paraId="49AB4F28" w14:textId="77777777" w:rsidTr="00003D2E">
        <w:tc>
          <w:tcPr>
            <w:tcW w:w="788" w:type="dxa"/>
            <w:tcBorders>
              <w:top w:val="nil"/>
              <w:left w:val="single" w:sz="4" w:space="0" w:color="auto"/>
              <w:bottom w:val="nil"/>
              <w:right w:val="single" w:sz="4" w:space="0" w:color="auto"/>
            </w:tcBorders>
          </w:tcPr>
          <w:p w14:paraId="3A2A4A7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378310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4FE3D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87ADA9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C2001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887.5</w:t>
            </w:r>
          </w:p>
        </w:tc>
        <w:tc>
          <w:tcPr>
            <w:tcW w:w="992" w:type="dxa"/>
            <w:tcBorders>
              <w:top w:val="single" w:sz="4" w:space="0" w:color="auto"/>
              <w:left w:val="single" w:sz="4" w:space="0" w:color="auto"/>
              <w:bottom w:val="single" w:sz="4" w:space="0" w:color="auto"/>
              <w:right w:val="single" w:sz="4" w:space="0" w:color="auto"/>
            </w:tcBorders>
            <w:hideMark/>
          </w:tcPr>
          <w:p w14:paraId="32F4213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177500</w:t>
            </w:r>
          </w:p>
        </w:tc>
        <w:tc>
          <w:tcPr>
            <w:tcW w:w="993" w:type="dxa"/>
            <w:tcBorders>
              <w:top w:val="single" w:sz="4" w:space="0" w:color="auto"/>
              <w:left w:val="single" w:sz="4" w:space="0" w:color="auto"/>
              <w:bottom w:val="single" w:sz="4" w:space="0" w:color="auto"/>
              <w:right w:val="single" w:sz="4" w:space="0" w:color="auto"/>
            </w:tcBorders>
            <w:hideMark/>
          </w:tcPr>
          <w:p w14:paraId="5AAA77E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880.66</w:t>
            </w:r>
          </w:p>
        </w:tc>
        <w:tc>
          <w:tcPr>
            <w:tcW w:w="992" w:type="dxa"/>
            <w:tcBorders>
              <w:top w:val="single" w:sz="4" w:space="0" w:color="auto"/>
              <w:left w:val="single" w:sz="4" w:space="0" w:color="auto"/>
              <w:bottom w:val="single" w:sz="4" w:space="0" w:color="auto"/>
              <w:right w:val="single" w:sz="4" w:space="0" w:color="auto"/>
            </w:tcBorders>
            <w:hideMark/>
          </w:tcPr>
          <w:p w14:paraId="58C75CC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176132</w:t>
            </w:r>
          </w:p>
        </w:tc>
        <w:tc>
          <w:tcPr>
            <w:tcW w:w="992" w:type="dxa"/>
            <w:tcBorders>
              <w:top w:val="single" w:sz="4" w:space="0" w:color="auto"/>
              <w:left w:val="single" w:sz="4" w:space="0" w:color="auto"/>
              <w:bottom w:val="single" w:sz="4" w:space="0" w:color="auto"/>
              <w:right w:val="single" w:sz="4" w:space="0" w:color="auto"/>
            </w:tcBorders>
            <w:hideMark/>
          </w:tcPr>
          <w:p w14:paraId="733EC8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AA6AB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6FF25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552ED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95DC1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CCB9B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A24E2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40CC9E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49E7CA9" w14:textId="77777777" w:rsidTr="00003D2E">
        <w:tc>
          <w:tcPr>
            <w:tcW w:w="788" w:type="dxa"/>
            <w:tcBorders>
              <w:top w:val="nil"/>
              <w:left w:val="single" w:sz="4" w:space="0" w:color="auto"/>
              <w:bottom w:val="nil"/>
              <w:right w:val="single" w:sz="4" w:space="0" w:color="auto"/>
            </w:tcBorders>
          </w:tcPr>
          <w:p w14:paraId="4C088500"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DE3382C"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0EEF4C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308B3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359CD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573C88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485D077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hideMark/>
          </w:tcPr>
          <w:p w14:paraId="33F4629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hideMark/>
          </w:tcPr>
          <w:p w14:paraId="4177B03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27B135D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6BEBA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B3C18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B72540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C0F67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04EE4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6361A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F362362" w14:textId="77777777" w:rsidTr="00003D2E">
        <w:tc>
          <w:tcPr>
            <w:tcW w:w="788" w:type="dxa"/>
            <w:tcBorders>
              <w:top w:val="nil"/>
              <w:left w:val="single" w:sz="4" w:space="0" w:color="auto"/>
              <w:bottom w:val="single" w:sz="4" w:space="0" w:color="auto"/>
              <w:right w:val="single" w:sz="4" w:space="0" w:color="auto"/>
            </w:tcBorders>
          </w:tcPr>
          <w:p w14:paraId="2F214A8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B358699"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F7955B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DA98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91D82E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907.5</w:t>
            </w:r>
          </w:p>
        </w:tc>
        <w:tc>
          <w:tcPr>
            <w:tcW w:w="992" w:type="dxa"/>
            <w:tcBorders>
              <w:top w:val="single" w:sz="4" w:space="0" w:color="auto"/>
              <w:left w:val="single" w:sz="4" w:space="0" w:color="auto"/>
              <w:bottom w:val="single" w:sz="4" w:space="0" w:color="auto"/>
              <w:right w:val="single" w:sz="4" w:space="0" w:color="auto"/>
            </w:tcBorders>
            <w:hideMark/>
          </w:tcPr>
          <w:p w14:paraId="5C3460F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181500</w:t>
            </w:r>
          </w:p>
        </w:tc>
        <w:tc>
          <w:tcPr>
            <w:tcW w:w="993" w:type="dxa"/>
            <w:tcBorders>
              <w:top w:val="single" w:sz="4" w:space="0" w:color="auto"/>
              <w:left w:val="single" w:sz="4" w:space="0" w:color="auto"/>
              <w:bottom w:val="single" w:sz="4" w:space="0" w:color="auto"/>
              <w:right w:val="single" w:sz="4" w:space="0" w:color="auto"/>
            </w:tcBorders>
            <w:hideMark/>
          </w:tcPr>
          <w:p w14:paraId="6077C2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898.5</w:t>
            </w:r>
          </w:p>
        </w:tc>
        <w:tc>
          <w:tcPr>
            <w:tcW w:w="992" w:type="dxa"/>
            <w:tcBorders>
              <w:top w:val="single" w:sz="4" w:space="0" w:color="auto"/>
              <w:left w:val="single" w:sz="4" w:space="0" w:color="auto"/>
              <w:bottom w:val="single" w:sz="4" w:space="0" w:color="auto"/>
              <w:right w:val="single" w:sz="4" w:space="0" w:color="auto"/>
            </w:tcBorders>
            <w:hideMark/>
          </w:tcPr>
          <w:p w14:paraId="6D786C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179700</w:t>
            </w:r>
          </w:p>
        </w:tc>
        <w:tc>
          <w:tcPr>
            <w:tcW w:w="992" w:type="dxa"/>
            <w:tcBorders>
              <w:top w:val="single" w:sz="4" w:space="0" w:color="auto"/>
              <w:left w:val="single" w:sz="4" w:space="0" w:color="auto"/>
              <w:bottom w:val="single" w:sz="4" w:space="0" w:color="auto"/>
              <w:right w:val="single" w:sz="4" w:space="0" w:color="auto"/>
            </w:tcBorders>
            <w:hideMark/>
          </w:tcPr>
          <w:p w14:paraId="3FE9BE7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53C68F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92C8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26C11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CCA87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0AA81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831AF9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52B0A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87E2E21" w14:textId="77777777" w:rsidTr="00003D2E">
        <w:tc>
          <w:tcPr>
            <w:tcW w:w="788" w:type="dxa"/>
            <w:tcBorders>
              <w:top w:val="nil"/>
              <w:left w:val="single" w:sz="4" w:space="0" w:color="auto"/>
              <w:bottom w:val="nil"/>
              <w:right w:val="single" w:sz="4" w:space="0" w:color="auto"/>
            </w:tcBorders>
          </w:tcPr>
          <w:p w14:paraId="2AF815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15/25</w:t>
            </w:r>
          </w:p>
        </w:tc>
        <w:tc>
          <w:tcPr>
            <w:tcW w:w="849" w:type="dxa"/>
            <w:tcBorders>
              <w:top w:val="nil"/>
              <w:left w:val="single" w:sz="4" w:space="0" w:color="auto"/>
              <w:bottom w:val="nil"/>
              <w:right w:val="single" w:sz="4" w:space="0" w:color="auto"/>
            </w:tcBorders>
          </w:tcPr>
          <w:p w14:paraId="0A4F8B7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nil"/>
              <w:left w:val="single" w:sz="4" w:space="0" w:color="auto"/>
              <w:bottom w:val="nil"/>
              <w:right w:val="single" w:sz="4" w:space="0" w:color="auto"/>
            </w:tcBorders>
          </w:tcPr>
          <w:p w14:paraId="28A67DC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1634B0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E681E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7B6D89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34484A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544BE83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7F17AC3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4A36A2F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2D1656E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4D11148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234DE18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7DD2BB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87EA8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4E21F9E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382F11A1" w14:textId="77777777" w:rsidTr="00003D2E">
        <w:tc>
          <w:tcPr>
            <w:tcW w:w="788" w:type="dxa"/>
            <w:tcBorders>
              <w:top w:val="nil"/>
              <w:left w:val="single" w:sz="4" w:space="0" w:color="auto"/>
              <w:bottom w:val="nil"/>
              <w:right w:val="single" w:sz="4" w:space="0" w:color="auto"/>
            </w:tcBorders>
          </w:tcPr>
          <w:p w14:paraId="6BBC557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327C04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072135"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791AC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A91621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366DBE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2B2149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3703E3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2B2D62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732199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0CBE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0BFEA01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42518CF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D99D96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23690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25BD60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216</w:t>
            </w:r>
          </w:p>
        </w:tc>
      </w:tr>
      <w:tr w:rsidR="00B35F9C" w:rsidRPr="00B2362B" w14:paraId="559F9292" w14:textId="77777777" w:rsidTr="00003D2E">
        <w:tc>
          <w:tcPr>
            <w:tcW w:w="788" w:type="dxa"/>
            <w:tcBorders>
              <w:top w:val="nil"/>
              <w:left w:val="single" w:sz="4" w:space="0" w:color="auto"/>
              <w:bottom w:val="nil"/>
              <w:right w:val="single" w:sz="4" w:space="0" w:color="auto"/>
            </w:tcBorders>
          </w:tcPr>
          <w:p w14:paraId="00C418B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DF50C67"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E9C926"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D694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1601D56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5F64CA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38B2C04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3C87FDE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482435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02BEE83"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069E81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19F88A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6EF19D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643B9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2C82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99574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1020</w:t>
            </w:r>
          </w:p>
        </w:tc>
      </w:tr>
      <w:tr w:rsidR="00B35F9C" w:rsidRPr="00B2362B" w14:paraId="1E0C5F79" w14:textId="77777777" w:rsidTr="00003D2E">
        <w:tc>
          <w:tcPr>
            <w:tcW w:w="788" w:type="dxa"/>
            <w:tcBorders>
              <w:top w:val="nil"/>
              <w:left w:val="single" w:sz="4" w:space="0" w:color="auto"/>
              <w:bottom w:val="nil"/>
              <w:right w:val="single" w:sz="4" w:space="0" w:color="auto"/>
            </w:tcBorders>
          </w:tcPr>
          <w:p w14:paraId="65C6CE3E"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E30D3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nil"/>
              <w:left w:val="single" w:sz="4" w:space="0" w:color="auto"/>
              <w:bottom w:val="nil"/>
              <w:right w:val="single" w:sz="4" w:space="0" w:color="auto"/>
            </w:tcBorders>
          </w:tcPr>
          <w:p w14:paraId="1F7FF2D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0A95055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1FABA8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AD2209C"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4A39E586"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885.66</w:t>
            </w:r>
          </w:p>
        </w:tc>
        <w:tc>
          <w:tcPr>
            <w:tcW w:w="992" w:type="dxa"/>
            <w:tcBorders>
              <w:top w:val="single" w:sz="4" w:space="0" w:color="auto"/>
              <w:left w:val="single" w:sz="4" w:space="0" w:color="auto"/>
              <w:bottom w:val="single" w:sz="4" w:space="0" w:color="auto"/>
              <w:right w:val="single" w:sz="4" w:space="0" w:color="auto"/>
            </w:tcBorders>
          </w:tcPr>
          <w:p w14:paraId="2A273241"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177132</w:t>
            </w:r>
          </w:p>
        </w:tc>
        <w:tc>
          <w:tcPr>
            <w:tcW w:w="992" w:type="dxa"/>
            <w:tcBorders>
              <w:top w:val="single" w:sz="4" w:space="0" w:color="auto"/>
              <w:left w:val="single" w:sz="4" w:space="0" w:color="auto"/>
              <w:bottom w:val="single" w:sz="4" w:space="0" w:color="auto"/>
              <w:right w:val="single" w:sz="4" w:space="0" w:color="auto"/>
            </w:tcBorders>
          </w:tcPr>
          <w:p w14:paraId="3CBFA2A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1ECFE5F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B613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25DF8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3FD25B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19DD2D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AEAD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E33388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3455FB9" w14:textId="77777777" w:rsidTr="00003D2E">
        <w:tc>
          <w:tcPr>
            <w:tcW w:w="788" w:type="dxa"/>
            <w:tcBorders>
              <w:top w:val="nil"/>
              <w:left w:val="single" w:sz="4" w:space="0" w:color="auto"/>
              <w:bottom w:val="nil"/>
              <w:right w:val="single" w:sz="4" w:space="0" w:color="auto"/>
            </w:tcBorders>
          </w:tcPr>
          <w:p w14:paraId="5BB762E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5AD9E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965D7B9"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3118A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2EDF1F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4D68EEA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4D98F0B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709.22</w:t>
            </w:r>
          </w:p>
        </w:tc>
        <w:tc>
          <w:tcPr>
            <w:tcW w:w="992" w:type="dxa"/>
            <w:tcBorders>
              <w:top w:val="single" w:sz="4" w:space="0" w:color="auto"/>
              <w:left w:val="single" w:sz="4" w:space="0" w:color="auto"/>
              <w:bottom w:val="single" w:sz="4" w:space="0" w:color="auto"/>
              <w:right w:val="single" w:sz="4" w:space="0" w:color="auto"/>
            </w:tcBorders>
          </w:tcPr>
          <w:p w14:paraId="7F5740B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141844</w:t>
            </w:r>
          </w:p>
        </w:tc>
        <w:tc>
          <w:tcPr>
            <w:tcW w:w="992" w:type="dxa"/>
            <w:tcBorders>
              <w:top w:val="single" w:sz="4" w:space="0" w:color="auto"/>
              <w:left w:val="single" w:sz="4" w:space="0" w:color="auto"/>
              <w:bottom w:val="single" w:sz="4" w:space="0" w:color="auto"/>
              <w:right w:val="single" w:sz="4" w:space="0" w:color="auto"/>
            </w:tcBorders>
          </w:tcPr>
          <w:p w14:paraId="515BB5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65F3D8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EC77A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5A3CA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7A429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FC65F3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3E7B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024CB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43552F1" w14:textId="77777777" w:rsidTr="00003D2E">
        <w:tc>
          <w:tcPr>
            <w:tcW w:w="788" w:type="dxa"/>
            <w:tcBorders>
              <w:top w:val="nil"/>
              <w:left w:val="single" w:sz="4" w:space="0" w:color="auto"/>
              <w:bottom w:val="single" w:sz="4" w:space="0" w:color="auto"/>
              <w:right w:val="single" w:sz="4" w:space="0" w:color="auto"/>
            </w:tcBorders>
          </w:tcPr>
          <w:p w14:paraId="1775F6E1"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38CD1D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C5ABCC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092D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B2E2581"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2461833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4BF43F3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893.5</w:t>
            </w:r>
          </w:p>
        </w:tc>
        <w:tc>
          <w:tcPr>
            <w:tcW w:w="992" w:type="dxa"/>
            <w:tcBorders>
              <w:top w:val="single" w:sz="4" w:space="0" w:color="auto"/>
              <w:left w:val="single" w:sz="4" w:space="0" w:color="auto"/>
              <w:bottom w:val="single" w:sz="4" w:space="0" w:color="auto"/>
              <w:right w:val="single" w:sz="4" w:space="0" w:color="auto"/>
            </w:tcBorders>
          </w:tcPr>
          <w:p w14:paraId="7429A6BF"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178700</w:t>
            </w:r>
          </w:p>
        </w:tc>
        <w:tc>
          <w:tcPr>
            <w:tcW w:w="992" w:type="dxa"/>
            <w:tcBorders>
              <w:top w:val="single" w:sz="4" w:space="0" w:color="auto"/>
              <w:left w:val="single" w:sz="4" w:space="0" w:color="auto"/>
              <w:bottom w:val="single" w:sz="4" w:space="0" w:color="auto"/>
              <w:right w:val="single" w:sz="4" w:space="0" w:color="auto"/>
            </w:tcBorders>
          </w:tcPr>
          <w:p w14:paraId="7CEEED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5096C6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591AE4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D786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73F6E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771B38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001D27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0F4A39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7D6DA608" w14:textId="77777777" w:rsidTr="00003D2E">
        <w:tc>
          <w:tcPr>
            <w:tcW w:w="788" w:type="dxa"/>
            <w:tcBorders>
              <w:top w:val="nil"/>
              <w:left w:val="single" w:sz="4" w:space="0" w:color="auto"/>
              <w:bottom w:val="nil"/>
              <w:right w:val="single" w:sz="4" w:space="0" w:color="auto"/>
            </w:tcBorders>
          </w:tcPr>
          <w:p w14:paraId="5CBBB50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15/35</w:t>
            </w:r>
          </w:p>
        </w:tc>
        <w:tc>
          <w:tcPr>
            <w:tcW w:w="849" w:type="dxa"/>
            <w:tcBorders>
              <w:top w:val="nil"/>
              <w:left w:val="single" w:sz="4" w:space="0" w:color="auto"/>
              <w:bottom w:val="nil"/>
              <w:right w:val="single" w:sz="4" w:space="0" w:color="auto"/>
            </w:tcBorders>
          </w:tcPr>
          <w:p w14:paraId="281CA05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nil"/>
              <w:left w:val="single" w:sz="4" w:space="0" w:color="auto"/>
              <w:bottom w:val="nil"/>
              <w:right w:val="single" w:sz="4" w:space="0" w:color="auto"/>
            </w:tcBorders>
          </w:tcPr>
          <w:p w14:paraId="6D3FF8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4A2A711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9419D8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45452EE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0A24BB6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3E36C2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55D07F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AA69AF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2493EAF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59AAF66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0EBAB47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2BAB03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5AB86BF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7011FEE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12</w:t>
            </w:r>
          </w:p>
        </w:tc>
      </w:tr>
      <w:tr w:rsidR="00B35F9C" w:rsidRPr="00B2362B" w14:paraId="74A01929" w14:textId="77777777" w:rsidTr="00003D2E">
        <w:tc>
          <w:tcPr>
            <w:tcW w:w="788" w:type="dxa"/>
            <w:tcBorders>
              <w:top w:val="nil"/>
              <w:left w:val="single" w:sz="4" w:space="0" w:color="auto"/>
              <w:bottom w:val="nil"/>
              <w:right w:val="single" w:sz="4" w:space="0" w:color="auto"/>
            </w:tcBorders>
          </w:tcPr>
          <w:p w14:paraId="72877C4F"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2B8E932"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AD6FEC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F9DD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40C3DD0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503797D"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158745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97530B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FD9910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189E73A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1C74534"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4B6A19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D615B66"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AFC071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1A999B5"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27A9B2E"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06C4AE7C" w14:textId="77777777" w:rsidTr="00003D2E">
        <w:tc>
          <w:tcPr>
            <w:tcW w:w="788" w:type="dxa"/>
            <w:tcBorders>
              <w:top w:val="nil"/>
              <w:left w:val="single" w:sz="4" w:space="0" w:color="auto"/>
              <w:bottom w:val="nil"/>
              <w:right w:val="single" w:sz="4" w:space="0" w:color="auto"/>
            </w:tcBorders>
          </w:tcPr>
          <w:p w14:paraId="3CF237D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35566B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E5216A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3BE9E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B88DF5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CEBFA33"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3EA2CD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9C7751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53E4FC81"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2B7BD54"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DE6F88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0D98261"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36B783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CEF9991"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EE3235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D0C93C"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B71DF7A" w14:textId="77777777" w:rsidTr="00003D2E">
        <w:tc>
          <w:tcPr>
            <w:tcW w:w="788" w:type="dxa"/>
            <w:tcBorders>
              <w:top w:val="nil"/>
              <w:left w:val="single" w:sz="4" w:space="0" w:color="auto"/>
              <w:bottom w:val="nil"/>
              <w:right w:val="single" w:sz="4" w:space="0" w:color="auto"/>
            </w:tcBorders>
          </w:tcPr>
          <w:p w14:paraId="42667A8D"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7078533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531CE5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6ABC97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75CED8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2311A50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76F47B2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890.66</w:t>
            </w:r>
          </w:p>
        </w:tc>
        <w:tc>
          <w:tcPr>
            <w:tcW w:w="992" w:type="dxa"/>
            <w:tcBorders>
              <w:top w:val="single" w:sz="4" w:space="0" w:color="auto"/>
              <w:left w:val="single" w:sz="4" w:space="0" w:color="auto"/>
              <w:bottom w:val="nil"/>
              <w:right w:val="single" w:sz="4" w:space="0" w:color="auto"/>
            </w:tcBorders>
          </w:tcPr>
          <w:p w14:paraId="1C251B7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178132</w:t>
            </w:r>
          </w:p>
        </w:tc>
        <w:tc>
          <w:tcPr>
            <w:tcW w:w="992" w:type="dxa"/>
            <w:tcBorders>
              <w:top w:val="single" w:sz="4" w:space="0" w:color="auto"/>
              <w:left w:val="single" w:sz="4" w:space="0" w:color="auto"/>
              <w:bottom w:val="nil"/>
              <w:right w:val="single" w:sz="4" w:space="0" w:color="auto"/>
            </w:tcBorders>
          </w:tcPr>
          <w:p w14:paraId="569BD37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nil"/>
              <w:left w:val="single" w:sz="4" w:space="0" w:color="auto"/>
              <w:bottom w:val="nil"/>
              <w:right w:val="single" w:sz="4" w:space="0" w:color="auto"/>
            </w:tcBorders>
          </w:tcPr>
          <w:p w14:paraId="330D36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1CFB5E5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725FE9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647E8A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6582D5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673587F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0BAD891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42056315" w14:textId="77777777" w:rsidTr="00003D2E">
        <w:tc>
          <w:tcPr>
            <w:tcW w:w="788" w:type="dxa"/>
            <w:tcBorders>
              <w:top w:val="nil"/>
              <w:left w:val="single" w:sz="4" w:space="0" w:color="auto"/>
              <w:bottom w:val="nil"/>
              <w:right w:val="single" w:sz="4" w:space="0" w:color="auto"/>
            </w:tcBorders>
          </w:tcPr>
          <w:p w14:paraId="7A96F8C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CD3B42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B21FF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C8045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1FE7ED8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F8F5FC2"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A594C8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EDA841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00AD335"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A55521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63B6B9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09C3A6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74796F7C"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1B6E1BA"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FFE9C2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5BA2AB6"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6616D35" w14:textId="77777777" w:rsidTr="00003D2E">
        <w:tc>
          <w:tcPr>
            <w:tcW w:w="788" w:type="dxa"/>
            <w:tcBorders>
              <w:top w:val="nil"/>
              <w:left w:val="single" w:sz="4" w:space="0" w:color="auto"/>
              <w:bottom w:val="single" w:sz="4" w:space="0" w:color="auto"/>
              <w:right w:val="single" w:sz="4" w:space="0" w:color="auto"/>
            </w:tcBorders>
          </w:tcPr>
          <w:p w14:paraId="63B6E3BC"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A4B8B9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F37406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AF795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77CE5C4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2B75561"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0E5343A2"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B5645B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7BD493C"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23AF4EC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76DE2D1"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DA31A1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52C6D46"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468E19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6A2F21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42E117B"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10E32AB" w14:textId="77777777" w:rsidTr="00003D2E">
        <w:tc>
          <w:tcPr>
            <w:tcW w:w="788" w:type="dxa"/>
            <w:tcBorders>
              <w:top w:val="single" w:sz="4" w:space="0" w:color="auto"/>
              <w:left w:val="single" w:sz="4" w:space="0" w:color="auto"/>
              <w:bottom w:val="nil"/>
              <w:right w:val="single" w:sz="4" w:space="0" w:color="auto"/>
            </w:tcBorders>
            <w:hideMark/>
          </w:tcPr>
          <w:p w14:paraId="32A755B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588FD73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14070B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030C92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AA127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935</w:t>
            </w:r>
          </w:p>
        </w:tc>
        <w:tc>
          <w:tcPr>
            <w:tcW w:w="992" w:type="dxa"/>
            <w:tcBorders>
              <w:top w:val="single" w:sz="4" w:space="0" w:color="auto"/>
              <w:left w:val="single" w:sz="4" w:space="0" w:color="auto"/>
              <w:bottom w:val="single" w:sz="4" w:space="0" w:color="auto"/>
              <w:right w:val="single" w:sz="4" w:space="0" w:color="auto"/>
            </w:tcBorders>
            <w:hideMark/>
          </w:tcPr>
          <w:p w14:paraId="0373113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187000</w:t>
            </w:r>
          </w:p>
        </w:tc>
        <w:tc>
          <w:tcPr>
            <w:tcW w:w="993" w:type="dxa"/>
            <w:tcBorders>
              <w:top w:val="single" w:sz="4" w:space="0" w:color="auto"/>
              <w:left w:val="single" w:sz="4" w:space="0" w:color="auto"/>
              <w:bottom w:val="single" w:sz="4" w:space="0" w:color="auto"/>
              <w:right w:val="single" w:sz="4" w:space="0" w:color="auto"/>
            </w:tcBorders>
            <w:hideMark/>
          </w:tcPr>
          <w:p w14:paraId="706730E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925.82</w:t>
            </w:r>
          </w:p>
        </w:tc>
        <w:tc>
          <w:tcPr>
            <w:tcW w:w="992" w:type="dxa"/>
            <w:tcBorders>
              <w:top w:val="single" w:sz="4" w:space="0" w:color="auto"/>
              <w:left w:val="single" w:sz="4" w:space="0" w:color="auto"/>
              <w:bottom w:val="single" w:sz="4" w:space="0" w:color="auto"/>
              <w:right w:val="single" w:sz="4" w:space="0" w:color="auto"/>
            </w:tcBorders>
            <w:hideMark/>
          </w:tcPr>
          <w:p w14:paraId="41CD1A2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185164</w:t>
            </w:r>
          </w:p>
        </w:tc>
        <w:tc>
          <w:tcPr>
            <w:tcW w:w="992" w:type="dxa"/>
            <w:tcBorders>
              <w:top w:val="single" w:sz="4" w:space="0" w:color="auto"/>
              <w:left w:val="single" w:sz="4" w:space="0" w:color="auto"/>
              <w:bottom w:val="single" w:sz="4" w:space="0" w:color="auto"/>
              <w:right w:val="single" w:sz="4" w:space="0" w:color="auto"/>
            </w:tcBorders>
            <w:hideMark/>
          </w:tcPr>
          <w:p w14:paraId="74709E5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1F7719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370B5FA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single" w:sz="4" w:space="0" w:color="auto"/>
              <w:right w:val="single" w:sz="4" w:space="0" w:color="auto"/>
            </w:tcBorders>
            <w:hideMark/>
          </w:tcPr>
          <w:p w14:paraId="4A6155A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single" w:sz="4" w:space="0" w:color="auto"/>
              <w:right w:val="single" w:sz="4" w:space="0" w:color="auto"/>
            </w:tcBorders>
            <w:hideMark/>
          </w:tcPr>
          <w:p w14:paraId="131F7BD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39DE222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9D1C7A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1FE4369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12</w:t>
            </w:r>
          </w:p>
        </w:tc>
      </w:tr>
      <w:tr w:rsidR="00B35F9C" w:rsidRPr="00B2362B" w14:paraId="6B0F016F" w14:textId="77777777" w:rsidTr="00003D2E">
        <w:tc>
          <w:tcPr>
            <w:tcW w:w="788" w:type="dxa"/>
            <w:tcBorders>
              <w:top w:val="nil"/>
              <w:left w:val="single" w:sz="4" w:space="0" w:color="auto"/>
              <w:bottom w:val="nil"/>
              <w:right w:val="single" w:sz="4" w:space="0" w:color="auto"/>
            </w:tcBorders>
          </w:tcPr>
          <w:p w14:paraId="68BA835D"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64E7E4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C4FF896"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00573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F1E2F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hideMark/>
          </w:tcPr>
          <w:p w14:paraId="43FEB77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hideMark/>
          </w:tcPr>
          <w:p w14:paraId="1DD068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896.6</w:t>
            </w:r>
          </w:p>
        </w:tc>
        <w:tc>
          <w:tcPr>
            <w:tcW w:w="992" w:type="dxa"/>
            <w:tcBorders>
              <w:top w:val="single" w:sz="4" w:space="0" w:color="auto"/>
              <w:left w:val="single" w:sz="4" w:space="0" w:color="auto"/>
              <w:bottom w:val="single" w:sz="4" w:space="0" w:color="auto"/>
              <w:right w:val="single" w:sz="4" w:space="0" w:color="auto"/>
            </w:tcBorders>
            <w:hideMark/>
          </w:tcPr>
          <w:p w14:paraId="5F3894E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179320</w:t>
            </w:r>
          </w:p>
        </w:tc>
        <w:tc>
          <w:tcPr>
            <w:tcW w:w="992" w:type="dxa"/>
            <w:tcBorders>
              <w:top w:val="single" w:sz="4" w:space="0" w:color="auto"/>
              <w:left w:val="single" w:sz="4" w:space="0" w:color="auto"/>
              <w:bottom w:val="single" w:sz="4" w:space="0" w:color="auto"/>
              <w:right w:val="single" w:sz="4" w:space="0" w:color="auto"/>
            </w:tcBorders>
            <w:hideMark/>
          </w:tcPr>
          <w:p w14:paraId="18B561F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017C5132"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43A6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2342</w:t>
            </w:r>
          </w:p>
        </w:tc>
        <w:tc>
          <w:tcPr>
            <w:tcW w:w="992" w:type="dxa"/>
            <w:tcBorders>
              <w:top w:val="single" w:sz="4" w:space="0" w:color="auto"/>
              <w:left w:val="single" w:sz="4" w:space="0" w:color="auto"/>
              <w:bottom w:val="single" w:sz="4" w:space="0" w:color="auto"/>
              <w:right w:val="single" w:sz="4" w:space="0" w:color="auto"/>
            </w:tcBorders>
            <w:hideMark/>
          </w:tcPr>
          <w:p w14:paraId="5354BDC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187450</w:t>
            </w:r>
          </w:p>
        </w:tc>
        <w:tc>
          <w:tcPr>
            <w:tcW w:w="709" w:type="dxa"/>
            <w:tcBorders>
              <w:top w:val="single" w:sz="4" w:space="0" w:color="auto"/>
              <w:left w:val="single" w:sz="4" w:space="0" w:color="auto"/>
              <w:bottom w:val="single" w:sz="4" w:space="0" w:color="auto"/>
              <w:right w:val="single" w:sz="4" w:space="0" w:color="auto"/>
            </w:tcBorders>
            <w:hideMark/>
          </w:tcPr>
          <w:p w14:paraId="75023F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7255461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4C6E3B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3BDEBD4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214</w:t>
            </w:r>
          </w:p>
        </w:tc>
      </w:tr>
      <w:tr w:rsidR="00B35F9C" w:rsidRPr="00B2362B" w14:paraId="193C8471" w14:textId="77777777" w:rsidTr="00003D2E">
        <w:tc>
          <w:tcPr>
            <w:tcW w:w="788" w:type="dxa"/>
            <w:tcBorders>
              <w:top w:val="nil"/>
              <w:left w:val="single" w:sz="4" w:space="0" w:color="auto"/>
              <w:bottom w:val="nil"/>
              <w:right w:val="single" w:sz="4" w:space="0" w:color="auto"/>
            </w:tcBorders>
          </w:tcPr>
          <w:p w14:paraId="39B7009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C9DEDF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1BF833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B197DF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C02544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950</w:t>
            </w:r>
          </w:p>
        </w:tc>
        <w:tc>
          <w:tcPr>
            <w:tcW w:w="992" w:type="dxa"/>
            <w:tcBorders>
              <w:top w:val="single" w:sz="4" w:space="0" w:color="auto"/>
              <w:left w:val="single" w:sz="4" w:space="0" w:color="auto"/>
              <w:bottom w:val="single" w:sz="4" w:space="0" w:color="auto"/>
              <w:right w:val="single" w:sz="4" w:space="0" w:color="auto"/>
            </w:tcBorders>
            <w:hideMark/>
          </w:tcPr>
          <w:p w14:paraId="2068293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190000</w:t>
            </w:r>
          </w:p>
        </w:tc>
        <w:tc>
          <w:tcPr>
            <w:tcW w:w="993" w:type="dxa"/>
            <w:tcBorders>
              <w:top w:val="single" w:sz="4" w:space="0" w:color="auto"/>
              <w:left w:val="single" w:sz="4" w:space="0" w:color="auto"/>
              <w:bottom w:val="single" w:sz="4" w:space="0" w:color="auto"/>
              <w:right w:val="single" w:sz="4" w:space="0" w:color="auto"/>
            </w:tcBorders>
            <w:hideMark/>
          </w:tcPr>
          <w:p w14:paraId="5701313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759.38</w:t>
            </w:r>
          </w:p>
        </w:tc>
        <w:tc>
          <w:tcPr>
            <w:tcW w:w="992" w:type="dxa"/>
            <w:tcBorders>
              <w:top w:val="single" w:sz="4" w:space="0" w:color="auto"/>
              <w:left w:val="single" w:sz="4" w:space="0" w:color="auto"/>
              <w:bottom w:val="single" w:sz="4" w:space="0" w:color="auto"/>
              <w:right w:val="single" w:sz="4" w:space="0" w:color="auto"/>
            </w:tcBorders>
            <w:hideMark/>
          </w:tcPr>
          <w:p w14:paraId="63CAD55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151876</w:t>
            </w:r>
          </w:p>
        </w:tc>
        <w:tc>
          <w:tcPr>
            <w:tcW w:w="992" w:type="dxa"/>
            <w:tcBorders>
              <w:top w:val="single" w:sz="4" w:space="0" w:color="auto"/>
              <w:left w:val="single" w:sz="4" w:space="0" w:color="auto"/>
              <w:bottom w:val="single" w:sz="4" w:space="0" w:color="auto"/>
              <w:right w:val="single" w:sz="4" w:space="0" w:color="auto"/>
            </w:tcBorders>
            <w:hideMark/>
          </w:tcPr>
          <w:p w14:paraId="77673ED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EE204C9"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DE6EA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2360</w:t>
            </w:r>
          </w:p>
        </w:tc>
        <w:tc>
          <w:tcPr>
            <w:tcW w:w="992" w:type="dxa"/>
            <w:tcBorders>
              <w:top w:val="single" w:sz="4" w:space="0" w:color="auto"/>
              <w:left w:val="single" w:sz="4" w:space="0" w:color="auto"/>
              <w:bottom w:val="single" w:sz="4" w:space="0" w:color="auto"/>
              <w:right w:val="single" w:sz="4" w:space="0" w:color="auto"/>
            </w:tcBorders>
            <w:hideMark/>
          </w:tcPr>
          <w:p w14:paraId="2348027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188890</w:t>
            </w:r>
          </w:p>
        </w:tc>
        <w:tc>
          <w:tcPr>
            <w:tcW w:w="709" w:type="dxa"/>
            <w:tcBorders>
              <w:top w:val="single" w:sz="4" w:space="0" w:color="auto"/>
              <w:left w:val="single" w:sz="4" w:space="0" w:color="auto"/>
              <w:bottom w:val="single" w:sz="4" w:space="0" w:color="auto"/>
              <w:right w:val="single" w:sz="4" w:space="0" w:color="auto"/>
            </w:tcBorders>
            <w:hideMark/>
          </w:tcPr>
          <w:p w14:paraId="1C945EF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30CC0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B4BE32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956926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1018</w:t>
            </w:r>
          </w:p>
        </w:tc>
      </w:tr>
      <w:tr w:rsidR="00B35F9C" w:rsidRPr="00B2362B" w14:paraId="6E35E14D" w14:textId="77777777" w:rsidTr="00003D2E">
        <w:tc>
          <w:tcPr>
            <w:tcW w:w="788" w:type="dxa"/>
            <w:tcBorders>
              <w:top w:val="nil"/>
              <w:left w:val="single" w:sz="4" w:space="0" w:color="auto"/>
              <w:bottom w:val="nil"/>
              <w:right w:val="single" w:sz="4" w:space="0" w:color="auto"/>
            </w:tcBorders>
          </w:tcPr>
          <w:p w14:paraId="41B1ADE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69625D"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DEF75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8563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646FF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890</w:t>
            </w:r>
          </w:p>
        </w:tc>
        <w:tc>
          <w:tcPr>
            <w:tcW w:w="992" w:type="dxa"/>
            <w:tcBorders>
              <w:top w:val="single" w:sz="4" w:space="0" w:color="auto"/>
              <w:left w:val="single" w:sz="4" w:space="0" w:color="auto"/>
              <w:bottom w:val="single" w:sz="4" w:space="0" w:color="auto"/>
              <w:right w:val="single" w:sz="4" w:space="0" w:color="auto"/>
            </w:tcBorders>
            <w:hideMark/>
          </w:tcPr>
          <w:p w14:paraId="6CB2FEC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178000</w:t>
            </w:r>
          </w:p>
        </w:tc>
        <w:tc>
          <w:tcPr>
            <w:tcW w:w="993" w:type="dxa"/>
            <w:tcBorders>
              <w:top w:val="single" w:sz="4" w:space="0" w:color="auto"/>
              <w:left w:val="single" w:sz="4" w:space="0" w:color="auto"/>
              <w:bottom w:val="single" w:sz="4" w:space="0" w:color="auto"/>
              <w:right w:val="single" w:sz="4" w:space="0" w:color="auto"/>
            </w:tcBorders>
            <w:hideMark/>
          </w:tcPr>
          <w:p w14:paraId="29E59B9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880.82</w:t>
            </w:r>
          </w:p>
        </w:tc>
        <w:tc>
          <w:tcPr>
            <w:tcW w:w="992" w:type="dxa"/>
            <w:tcBorders>
              <w:top w:val="single" w:sz="4" w:space="0" w:color="auto"/>
              <w:left w:val="single" w:sz="4" w:space="0" w:color="auto"/>
              <w:bottom w:val="single" w:sz="4" w:space="0" w:color="auto"/>
              <w:right w:val="single" w:sz="4" w:space="0" w:color="auto"/>
            </w:tcBorders>
            <w:hideMark/>
          </w:tcPr>
          <w:p w14:paraId="688FEF9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176164</w:t>
            </w:r>
          </w:p>
        </w:tc>
        <w:tc>
          <w:tcPr>
            <w:tcW w:w="992" w:type="dxa"/>
            <w:tcBorders>
              <w:top w:val="single" w:sz="4" w:space="0" w:color="auto"/>
              <w:left w:val="single" w:sz="4" w:space="0" w:color="auto"/>
              <w:bottom w:val="single" w:sz="4" w:space="0" w:color="auto"/>
              <w:right w:val="single" w:sz="4" w:space="0" w:color="auto"/>
            </w:tcBorders>
            <w:hideMark/>
          </w:tcPr>
          <w:p w14:paraId="74E648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41699AD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B64F7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B73FC1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B9AD7B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E53889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5ACBAC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E86A35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00FCC059" w14:textId="77777777" w:rsidTr="00003D2E">
        <w:tc>
          <w:tcPr>
            <w:tcW w:w="788" w:type="dxa"/>
            <w:tcBorders>
              <w:top w:val="nil"/>
              <w:left w:val="single" w:sz="4" w:space="0" w:color="auto"/>
              <w:bottom w:val="nil"/>
              <w:right w:val="single" w:sz="4" w:space="0" w:color="auto"/>
            </w:tcBorders>
          </w:tcPr>
          <w:p w14:paraId="241141DB"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5184434"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EFD49F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0B891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396CA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hideMark/>
          </w:tcPr>
          <w:p w14:paraId="2AD9574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hideMark/>
          </w:tcPr>
          <w:p w14:paraId="6EF740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hideMark/>
          </w:tcPr>
          <w:p w14:paraId="1E78F18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hideMark/>
          </w:tcPr>
          <w:p w14:paraId="20D7C42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108CF7C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09EDC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F2A68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75EB89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80E46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BE4DB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DB7030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45C5054" w14:textId="77777777" w:rsidTr="00003D2E">
        <w:tc>
          <w:tcPr>
            <w:tcW w:w="788" w:type="dxa"/>
            <w:tcBorders>
              <w:top w:val="nil"/>
              <w:left w:val="single" w:sz="4" w:space="0" w:color="auto"/>
              <w:bottom w:val="single" w:sz="4" w:space="0" w:color="auto"/>
              <w:right w:val="single" w:sz="4" w:space="0" w:color="auto"/>
            </w:tcBorders>
          </w:tcPr>
          <w:p w14:paraId="7B6BD9C4"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38E2053"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E7AF9B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CB2BD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35E883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905</w:t>
            </w:r>
          </w:p>
        </w:tc>
        <w:tc>
          <w:tcPr>
            <w:tcW w:w="992" w:type="dxa"/>
            <w:tcBorders>
              <w:top w:val="single" w:sz="4" w:space="0" w:color="auto"/>
              <w:left w:val="single" w:sz="4" w:space="0" w:color="auto"/>
              <w:bottom w:val="single" w:sz="4" w:space="0" w:color="auto"/>
              <w:right w:val="single" w:sz="4" w:space="0" w:color="auto"/>
            </w:tcBorders>
            <w:hideMark/>
          </w:tcPr>
          <w:p w14:paraId="2C9C720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181000</w:t>
            </w:r>
          </w:p>
        </w:tc>
        <w:tc>
          <w:tcPr>
            <w:tcW w:w="993" w:type="dxa"/>
            <w:tcBorders>
              <w:top w:val="single" w:sz="4" w:space="0" w:color="auto"/>
              <w:left w:val="single" w:sz="4" w:space="0" w:color="auto"/>
              <w:bottom w:val="single" w:sz="4" w:space="0" w:color="auto"/>
              <w:right w:val="single" w:sz="4" w:space="0" w:color="auto"/>
            </w:tcBorders>
            <w:hideMark/>
          </w:tcPr>
          <w:p w14:paraId="08CF84C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893.66</w:t>
            </w:r>
          </w:p>
        </w:tc>
        <w:tc>
          <w:tcPr>
            <w:tcW w:w="992" w:type="dxa"/>
            <w:tcBorders>
              <w:top w:val="single" w:sz="4" w:space="0" w:color="auto"/>
              <w:left w:val="single" w:sz="4" w:space="0" w:color="auto"/>
              <w:bottom w:val="single" w:sz="4" w:space="0" w:color="auto"/>
              <w:right w:val="single" w:sz="4" w:space="0" w:color="auto"/>
            </w:tcBorders>
            <w:hideMark/>
          </w:tcPr>
          <w:p w14:paraId="1C24D6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178732</w:t>
            </w:r>
          </w:p>
        </w:tc>
        <w:tc>
          <w:tcPr>
            <w:tcW w:w="992" w:type="dxa"/>
            <w:tcBorders>
              <w:top w:val="single" w:sz="4" w:space="0" w:color="auto"/>
              <w:left w:val="single" w:sz="4" w:space="0" w:color="auto"/>
              <w:bottom w:val="single" w:sz="4" w:space="0" w:color="auto"/>
              <w:right w:val="single" w:sz="4" w:space="0" w:color="auto"/>
            </w:tcBorders>
            <w:hideMark/>
          </w:tcPr>
          <w:p w14:paraId="4C5425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32B5B3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1586BA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826075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5F42D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38D2CB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9F876B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F014D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E467BCE" w14:textId="77777777" w:rsidTr="00003D2E">
        <w:tc>
          <w:tcPr>
            <w:tcW w:w="788" w:type="dxa"/>
            <w:tcBorders>
              <w:top w:val="nil"/>
              <w:left w:val="single" w:sz="4" w:space="0" w:color="auto"/>
              <w:bottom w:val="nil"/>
              <w:right w:val="single" w:sz="4" w:space="0" w:color="auto"/>
            </w:tcBorders>
          </w:tcPr>
          <w:p w14:paraId="3482604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08B4AC1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163A7A1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C6BBE9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C7BA4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937.5</w:t>
            </w:r>
          </w:p>
        </w:tc>
        <w:tc>
          <w:tcPr>
            <w:tcW w:w="992" w:type="dxa"/>
            <w:tcBorders>
              <w:top w:val="single" w:sz="4" w:space="0" w:color="auto"/>
              <w:left w:val="single" w:sz="4" w:space="0" w:color="auto"/>
              <w:bottom w:val="single" w:sz="4" w:space="0" w:color="auto"/>
              <w:right w:val="single" w:sz="4" w:space="0" w:color="auto"/>
            </w:tcBorders>
          </w:tcPr>
          <w:p w14:paraId="1E51C14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187500</w:t>
            </w:r>
          </w:p>
        </w:tc>
        <w:tc>
          <w:tcPr>
            <w:tcW w:w="993" w:type="dxa"/>
            <w:tcBorders>
              <w:top w:val="single" w:sz="4" w:space="0" w:color="auto"/>
              <w:left w:val="single" w:sz="4" w:space="0" w:color="auto"/>
              <w:bottom w:val="single" w:sz="4" w:space="0" w:color="auto"/>
              <w:right w:val="single" w:sz="4" w:space="0" w:color="auto"/>
            </w:tcBorders>
          </w:tcPr>
          <w:p w14:paraId="41713F0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925.8</w:t>
            </w:r>
          </w:p>
        </w:tc>
        <w:tc>
          <w:tcPr>
            <w:tcW w:w="992" w:type="dxa"/>
            <w:tcBorders>
              <w:top w:val="single" w:sz="4" w:space="0" w:color="auto"/>
              <w:left w:val="single" w:sz="4" w:space="0" w:color="auto"/>
              <w:bottom w:val="single" w:sz="4" w:space="0" w:color="auto"/>
              <w:right w:val="single" w:sz="4" w:space="0" w:color="auto"/>
            </w:tcBorders>
          </w:tcPr>
          <w:p w14:paraId="308BAEC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185160</w:t>
            </w:r>
          </w:p>
        </w:tc>
        <w:tc>
          <w:tcPr>
            <w:tcW w:w="992" w:type="dxa"/>
            <w:tcBorders>
              <w:top w:val="single" w:sz="4" w:space="0" w:color="auto"/>
              <w:left w:val="single" w:sz="4" w:space="0" w:color="auto"/>
              <w:bottom w:val="single" w:sz="4" w:space="0" w:color="auto"/>
              <w:right w:val="single" w:sz="4" w:space="0" w:color="auto"/>
            </w:tcBorders>
          </w:tcPr>
          <w:p w14:paraId="79BD142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5BC2DA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F2F82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2325</w:t>
            </w:r>
          </w:p>
        </w:tc>
        <w:tc>
          <w:tcPr>
            <w:tcW w:w="992" w:type="dxa"/>
            <w:tcBorders>
              <w:top w:val="single" w:sz="4" w:space="0" w:color="auto"/>
              <w:left w:val="single" w:sz="4" w:space="0" w:color="auto"/>
              <w:bottom w:val="single" w:sz="4" w:space="0" w:color="auto"/>
              <w:right w:val="single" w:sz="4" w:space="0" w:color="auto"/>
            </w:tcBorders>
          </w:tcPr>
          <w:p w14:paraId="5CB53D7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186030</w:t>
            </w:r>
          </w:p>
        </w:tc>
        <w:tc>
          <w:tcPr>
            <w:tcW w:w="709" w:type="dxa"/>
            <w:tcBorders>
              <w:top w:val="single" w:sz="4" w:space="0" w:color="auto"/>
              <w:left w:val="single" w:sz="4" w:space="0" w:color="auto"/>
              <w:bottom w:val="single" w:sz="4" w:space="0" w:color="auto"/>
              <w:right w:val="single" w:sz="4" w:space="0" w:color="auto"/>
            </w:tcBorders>
          </w:tcPr>
          <w:p w14:paraId="300368E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DDB3C2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E9EA74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1783970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14</w:t>
            </w:r>
          </w:p>
        </w:tc>
      </w:tr>
      <w:tr w:rsidR="00B35F9C" w:rsidRPr="00B2362B" w14:paraId="5312F615" w14:textId="77777777" w:rsidTr="00003D2E">
        <w:tc>
          <w:tcPr>
            <w:tcW w:w="788" w:type="dxa"/>
            <w:tcBorders>
              <w:top w:val="nil"/>
              <w:left w:val="single" w:sz="4" w:space="0" w:color="auto"/>
              <w:bottom w:val="nil"/>
              <w:right w:val="single" w:sz="4" w:space="0" w:color="auto"/>
            </w:tcBorders>
          </w:tcPr>
          <w:p w14:paraId="61085C82"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8D1DCCB"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6100AFF"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82BBC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26A33F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single" w:sz="4" w:space="0" w:color="auto"/>
              <w:right w:val="single" w:sz="4" w:space="0" w:color="auto"/>
            </w:tcBorders>
          </w:tcPr>
          <w:p w14:paraId="1F580B4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single" w:sz="4" w:space="0" w:color="auto"/>
              <w:right w:val="single" w:sz="4" w:space="0" w:color="auto"/>
            </w:tcBorders>
          </w:tcPr>
          <w:p w14:paraId="0FB4A0D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894.08</w:t>
            </w:r>
          </w:p>
        </w:tc>
        <w:tc>
          <w:tcPr>
            <w:tcW w:w="992" w:type="dxa"/>
            <w:tcBorders>
              <w:top w:val="single" w:sz="4" w:space="0" w:color="auto"/>
              <w:left w:val="single" w:sz="4" w:space="0" w:color="auto"/>
              <w:bottom w:val="single" w:sz="4" w:space="0" w:color="auto"/>
              <w:right w:val="single" w:sz="4" w:space="0" w:color="auto"/>
            </w:tcBorders>
          </w:tcPr>
          <w:p w14:paraId="1F8C3F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178816</w:t>
            </w:r>
          </w:p>
        </w:tc>
        <w:tc>
          <w:tcPr>
            <w:tcW w:w="992" w:type="dxa"/>
            <w:tcBorders>
              <w:top w:val="single" w:sz="4" w:space="0" w:color="auto"/>
              <w:left w:val="single" w:sz="4" w:space="0" w:color="auto"/>
              <w:bottom w:val="single" w:sz="4" w:space="0" w:color="auto"/>
              <w:right w:val="single" w:sz="4" w:space="0" w:color="auto"/>
            </w:tcBorders>
          </w:tcPr>
          <w:p w14:paraId="6279D0C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w:t>
            </w:r>
          </w:p>
        </w:tc>
        <w:tc>
          <w:tcPr>
            <w:tcW w:w="851" w:type="dxa"/>
            <w:tcBorders>
              <w:top w:val="nil"/>
              <w:left w:val="single" w:sz="4" w:space="0" w:color="auto"/>
              <w:bottom w:val="nil"/>
              <w:right w:val="single" w:sz="4" w:space="0" w:color="auto"/>
            </w:tcBorders>
          </w:tcPr>
          <w:p w14:paraId="764A580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D20BFB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2336</w:t>
            </w:r>
          </w:p>
        </w:tc>
        <w:tc>
          <w:tcPr>
            <w:tcW w:w="992" w:type="dxa"/>
            <w:tcBorders>
              <w:top w:val="single" w:sz="4" w:space="0" w:color="auto"/>
              <w:left w:val="single" w:sz="4" w:space="0" w:color="auto"/>
              <w:bottom w:val="single" w:sz="4" w:space="0" w:color="auto"/>
              <w:right w:val="single" w:sz="4" w:space="0" w:color="auto"/>
            </w:tcBorders>
          </w:tcPr>
          <w:p w14:paraId="0C66C28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186970</w:t>
            </w:r>
          </w:p>
        </w:tc>
        <w:tc>
          <w:tcPr>
            <w:tcW w:w="709" w:type="dxa"/>
            <w:tcBorders>
              <w:top w:val="single" w:sz="4" w:space="0" w:color="auto"/>
              <w:left w:val="single" w:sz="4" w:space="0" w:color="auto"/>
              <w:bottom w:val="single" w:sz="4" w:space="0" w:color="auto"/>
              <w:right w:val="single" w:sz="4" w:space="0" w:color="auto"/>
            </w:tcBorders>
          </w:tcPr>
          <w:p w14:paraId="5D420E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4A3E090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8ECA9A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3A36602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216</w:t>
            </w:r>
          </w:p>
        </w:tc>
      </w:tr>
      <w:tr w:rsidR="00B35F9C" w:rsidRPr="00B2362B" w14:paraId="5785BA02" w14:textId="77777777" w:rsidTr="00003D2E">
        <w:tc>
          <w:tcPr>
            <w:tcW w:w="788" w:type="dxa"/>
            <w:tcBorders>
              <w:top w:val="nil"/>
              <w:left w:val="single" w:sz="4" w:space="0" w:color="auto"/>
              <w:bottom w:val="nil"/>
              <w:right w:val="single" w:sz="4" w:space="0" w:color="auto"/>
            </w:tcBorders>
          </w:tcPr>
          <w:p w14:paraId="19775587"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218E3FA"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FEEAFAE"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2D6997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DC9B88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947.5</w:t>
            </w:r>
          </w:p>
        </w:tc>
        <w:tc>
          <w:tcPr>
            <w:tcW w:w="992" w:type="dxa"/>
            <w:tcBorders>
              <w:top w:val="single" w:sz="4" w:space="0" w:color="auto"/>
              <w:left w:val="single" w:sz="4" w:space="0" w:color="auto"/>
              <w:bottom w:val="single" w:sz="4" w:space="0" w:color="auto"/>
              <w:right w:val="single" w:sz="4" w:space="0" w:color="auto"/>
            </w:tcBorders>
          </w:tcPr>
          <w:p w14:paraId="1EB9E90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189500</w:t>
            </w:r>
          </w:p>
        </w:tc>
        <w:tc>
          <w:tcPr>
            <w:tcW w:w="993" w:type="dxa"/>
            <w:tcBorders>
              <w:top w:val="single" w:sz="4" w:space="0" w:color="auto"/>
              <w:left w:val="single" w:sz="4" w:space="0" w:color="auto"/>
              <w:bottom w:val="single" w:sz="4" w:space="0" w:color="auto"/>
              <w:right w:val="single" w:sz="4" w:space="0" w:color="auto"/>
            </w:tcBorders>
          </w:tcPr>
          <w:p w14:paraId="5D2D189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754.36</w:t>
            </w:r>
          </w:p>
        </w:tc>
        <w:tc>
          <w:tcPr>
            <w:tcW w:w="992" w:type="dxa"/>
            <w:tcBorders>
              <w:top w:val="single" w:sz="4" w:space="0" w:color="auto"/>
              <w:left w:val="single" w:sz="4" w:space="0" w:color="auto"/>
              <w:bottom w:val="single" w:sz="4" w:space="0" w:color="auto"/>
              <w:right w:val="single" w:sz="4" w:space="0" w:color="auto"/>
            </w:tcBorders>
          </w:tcPr>
          <w:p w14:paraId="261546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150872</w:t>
            </w:r>
          </w:p>
        </w:tc>
        <w:tc>
          <w:tcPr>
            <w:tcW w:w="992" w:type="dxa"/>
            <w:tcBorders>
              <w:top w:val="single" w:sz="4" w:space="0" w:color="auto"/>
              <w:left w:val="single" w:sz="4" w:space="0" w:color="auto"/>
              <w:bottom w:val="single" w:sz="4" w:space="0" w:color="auto"/>
              <w:right w:val="single" w:sz="4" w:space="0" w:color="auto"/>
            </w:tcBorders>
          </w:tcPr>
          <w:p w14:paraId="193AA65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A0B8DD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EAE6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2350</w:t>
            </w:r>
          </w:p>
        </w:tc>
        <w:tc>
          <w:tcPr>
            <w:tcW w:w="992" w:type="dxa"/>
            <w:tcBorders>
              <w:top w:val="single" w:sz="4" w:space="0" w:color="auto"/>
              <w:left w:val="single" w:sz="4" w:space="0" w:color="auto"/>
              <w:bottom w:val="single" w:sz="4" w:space="0" w:color="auto"/>
              <w:right w:val="single" w:sz="4" w:space="0" w:color="auto"/>
            </w:tcBorders>
          </w:tcPr>
          <w:p w14:paraId="6D85922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187970</w:t>
            </w:r>
          </w:p>
        </w:tc>
        <w:tc>
          <w:tcPr>
            <w:tcW w:w="709" w:type="dxa"/>
            <w:tcBorders>
              <w:top w:val="single" w:sz="4" w:space="0" w:color="auto"/>
              <w:left w:val="single" w:sz="4" w:space="0" w:color="auto"/>
              <w:bottom w:val="single" w:sz="4" w:space="0" w:color="auto"/>
              <w:right w:val="single" w:sz="4" w:space="0" w:color="auto"/>
            </w:tcBorders>
          </w:tcPr>
          <w:p w14:paraId="3844380F"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2C276E4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FBEFAB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5CA5965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1020</w:t>
            </w:r>
          </w:p>
        </w:tc>
      </w:tr>
      <w:tr w:rsidR="00B35F9C" w:rsidRPr="00B2362B" w14:paraId="4217B412" w14:textId="77777777" w:rsidTr="00003D2E">
        <w:tc>
          <w:tcPr>
            <w:tcW w:w="788" w:type="dxa"/>
            <w:tcBorders>
              <w:top w:val="nil"/>
              <w:left w:val="single" w:sz="4" w:space="0" w:color="auto"/>
              <w:bottom w:val="nil"/>
              <w:right w:val="single" w:sz="4" w:space="0" w:color="auto"/>
            </w:tcBorders>
          </w:tcPr>
          <w:p w14:paraId="403DCB3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1DAA242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233982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05020E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4D0BCEF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892.5</w:t>
            </w:r>
          </w:p>
        </w:tc>
        <w:tc>
          <w:tcPr>
            <w:tcW w:w="992" w:type="dxa"/>
            <w:tcBorders>
              <w:top w:val="single" w:sz="4" w:space="0" w:color="auto"/>
              <w:left w:val="single" w:sz="4" w:space="0" w:color="auto"/>
              <w:bottom w:val="single" w:sz="4" w:space="0" w:color="auto"/>
              <w:right w:val="single" w:sz="4" w:space="0" w:color="auto"/>
            </w:tcBorders>
          </w:tcPr>
          <w:p w14:paraId="590F62F2"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178500</w:t>
            </w:r>
          </w:p>
        </w:tc>
        <w:tc>
          <w:tcPr>
            <w:tcW w:w="993" w:type="dxa"/>
            <w:tcBorders>
              <w:top w:val="single" w:sz="4" w:space="0" w:color="auto"/>
              <w:left w:val="single" w:sz="4" w:space="0" w:color="auto"/>
              <w:bottom w:val="single" w:sz="4" w:space="0" w:color="auto"/>
              <w:right w:val="single" w:sz="4" w:space="0" w:color="auto"/>
            </w:tcBorders>
          </w:tcPr>
          <w:p w14:paraId="3E53C4DE"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883.32</w:t>
            </w:r>
          </w:p>
        </w:tc>
        <w:tc>
          <w:tcPr>
            <w:tcW w:w="992" w:type="dxa"/>
            <w:tcBorders>
              <w:top w:val="single" w:sz="4" w:space="0" w:color="auto"/>
              <w:left w:val="single" w:sz="4" w:space="0" w:color="auto"/>
              <w:bottom w:val="single" w:sz="4" w:space="0" w:color="auto"/>
              <w:right w:val="single" w:sz="4" w:space="0" w:color="auto"/>
            </w:tcBorders>
          </w:tcPr>
          <w:p w14:paraId="2EB4422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176664</w:t>
            </w:r>
          </w:p>
        </w:tc>
        <w:tc>
          <w:tcPr>
            <w:tcW w:w="992" w:type="dxa"/>
            <w:tcBorders>
              <w:top w:val="single" w:sz="4" w:space="0" w:color="auto"/>
              <w:left w:val="single" w:sz="4" w:space="0" w:color="auto"/>
              <w:bottom w:val="single" w:sz="4" w:space="0" w:color="auto"/>
              <w:right w:val="single" w:sz="4" w:space="0" w:color="auto"/>
            </w:tcBorders>
          </w:tcPr>
          <w:p w14:paraId="545AB34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69C6DD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A2F33D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E48B4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DC1252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5BA04C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56436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656D1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73300E2" w14:textId="77777777" w:rsidTr="00003D2E">
        <w:tc>
          <w:tcPr>
            <w:tcW w:w="788" w:type="dxa"/>
            <w:tcBorders>
              <w:top w:val="nil"/>
              <w:left w:val="single" w:sz="4" w:space="0" w:color="auto"/>
              <w:bottom w:val="nil"/>
              <w:right w:val="single" w:sz="4" w:space="0" w:color="auto"/>
            </w:tcBorders>
          </w:tcPr>
          <w:p w14:paraId="2263FBC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0BE7740"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F1C56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2F546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DC554D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single" w:sz="4" w:space="0" w:color="auto"/>
              <w:right w:val="single" w:sz="4" w:space="0" w:color="auto"/>
            </w:tcBorders>
          </w:tcPr>
          <w:p w14:paraId="0654DE7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single" w:sz="4" w:space="0" w:color="auto"/>
              <w:right w:val="single" w:sz="4" w:space="0" w:color="auto"/>
            </w:tcBorders>
          </w:tcPr>
          <w:p w14:paraId="00E7B967"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706.88</w:t>
            </w:r>
          </w:p>
        </w:tc>
        <w:tc>
          <w:tcPr>
            <w:tcW w:w="992" w:type="dxa"/>
            <w:tcBorders>
              <w:top w:val="single" w:sz="4" w:space="0" w:color="auto"/>
              <w:left w:val="single" w:sz="4" w:space="0" w:color="auto"/>
              <w:bottom w:val="single" w:sz="4" w:space="0" w:color="auto"/>
              <w:right w:val="single" w:sz="4" w:space="0" w:color="auto"/>
            </w:tcBorders>
          </w:tcPr>
          <w:p w14:paraId="54C0580B"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141376</w:t>
            </w:r>
          </w:p>
        </w:tc>
        <w:tc>
          <w:tcPr>
            <w:tcW w:w="992" w:type="dxa"/>
            <w:tcBorders>
              <w:top w:val="single" w:sz="4" w:space="0" w:color="auto"/>
              <w:left w:val="single" w:sz="4" w:space="0" w:color="auto"/>
              <w:bottom w:val="single" w:sz="4" w:space="0" w:color="auto"/>
              <w:right w:val="single" w:sz="4" w:space="0" w:color="auto"/>
            </w:tcBorders>
          </w:tcPr>
          <w:p w14:paraId="71FE7D9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504</w:t>
            </w:r>
          </w:p>
        </w:tc>
        <w:tc>
          <w:tcPr>
            <w:tcW w:w="851" w:type="dxa"/>
            <w:tcBorders>
              <w:top w:val="nil"/>
              <w:left w:val="single" w:sz="4" w:space="0" w:color="auto"/>
              <w:bottom w:val="nil"/>
              <w:right w:val="single" w:sz="4" w:space="0" w:color="auto"/>
            </w:tcBorders>
          </w:tcPr>
          <w:p w14:paraId="4B257FEB"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8A947B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1302BA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07F50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4EA51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02138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8194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234E9195" w14:textId="77777777" w:rsidTr="00003D2E">
        <w:tc>
          <w:tcPr>
            <w:tcW w:w="788" w:type="dxa"/>
            <w:tcBorders>
              <w:top w:val="nil"/>
              <w:left w:val="single" w:sz="4" w:space="0" w:color="auto"/>
              <w:bottom w:val="single" w:sz="4" w:space="0" w:color="auto"/>
              <w:right w:val="single" w:sz="4" w:space="0" w:color="auto"/>
            </w:tcBorders>
          </w:tcPr>
          <w:p w14:paraId="6AB59C1F"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4334241"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D818E28"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37668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E6431C4"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902.5</w:t>
            </w:r>
          </w:p>
        </w:tc>
        <w:tc>
          <w:tcPr>
            <w:tcW w:w="992" w:type="dxa"/>
            <w:tcBorders>
              <w:top w:val="single" w:sz="4" w:space="0" w:color="auto"/>
              <w:left w:val="single" w:sz="4" w:space="0" w:color="auto"/>
              <w:bottom w:val="single" w:sz="4" w:space="0" w:color="auto"/>
              <w:right w:val="single" w:sz="4" w:space="0" w:color="auto"/>
            </w:tcBorders>
          </w:tcPr>
          <w:p w14:paraId="54D5EA0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180500</w:t>
            </w:r>
          </w:p>
        </w:tc>
        <w:tc>
          <w:tcPr>
            <w:tcW w:w="993" w:type="dxa"/>
            <w:tcBorders>
              <w:top w:val="single" w:sz="4" w:space="0" w:color="auto"/>
              <w:left w:val="single" w:sz="4" w:space="0" w:color="auto"/>
              <w:bottom w:val="single" w:sz="4" w:space="0" w:color="auto"/>
              <w:right w:val="single" w:sz="4" w:space="0" w:color="auto"/>
            </w:tcBorders>
          </w:tcPr>
          <w:p w14:paraId="2D7F960A"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891.16</w:t>
            </w:r>
          </w:p>
        </w:tc>
        <w:tc>
          <w:tcPr>
            <w:tcW w:w="992" w:type="dxa"/>
            <w:tcBorders>
              <w:top w:val="single" w:sz="4" w:space="0" w:color="auto"/>
              <w:left w:val="single" w:sz="4" w:space="0" w:color="auto"/>
              <w:bottom w:val="single" w:sz="4" w:space="0" w:color="auto"/>
              <w:right w:val="single" w:sz="4" w:space="0" w:color="auto"/>
            </w:tcBorders>
          </w:tcPr>
          <w:p w14:paraId="12ABB76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178232</w:t>
            </w:r>
          </w:p>
        </w:tc>
        <w:tc>
          <w:tcPr>
            <w:tcW w:w="992" w:type="dxa"/>
            <w:tcBorders>
              <w:top w:val="single" w:sz="4" w:space="0" w:color="auto"/>
              <w:left w:val="single" w:sz="4" w:space="0" w:color="auto"/>
              <w:bottom w:val="single" w:sz="4" w:space="0" w:color="auto"/>
              <w:right w:val="single" w:sz="4" w:space="0" w:color="auto"/>
            </w:tcBorders>
          </w:tcPr>
          <w:p w14:paraId="60A7C5F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F6306AD"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503E22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108D58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AF570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D9211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D7D610"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3BE1B4"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6D30E43F" w14:textId="77777777" w:rsidTr="00003D2E">
        <w:tc>
          <w:tcPr>
            <w:tcW w:w="788" w:type="dxa"/>
            <w:tcBorders>
              <w:top w:val="nil"/>
              <w:left w:val="single" w:sz="4" w:space="0" w:color="auto"/>
              <w:bottom w:val="nil"/>
              <w:right w:val="single" w:sz="4" w:space="0" w:color="auto"/>
            </w:tcBorders>
          </w:tcPr>
          <w:p w14:paraId="1833B6C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12F7CC3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4762C867"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3AEF08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594D83F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942.5</w:t>
            </w:r>
          </w:p>
        </w:tc>
        <w:tc>
          <w:tcPr>
            <w:tcW w:w="992" w:type="dxa"/>
            <w:tcBorders>
              <w:top w:val="single" w:sz="4" w:space="0" w:color="auto"/>
              <w:left w:val="single" w:sz="4" w:space="0" w:color="auto"/>
              <w:bottom w:val="nil"/>
              <w:right w:val="single" w:sz="4" w:space="0" w:color="auto"/>
            </w:tcBorders>
          </w:tcPr>
          <w:p w14:paraId="0DCB90C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188500</w:t>
            </w:r>
          </w:p>
        </w:tc>
        <w:tc>
          <w:tcPr>
            <w:tcW w:w="993" w:type="dxa"/>
            <w:tcBorders>
              <w:top w:val="single" w:sz="4" w:space="0" w:color="auto"/>
              <w:left w:val="single" w:sz="4" w:space="0" w:color="auto"/>
              <w:bottom w:val="nil"/>
              <w:right w:val="single" w:sz="4" w:space="0" w:color="auto"/>
            </w:tcBorders>
          </w:tcPr>
          <w:p w14:paraId="557E5F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925.94</w:t>
            </w:r>
          </w:p>
        </w:tc>
        <w:tc>
          <w:tcPr>
            <w:tcW w:w="992" w:type="dxa"/>
            <w:tcBorders>
              <w:top w:val="single" w:sz="4" w:space="0" w:color="auto"/>
              <w:left w:val="single" w:sz="4" w:space="0" w:color="auto"/>
              <w:bottom w:val="nil"/>
              <w:right w:val="single" w:sz="4" w:space="0" w:color="auto"/>
            </w:tcBorders>
          </w:tcPr>
          <w:p w14:paraId="6C3069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185188</w:t>
            </w:r>
          </w:p>
        </w:tc>
        <w:tc>
          <w:tcPr>
            <w:tcW w:w="992" w:type="dxa"/>
            <w:tcBorders>
              <w:top w:val="single" w:sz="4" w:space="0" w:color="auto"/>
              <w:left w:val="single" w:sz="4" w:space="0" w:color="auto"/>
              <w:bottom w:val="nil"/>
              <w:right w:val="single" w:sz="4" w:space="0" w:color="auto"/>
            </w:tcBorders>
          </w:tcPr>
          <w:p w14:paraId="185B2A0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C68B62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5820949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2324</w:t>
            </w:r>
          </w:p>
        </w:tc>
        <w:tc>
          <w:tcPr>
            <w:tcW w:w="992" w:type="dxa"/>
            <w:tcBorders>
              <w:top w:val="single" w:sz="4" w:space="0" w:color="auto"/>
              <w:left w:val="single" w:sz="4" w:space="0" w:color="auto"/>
              <w:bottom w:val="nil"/>
              <w:right w:val="single" w:sz="4" w:space="0" w:color="auto"/>
            </w:tcBorders>
          </w:tcPr>
          <w:p w14:paraId="74F1351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186010</w:t>
            </w:r>
          </w:p>
        </w:tc>
        <w:tc>
          <w:tcPr>
            <w:tcW w:w="709" w:type="dxa"/>
            <w:tcBorders>
              <w:top w:val="single" w:sz="4" w:space="0" w:color="auto"/>
              <w:left w:val="single" w:sz="4" w:space="0" w:color="auto"/>
              <w:bottom w:val="nil"/>
              <w:right w:val="single" w:sz="4" w:space="0" w:color="auto"/>
            </w:tcBorders>
          </w:tcPr>
          <w:p w14:paraId="648F14E3"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10</w:t>
            </w:r>
          </w:p>
        </w:tc>
        <w:tc>
          <w:tcPr>
            <w:tcW w:w="851" w:type="dxa"/>
            <w:tcBorders>
              <w:top w:val="single" w:sz="4" w:space="0" w:color="auto"/>
              <w:left w:val="single" w:sz="4" w:space="0" w:color="auto"/>
              <w:bottom w:val="nil"/>
              <w:right w:val="single" w:sz="4" w:space="0" w:color="auto"/>
            </w:tcBorders>
          </w:tcPr>
          <w:p w14:paraId="60213EC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0" w:type="dxa"/>
            <w:tcBorders>
              <w:top w:val="single" w:sz="4" w:space="0" w:color="auto"/>
              <w:left w:val="single" w:sz="4" w:space="0" w:color="auto"/>
              <w:bottom w:val="nil"/>
              <w:right w:val="single" w:sz="4" w:space="0" w:color="auto"/>
            </w:tcBorders>
          </w:tcPr>
          <w:p w14:paraId="76722AD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 (6)</w:t>
            </w:r>
          </w:p>
        </w:tc>
        <w:tc>
          <w:tcPr>
            <w:tcW w:w="992" w:type="dxa"/>
            <w:tcBorders>
              <w:top w:val="single" w:sz="4" w:space="0" w:color="auto"/>
              <w:left w:val="single" w:sz="4" w:space="0" w:color="auto"/>
              <w:bottom w:val="nil"/>
              <w:right w:val="single" w:sz="4" w:space="0" w:color="auto"/>
            </w:tcBorders>
          </w:tcPr>
          <w:p w14:paraId="14E3409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12</w:t>
            </w:r>
          </w:p>
        </w:tc>
      </w:tr>
      <w:tr w:rsidR="00B35F9C" w:rsidRPr="00B2362B" w14:paraId="247A6D9E" w14:textId="77777777" w:rsidTr="00003D2E">
        <w:tc>
          <w:tcPr>
            <w:tcW w:w="788" w:type="dxa"/>
            <w:tcBorders>
              <w:top w:val="nil"/>
              <w:left w:val="single" w:sz="4" w:space="0" w:color="auto"/>
              <w:bottom w:val="nil"/>
              <w:right w:val="single" w:sz="4" w:space="0" w:color="auto"/>
            </w:tcBorders>
          </w:tcPr>
          <w:p w14:paraId="07B1427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64FB98E"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B8E4CC3"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2395F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293C859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1DCA993"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962321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27284CF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01E34F7"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1E2C44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3904B0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19C369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0E65AC0"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0345E2E"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640DC9CC"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0039511"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15F9148E" w14:textId="77777777" w:rsidTr="00003D2E">
        <w:tc>
          <w:tcPr>
            <w:tcW w:w="788" w:type="dxa"/>
            <w:tcBorders>
              <w:top w:val="nil"/>
              <w:left w:val="single" w:sz="4" w:space="0" w:color="auto"/>
              <w:bottom w:val="nil"/>
              <w:right w:val="single" w:sz="4" w:space="0" w:color="auto"/>
            </w:tcBorders>
          </w:tcPr>
          <w:p w14:paraId="07CC01F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87457E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25D2214"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F143AA"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27BDA7E7"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DF05E9"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53F28FF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88D14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AD1DB52"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FD7D80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86FBC6"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375D177"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9F1A9B5"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070858AD"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663EA91B"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CEA5CDC"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4B7DA3FB" w14:textId="77777777" w:rsidTr="00003D2E">
        <w:tc>
          <w:tcPr>
            <w:tcW w:w="788" w:type="dxa"/>
            <w:tcBorders>
              <w:top w:val="nil"/>
              <w:left w:val="single" w:sz="4" w:space="0" w:color="auto"/>
              <w:bottom w:val="nil"/>
              <w:right w:val="single" w:sz="4" w:space="0" w:color="auto"/>
            </w:tcBorders>
          </w:tcPr>
          <w:p w14:paraId="0F963AA5"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1154821E"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721078E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CFA7AF2"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304B9811"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897.5</w:t>
            </w:r>
          </w:p>
        </w:tc>
        <w:tc>
          <w:tcPr>
            <w:tcW w:w="992" w:type="dxa"/>
            <w:tcBorders>
              <w:top w:val="single" w:sz="4" w:space="0" w:color="auto"/>
              <w:left w:val="single" w:sz="4" w:space="0" w:color="auto"/>
              <w:bottom w:val="nil"/>
              <w:right w:val="single" w:sz="4" w:space="0" w:color="auto"/>
            </w:tcBorders>
          </w:tcPr>
          <w:p w14:paraId="5F158B48"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179500</w:t>
            </w:r>
          </w:p>
        </w:tc>
        <w:tc>
          <w:tcPr>
            <w:tcW w:w="993" w:type="dxa"/>
            <w:tcBorders>
              <w:top w:val="single" w:sz="4" w:space="0" w:color="auto"/>
              <w:left w:val="single" w:sz="4" w:space="0" w:color="auto"/>
              <w:bottom w:val="nil"/>
              <w:right w:val="single" w:sz="4" w:space="0" w:color="auto"/>
            </w:tcBorders>
          </w:tcPr>
          <w:p w14:paraId="588D3175"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888.32</w:t>
            </w:r>
          </w:p>
        </w:tc>
        <w:tc>
          <w:tcPr>
            <w:tcW w:w="992" w:type="dxa"/>
            <w:tcBorders>
              <w:top w:val="single" w:sz="4" w:space="0" w:color="auto"/>
              <w:left w:val="single" w:sz="4" w:space="0" w:color="auto"/>
              <w:bottom w:val="nil"/>
              <w:right w:val="single" w:sz="4" w:space="0" w:color="auto"/>
            </w:tcBorders>
          </w:tcPr>
          <w:p w14:paraId="3BAF2959" w14:textId="77777777" w:rsidR="00B35F9C" w:rsidRPr="00B2362B" w:rsidRDefault="00B35F9C" w:rsidP="00003D2E">
            <w:pPr>
              <w:keepNext/>
              <w:keepLines/>
              <w:spacing w:after="0" w:line="256" w:lineRule="auto"/>
              <w:jc w:val="center"/>
              <w:rPr>
                <w:rFonts w:ascii="Arial" w:hAnsi="Arial"/>
                <w:sz w:val="18"/>
              </w:rPr>
            </w:pPr>
            <w:r w:rsidRPr="004A7D35">
              <w:rPr>
                <w:rFonts w:ascii="Arial" w:hAnsi="Arial"/>
                <w:sz w:val="18"/>
              </w:rPr>
              <w:t>177664</w:t>
            </w:r>
          </w:p>
        </w:tc>
        <w:tc>
          <w:tcPr>
            <w:tcW w:w="992" w:type="dxa"/>
            <w:tcBorders>
              <w:top w:val="single" w:sz="4" w:space="0" w:color="auto"/>
              <w:left w:val="single" w:sz="4" w:space="0" w:color="auto"/>
              <w:bottom w:val="nil"/>
              <w:right w:val="single" w:sz="4" w:space="0" w:color="auto"/>
            </w:tcBorders>
          </w:tcPr>
          <w:p w14:paraId="49D21EF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CFB99B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7B44D818"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1B231006"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709" w:type="dxa"/>
            <w:tcBorders>
              <w:top w:val="single" w:sz="4" w:space="0" w:color="auto"/>
              <w:left w:val="single" w:sz="4" w:space="0" w:color="auto"/>
              <w:bottom w:val="nil"/>
              <w:right w:val="single" w:sz="4" w:space="0" w:color="auto"/>
            </w:tcBorders>
          </w:tcPr>
          <w:p w14:paraId="2B2A8109"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1" w:type="dxa"/>
            <w:tcBorders>
              <w:top w:val="single" w:sz="4" w:space="0" w:color="auto"/>
              <w:left w:val="single" w:sz="4" w:space="0" w:color="auto"/>
              <w:bottom w:val="nil"/>
              <w:right w:val="single" w:sz="4" w:space="0" w:color="auto"/>
            </w:tcBorders>
          </w:tcPr>
          <w:p w14:paraId="18A4FB5B"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850" w:type="dxa"/>
            <w:tcBorders>
              <w:top w:val="single" w:sz="4" w:space="0" w:color="auto"/>
              <w:left w:val="single" w:sz="4" w:space="0" w:color="auto"/>
              <w:bottom w:val="nil"/>
              <w:right w:val="single" w:sz="4" w:space="0" w:color="auto"/>
            </w:tcBorders>
          </w:tcPr>
          <w:p w14:paraId="0C4B97AC"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c>
          <w:tcPr>
            <w:tcW w:w="992" w:type="dxa"/>
            <w:tcBorders>
              <w:top w:val="single" w:sz="4" w:space="0" w:color="auto"/>
              <w:left w:val="single" w:sz="4" w:space="0" w:color="auto"/>
              <w:bottom w:val="nil"/>
              <w:right w:val="single" w:sz="4" w:space="0" w:color="auto"/>
            </w:tcBorders>
          </w:tcPr>
          <w:p w14:paraId="4B064B25"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w:t>
            </w:r>
          </w:p>
        </w:tc>
      </w:tr>
      <w:tr w:rsidR="00B35F9C" w:rsidRPr="00B2362B" w14:paraId="13B3027F" w14:textId="77777777" w:rsidTr="00003D2E">
        <w:tc>
          <w:tcPr>
            <w:tcW w:w="788" w:type="dxa"/>
            <w:tcBorders>
              <w:top w:val="nil"/>
              <w:left w:val="single" w:sz="4" w:space="0" w:color="auto"/>
              <w:bottom w:val="nil"/>
              <w:right w:val="single" w:sz="4" w:space="0" w:color="auto"/>
            </w:tcBorders>
          </w:tcPr>
          <w:p w14:paraId="2E08B059"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E6209D8"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2207032"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7D0801"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Mid</w:t>
            </w:r>
          </w:p>
        </w:tc>
        <w:tc>
          <w:tcPr>
            <w:tcW w:w="992" w:type="dxa"/>
            <w:tcBorders>
              <w:top w:val="nil"/>
              <w:left w:val="single" w:sz="4" w:space="0" w:color="auto"/>
              <w:bottom w:val="nil"/>
              <w:right w:val="single" w:sz="4" w:space="0" w:color="auto"/>
            </w:tcBorders>
          </w:tcPr>
          <w:p w14:paraId="54A8E009"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DA792A8"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50B22B9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E403E83"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1AB19EE"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7C0EA057"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582A247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3C6A50D"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56B6D52A"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F1C863F"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456FE7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86E1F48"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22E51893" w14:textId="77777777" w:rsidTr="00003D2E">
        <w:tc>
          <w:tcPr>
            <w:tcW w:w="788" w:type="dxa"/>
            <w:tcBorders>
              <w:top w:val="nil"/>
              <w:left w:val="single" w:sz="4" w:space="0" w:color="auto"/>
              <w:bottom w:val="single" w:sz="4" w:space="0" w:color="auto"/>
              <w:right w:val="single" w:sz="4" w:space="0" w:color="auto"/>
            </w:tcBorders>
          </w:tcPr>
          <w:p w14:paraId="557386D8" w14:textId="77777777" w:rsidR="00B35F9C" w:rsidRPr="00B2362B"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C08FBF6" w14:textId="77777777" w:rsidR="00B35F9C" w:rsidRPr="00B2362B"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B6F100"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8483E4D" w14:textId="77777777" w:rsidR="00B35F9C" w:rsidRPr="00B2362B" w:rsidRDefault="00B35F9C" w:rsidP="00003D2E">
            <w:pPr>
              <w:keepNext/>
              <w:keepLines/>
              <w:spacing w:after="0" w:line="256" w:lineRule="auto"/>
              <w:jc w:val="center"/>
              <w:rPr>
                <w:rFonts w:ascii="Arial" w:hAnsi="Arial"/>
                <w:sz w:val="18"/>
              </w:rPr>
            </w:pPr>
            <w:r w:rsidRPr="00B2362B">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068AFDBF"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D353FE9" w14:textId="77777777" w:rsidR="00B35F9C" w:rsidRPr="00B2362B"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EE197FA"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F900C7D"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43BF9DD"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BED870C"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1262C98E"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2DAF92A" w14:textId="77777777" w:rsidR="00B35F9C" w:rsidRPr="00B2362B"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595C362" w14:textId="77777777" w:rsidR="00B35F9C" w:rsidRPr="00B2362B"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6D755BA5" w14:textId="77777777" w:rsidR="00B35F9C" w:rsidRPr="00B2362B"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A49A900" w14:textId="77777777" w:rsidR="00B35F9C" w:rsidRPr="00B2362B"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6E539BF" w14:textId="77777777" w:rsidR="00B35F9C" w:rsidRPr="00B2362B" w:rsidRDefault="00B35F9C" w:rsidP="00003D2E">
            <w:pPr>
              <w:keepNext/>
              <w:keepLines/>
              <w:spacing w:after="0" w:line="256" w:lineRule="auto"/>
              <w:jc w:val="center"/>
              <w:rPr>
                <w:rFonts w:ascii="Arial" w:hAnsi="Arial"/>
                <w:sz w:val="18"/>
              </w:rPr>
            </w:pPr>
          </w:p>
        </w:tc>
      </w:tr>
      <w:tr w:rsidR="00B35F9C" w:rsidRPr="00B2362B" w14:paraId="296BE823" w14:textId="77777777" w:rsidTr="00003D2E">
        <w:tc>
          <w:tcPr>
            <w:tcW w:w="14535" w:type="dxa"/>
            <w:gridSpan w:val="16"/>
            <w:tcBorders>
              <w:top w:val="single" w:sz="4" w:space="0" w:color="auto"/>
              <w:left w:val="single" w:sz="4" w:space="0" w:color="auto"/>
              <w:bottom w:val="single" w:sz="4" w:space="0" w:color="auto"/>
              <w:right w:val="single" w:sz="4" w:space="0" w:color="auto"/>
            </w:tcBorders>
            <w:hideMark/>
          </w:tcPr>
          <w:p w14:paraId="49EC7E1E" w14:textId="77777777" w:rsidR="00B35F9C" w:rsidRPr="00B2362B" w:rsidRDefault="00B35F9C" w:rsidP="00003D2E">
            <w:pPr>
              <w:keepNext/>
              <w:keepLines/>
              <w:spacing w:after="0" w:line="256" w:lineRule="auto"/>
              <w:ind w:left="851" w:hanging="851"/>
              <w:rPr>
                <w:rFonts w:ascii="Arial" w:hAnsi="Arial"/>
                <w:sz w:val="18"/>
              </w:rPr>
            </w:pPr>
            <w:r w:rsidRPr="00B2362B">
              <w:rPr>
                <w:rFonts w:ascii="Arial" w:hAnsi="Arial"/>
                <w:sz w:val="18"/>
              </w:rPr>
              <w:t>Note 1:</w:t>
            </w:r>
            <w:r w:rsidRPr="00B2362B">
              <w:rPr>
                <w:rFonts w:ascii="Arial"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69D15316" w14:textId="77777777" w:rsidR="00D046C8" w:rsidRDefault="00B35F9C" w:rsidP="00D046C8">
            <w:pPr>
              <w:keepNext/>
              <w:keepLines/>
              <w:spacing w:after="0" w:line="256" w:lineRule="auto"/>
              <w:ind w:left="851" w:hanging="851"/>
              <w:rPr>
                <w:ins w:id="10" w:author="Anritsu" w:date="2024-07-23T14:45:00Z" w16du:dateUtc="2024-07-23T05:45:00Z"/>
                <w:rFonts w:ascii="Arial" w:hAnsi="Arial"/>
                <w:sz w:val="18"/>
              </w:rPr>
            </w:pPr>
            <w:r w:rsidRPr="00B2362B">
              <w:rPr>
                <w:rFonts w:ascii="Arial" w:hAnsi="Arial"/>
                <w:sz w:val="18"/>
              </w:rPr>
              <w:t>Note 2:</w:t>
            </w:r>
            <w:r w:rsidRPr="00B2362B">
              <w:rPr>
                <w:rFonts w:ascii="Arial" w:hAnsi="Arial"/>
                <w:sz w:val="18"/>
              </w:rPr>
              <w:tab/>
              <w:t>The parameter Offset Carrier CORESET#0 specifies the offset from the lowest subcarrier of the carrier and the lowest subcarrier of CORESET#0. It corresponds to the parameter ΔF</w:t>
            </w:r>
            <w:r w:rsidRPr="00B2362B">
              <w:rPr>
                <w:rFonts w:ascii="Arial" w:hAnsi="Arial"/>
                <w:sz w:val="18"/>
                <w:vertAlign w:val="subscript"/>
              </w:rPr>
              <w:t>OffsetCORESET-0-Carrier</w:t>
            </w:r>
            <w:r w:rsidRPr="00B2362B">
              <w:rPr>
                <w:rFonts w:ascii="Arial" w:hAnsi="Arial"/>
                <w:sz w:val="18"/>
              </w:rPr>
              <w:t xml:space="preserve"> in Annex C expressed in number of common RBs.</w:t>
            </w:r>
          </w:p>
          <w:p w14:paraId="10AF2004" w14:textId="1E6D5DEB" w:rsidR="00B35F9C" w:rsidRPr="00B2362B" w:rsidRDefault="00D046C8" w:rsidP="00D046C8">
            <w:pPr>
              <w:keepNext/>
              <w:keepLines/>
              <w:spacing w:after="0" w:line="256" w:lineRule="auto"/>
              <w:ind w:left="851" w:hanging="851"/>
              <w:rPr>
                <w:rFonts w:ascii="Arial" w:hAnsi="Arial"/>
                <w:sz w:val="18"/>
              </w:rPr>
            </w:pPr>
            <w:ins w:id="11" w:author="Anritsu" w:date="2024-07-23T14:47:00Z" w16du:dateUtc="2024-07-23T05:47:00Z">
              <w:r w:rsidRPr="007F2C56">
                <w:rPr>
                  <w:rFonts w:ascii="Arial" w:hAnsi="Arial"/>
                  <w:sz w:val="18"/>
                </w:rPr>
                <w:t xml:space="preserve">Note </w:t>
              </w:r>
              <w:r>
                <w:rPr>
                  <w:rFonts w:ascii="Arial" w:hAnsi="Arial" w:hint="eastAsia"/>
                  <w:sz w:val="18"/>
                  <w:lang w:eastAsia="ja-JP"/>
                </w:rPr>
                <w:t>3</w:t>
              </w:r>
              <w:r w:rsidRPr="007F2C56">
                <w:rPr>
                  <w:rFonts w:ascii="Arial" w:hAnsi="Arial"/>
                  <w:sz w:val="18"/>
                </w:rPr>
                <w:t>:</w:t>
              </w:r>
              <w:r w:rsidRPr="007F2C56">
                <w:rPr>
                  <w:rFonts w:ascii="Arial" w:hAnsi="Arial"/>
                  <w:sz w:val="18"/>
                </w:rPr>
                <w:tab/>
              </w:r>
              <w:r>
                <w:rPr>
                  <w:rFonts w:ascii="Arial" w:hAnsi="Arial" w:hint="eastAsia"/>
                  <w:sz w:val="18"/>
                  <w:lang w:eastAsia="ja-JP"/>
                </w:rPr>
                <w:t xml:space="preserve">10/35 MHz, 15/35 MHz and </w:t>
              </w:r>
              <w:r w:rsidRPr="00130411">
                <w:rPr>
                  <w:rFonts w:ascii="Arial" w:hAnsi="Arial"/>
                  <w:sz w:val="18"/>
                  <w:lang w:eastAsia="ja-JP"/>
                </w:rPr>
                <w:t>20/</w:t>
              </w:r>
              <w:r>
                <w:rPr>
                  <w:rFonts w:ascii="Arial" w:hAnsi="Arial" w:hint="eastAsia"/>
                  <w:sz w:val="18"/>
                  <w:lang w:eastAsia="ja-JP"/>
                </w:rPr>
                <w:t>3</w:t>
              </w:r>
              <w:r w:rsidRPr="00130411">
                <w:rPr>
                  <w:rFonts w:ascii="Arial" w:hAnsi="Arial"/>
                  <w:sz w:val="18"/>
                  <w:lang w:eastAsia="ja-JP"/>
                </w:rPr>
                <w:t>5 MHz UL/DL Bandwidth combination</w:t>
              </w:r>
              <w:r w:rsidRPr="007F2C56">
                <w:rPr>
                  <w:rFonts w:ascii="Arial" w:hAnsi="Arial"/>
                  <w:sz w:val="18"/>
                </w:rPr>
                <w:t xml:space="preserve"> is tested with Low range test frequency only. Low range test frequency shall be used instead of Mid range and High range test frequencies.</w:t>
              </w:r>
            </w:ins>
          </w:p>
        </w:tc>
      </w:tr>
    </w:tbl>
    <w:p w14:paraId="2BB54069" w14:textId="77777777" w:rsidR="00B35F9C" w:rsidRPr="00B2362B" w:rsidRDefault="00B35F9C" w:rsidP="00B35F9C"/>
    <w:p w14:paraId="67547125" w14:textId="77777777" w:rsidR="00B35F9C" w:rsidRDefault="00B35F9C" w:rsidP="00B35F9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A79D9B" w14:textId="77777777" w:rsidR="00B35F9C" w:rsidRPr="004D139E" w:rsidRDefault="00B35F9C" w:rsidP="00B35F9C">
      <w:pPr>
        <w:pStyle w:val="6"/>
      </w:pPr>
      <w:bookmarkStart w:id="12" w:name="_Toc77005754"/>
      <w:bookmarkStart w:id="13" w:name="_Toc84849658"/>
      <w:bookmarkStart w:id="14" w:name="_Toc92808385"/>
      <w:r w:rsidRPr="004D139E">
        <w:t>4.3.1.1.1.71</w:t>
      </w:r>
      <w:r w:rsidRPr="004D139E">
        <w:tab/>
        <w:t>Reference test frequencies for NR operating band n71</w:t>
      </w:r>
      <w:bookmarkEnd w:id="12"/>
      <w:bookmarkEnd w:id="13"/>
      <w:bookmarkEnd w:id="14"/>
    </w:p>
    <w:p w14:paraId="295613DC" w14:textId="77777777" w:rsidR="00B35F9C" w:rsidRPr="00E45A5C" w:rsidRDefault="00B35F9C" w:rsidP="00B35F9C">
      <w:pPr>
        <w:pStyle w:val="TH"/>
      </w:pPr>
      <w:bookmarkStart w:id="15" w:name="_CRTable4_3_1_1_1_711"/>
      <w:r w:rsidRPr="00E45A5C">
        <w:t xml:space="preserve">Table </w:t>
      </w:r>
      <w:bookmarkEnd w:id="15"/>
      <w:r w:rsidRPr="00E45A5C">
        <w:t>4.3.1.1.1.71-1: Test frequencies for NR operating band n71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35F9C" w:rsidRPr="00E45A5C" w14:paraId="038674BB" w14:textId="77777777" w:rsidTr="00003D2E">
        <w:tc>
          <w:tcPr>
            <w:tcW w:w="788" w:type="dxa"/>
            <w:tcBorders>
              <w:top w:val="single" w:sz="4" w:space="0" w:color="auto"/>
              <w:left w:val="single" w:sz="4" w:space="0" w:color="auto"/>
              <w:bottom w:val="single" w:sz="4" w:space="0" w:color="auto"/>
              <w:right w:val="single" w:sz="4" w:space="0" w:color="auto"/>
            </w:tcBorders>
            <w:hideMark/>
          </w:tcPr>
          <w:p w14:paraId="66449C83"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7135334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carrierBandwidth</w:t>
            </w:r>
          </w:p>
          <w:p w14:paraId="20FCA43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73412F8"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C870C9"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 centre</w:t>
            </w:r>
          </w:p>
          <w:p w14:paraId="7B9BADCD"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E678910"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 centre</w:t>
            </w:r>
          </w:p>
          <w:p w14:paraId="0501DA65"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33241548"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point A</w:t>
            </w:r>
            <w:r w:rsidRPr="00E45A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A5134A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absoluteFrequencyPointA</w:t>
            </w:r>
            <w:r w:rsidRPr="00E45A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685E1880"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7CDECFEC"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SS block SCS</w:t>
            </w:r>
          </w:p>
          <w:p w14:paraId="0ADB806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1D8D598"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686DF38"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absoluteFrequencySSB</w:t>
            </w:r>
          </w:p>
          <w:p w14:paraId="4F2E274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8A4E67E"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object w:dxaOrig="492" w:dyaOrig="372" w14:anchorId="053B6DB5">
                <v:shape id="_x0000_i1027" type="#_x0000_t75" style="width:24.6pt;height:18.6pt" o:ole="">
                  <v:imagedata r:id="rId13" o:title=""/>
                </v:shape>
                <o:OLEObject Type="Embed" ProgID="Equation.3" ShapeID="_x0000_i1027" DrawAspect="Content" ObjectID="_1784725899" r:id="rId16"/>
              </w:object>
            </w:r>
          </w:p>
        </w:tc>
        <w:tc>
          <w:tcPr>
            <w:tcW w:w="851" w:type="dxa"/>
            <w:tcBorders>
              <w:top w:val="single" w:sz="4" w:space="0" w:color="auto"/>
              <w:left w:val="single" w:sz="4" w:space="0" w:color="auto"/>
              <w:bottom w:val="single" w:sz="4" w:space="0" w:color="auto"/>
              <w:right w:val="single" w:sz="4" w:space="0" w:color="auto"/>
            </w:tcBorders>
            <w:hideMark/>
          </w:tcPr>
          <w:p w14:paraId="292B4F9C"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 Carrier CORESET#0</w:t>
            </w:r>
          </w:p>
          <w:p w14:paraId="7D99D35C"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[RBs]</w:t>
            </w:r>
          </w:p>
          <w:p w14:paraId="114E5966"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05C863F7"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CORESET#0 Index (Offset</w:t>
            </w:r>
          </w:p>
          <w:p w14:paraId="73AFC043"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[RBs])</w:t>
            </w:r>
          </w:p>
          <w:p w14:paraId="386FB9C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31362537"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offsetToPointA</w:t>
            </w:r>
            <w:r w:rsidRPr="00E45A5C">
              <w:rPr>
                <w:rFonts w:ascii="Arial" w:hAnsi="Arial"/>
                <w:b/>
                <w:sz w:val="18"/>
              </w:rPr>
              <w:br/>
              <w:t>(SIB1)</w:t>
            </w:r>
          </w:p>
          <w:p w14:paraId="053E6B60"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[PRBs]</w:t>
            </w:r>
          </w:p>
          <w:p w14:paraId="46AA04C9"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1</w:t>
            </w:r>
          </w:p>
        </w:tc>
      </w:tr>
      <w:tr w:rsidR="00B35F9C" w:rsidRPr="00E45A5C" w14:paraId="65B7D24E" w14:textId="77777777" w:rsidTr="00003D2E">
        <w:tc>
          <w:tcPr>
            <w:tcW w:w="788" w:type="dxa"/>
            <w:tcBorders>
              <w:top w:val="single" w:sz="4" w:space="0" w:color="auto"/>
              <w:left w:val="single" w:sz="4" w:space="0" w:color="auto"/>
              <w:bottom w:val="nil"/>
              <w:right w:val="single" w:sz="4" w:space="0" w:color="auto"/>
            </w:tcBorders>
            <w:hideMark/>
          </w:tcPr>
          <w:p w14:paraId="5838D80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5/5</w:t>
            </w:r>
          </w:p>
        </w:tc>
        <w:tc>
          <w:tcPr>
            <w:tcW w:w="849" w:type="dxa"/>
            <w:tcBorders>
              <w:top w:val="single" w:sz="4" w:space="0" w:color="auto"/>
              <w:left w:val="single" w:sz="4" w:space="0" w:color="auto"/>
              <w:bottom w:val="nil"/>
              <w:right w:val="single" w:sz="4" w:space="0" w:color="auto"/>
            </w:tcBorders>
            <w:hideMark/>
          </w:tcPr>
          <w:p w14:paraId="17C3E02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25</w:t>
            </w:r>
          </w:p>
        </w:tc>
        <w:tc>
          <w:tcPr>
            <w:tcW w:w="1133" w:type="dxa"/>
            <w:tcBorders>
              <w:top w:val="single" w:sz="4" w:space="0" w:color="auto"/>
              <w:left w:val="single" w:sz="4" w:space="0" w:color="auto"/>
              <w:bottom w:val="nil"/>
              <w:right w:val="single" w:sz="4" w:space="0" w:color="auto"/>
            </w:tcBorders>
            <w:hideMark/>
          </w:tcPr>
          <w:p w14:paraId="507A21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85808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439BD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619.5</w:t>
            </w:r>
          </w:p>
        </w:tc>
        <w:tc>
          <w:tcPr>
            <w:tcW w:w="992" w:type="dxa"/>
            <w:tcBorders>
              <w:top w:val="single" w:sz="4" w:space="0" w:color="auto"/>
              <w:left w:val="single" w:sz="4" w:space="0" w:color="auto"/>
              <w:bottom w:val="single" w:sz="4" w:space="0" w:color="auto"/>
              <w:right w:val="single" w:sz="4" w:space="0" w:color="auto"/>
            </w:tcBorders>
            <w:hideMark/>
          </w:tcPr>
          <w:p w14:paraId="16353A0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123900</w:t>
            </w:r>
          </w:p>
        </w:tc>
        <w:tc>
          <w:tcPr>
            <w:tcW w:w="993" w:type="dxa"/>
            <w:tcBorders>
              <w:top w:val="single" w:sz="4" w:space="0" w:color="auto"/>
              <w:left w:val="single" w:sz="4" w:space="0" w:color="auto"/>
              <w:bottom w:val="single" w:sz="4" w:space="0" w:color="auto"/>
              <w:right w:val="single" w:sz="4" w:space="0" w:color="auto"/>
            </w:tcBorders>
            <w:hideMark/>
          </w:tcPr>
          <w:p w14:paraId="12FFCC4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617.25</w:t>
            </w:r>
          </w:p>
        </w:tc>
        <w:tc>
          <w:tcPr>
            <w:tcW w:w="992" w:type="dxa"/>
            <w:tcBorders>
              <w:top w:val="single" w:sz="4" w:space="0" w:color="auto"/>
              <w:left w:val="single" w:sz="4" w:space="0" w:color="auto"/>
              <w:bottom w:val="single" w:sz="4" w:space="0" w:color="auto"/>
              <w:right w:val="single" w:sz="4" w:space="0" w:color="auto"/>
            </w:tcBorders>
            <w:hideMark/>
          </w:tcPr>
          <w:p w14:paraId="7A4B85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123450</w:t>
            </w:r>
          </w:p>
        </w:tc>
        <w:tc>
          <w:tcPr>
            <w:tcW w:w="992" w:type="dxa"/>
            <w:tcBorders>
              <w:top w:val="single" w:sz="4" w:space="0" w:color="auto"/>
              <w:left w:val="single" w:sz="4" w:space="0" w:color="auto"/>
              <w:bottom w:val="single" w:sz="4" w:space="0" w:color="auto"/>
              <w:right w:val="single" w:sz="4" w:space="0" w:color="auto"/>
            </w:tcBorders>
            <w:hideMark/>
          </w:tcPr>
          <w:p w14:paraId="3E4B4A3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96B1E1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4D6E005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1010EF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74CDCE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1684EFB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4EDF3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3798386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r>
      <w:tr w:rsidR="00B35F9C" w:rsidRPr="00E45A5C" w14:paraId="73058999" w14:textId="77777777" w:rsidTr="00003D2E">
        <w:tc>
          <w:tcPr>
            <w:tcW w:w="788" w:type="dxa"/>
            <w:tcBorders>
              <w:top w:val="nil"/>
              <w:left w:val="single" w:sz="4" w:space="0" w:color="auto"/>
              <w:bottom w:val="nil"/>
              <w:right w:val="single" w:sz="4" w:space="0" w:color="auto"/>
            </w:tcBorders>
          </w:tcPr>
          <w:p w14:paraId="580BD7D8"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9646DA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CD0A1D8"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DDE26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D43DB9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0F4C1D0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760261F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613.89</w:t>
            </w:r>
          </w:p>
        </w:tc>
        <w:tc>
          <w:tcPr>
            <w:tcW w:w="992" w:type="dxa"/>
            <w:tcBorders>
              <w:top w:val="single" w:sz="4" w:space="0" w:color="auto"/>
              <w:left w:val="single" w:sz="4" w:space="0" w:color="auto"/>
              <w:bottom w:val="single" w:sz="4" w:space="0" w:color="auto"/>
              <w:right w:val="single" w:sz="4" w:space="0" w:color="auto"/>
            </w:tcBorders>
            <w:hideMark/>
          </w:tcPr>
          <w:p w14:paraId="54754B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122778</w:t>
            </w:r>
          </w:p>
        </w:tc>
        <w:tc>
          <w:tcPr>
            <w:tcW w:w="992" w:type="dxa"/>
            <w:tcBorders>
              <w:top w:val="single" w:sz="4" w:space="0" w:color="auto"/>
              <w:left w:val="single" w:sz="4" w:space="0" w:color="auto"/>
              <w:bottom w:val="single" w:sz="4" w:space="0" w:color="auto"/>
              <w:right w:val="single" w:sz="4" w:space="0" w:color="auto"/>
            </w:tcBorders>
            <w:hideMark/>
          </w:tcPr>
          <w:p w14:paraId="32DB507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22AAC418"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C317E8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61D092A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199804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7F2E81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CBF936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C869B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49F48BE1" w14:textId="77777777" w:rsidTr="00003D2E">
        <w:tc>
          <w:tcPr>
            <w:tcW w:w="788" w:type="dxa"/>
            <w:tcBorders>
              <w:top w:val="nil"/>
              <w:left w:val="single" w:sz="4" w:space="0" w:color="auto"/>
              <w:bottom w:val="nil"/>
              <w:right w:val="single" w:sz="4" w:space="0" w:color="auto"/>
            </w:tcBorders>
          </w:tcPr>
          <w:p w14:paraId="367CAD17"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8092498"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1CDC1DF"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935C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93D83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649.5</w:t>
            </w:r>
          </w:p>
        </w:tc>
        <w:tc>
          <w:tcPr>
            <w:tcW w:w="992" w:type="dxa"/>
            <w:tcBorders>
              <w:top w:val="single" w:sz="4" w:space="0" w:color="auto"/>
              <w:left w:val="single" w:sz="4" w:space="0" w:color="auto"/>
              <w:bottom w:val="single" w:sz="4" w:space="0" w:color="auto"/>
              <w:right w:val="single" w:sz="4" w:space="0" w:color="auto"/>
            </w:tcBorders>
            <w:hideMark/>
          </w:tcPr>
          <w:p w14:paraId="77FC0F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129900</w:t>
            </w:r>
          </w:p>
        </w:tc>
        <w:tc>
          <w:tcPr>
            <w:tcW w:w="993" w:type="dxa"/>
            <w:tcBorders>
              <w:top w:val="single" w:sz="4" w:space="0" w:color="auto"/>
              <w:left w:val="single" w:sz="4" w:space="0" w:color="auto"/>
              <w:bottom w:val="single" w:sz="4" w:space="0" w:color="auto"/>
              <w:right w:val="single" w:sz="4" w:space="0" w:color="auto"/>
            </w:tcBorders>
            <w:hideMark/>
          </w:tcPr>
          <w:p w14:paraId="1BEE05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556.53</w:t>
            </w:r>
          </w:p>
        </w:tc>
        <w:tc>
          <w:tcPr>
            <w:tcW w:w="992" w:type="dxa"/>
            <w:tcBorders>
              <w:top w:val="single" w:sz="4" w:space="0" w:color="auto"/>
              <w:left w:val="single" w:sz="4" w:space="0" w:color="auto"/>
              <w:bottom w:val="single" w:sz="4" w:space="0" w:color="auto"/>
              <w:right w:val="single" w:sz="4" w:space="0" w:color="auto"/>
            </w:tcBorders>
            <w:hideMark/>
          </w:tcPr>
          <w:p w14:paraId="154449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111306</w:t>
            </w:r>
          </w:p>
        </w:tc>
        <w:tc>
          <w:tcPr>
            <w:tcW w:w="992" w:type="dxa"/>
            <w:tcBorders>
              <w:top w:val="single" w:sz="4" w:space="0" w:color="auto"/>
              <w:left w:val="single" w:sz="4" w:space="0" w:color="auto"/>
              <w:bottom w:val="single" w:sz="4" w:space="0" w:color="auto"/>
              <w:right w:val="single" w:sz="4" w:space="0" w:color="auto"/>
            </w:tcBorders>
            <w:hideMark/>
          </w:tcPr>
          <w:p w14:paraId="77B300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934FE4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0B6AC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1623</w:t>
            </w:r>
          </w:p>
        </w:tc>
        <w:tc>
          <w:tcPr>
            <w:tcW w:w="992" w:type="dxa"/>
            <w:tcBorders>
              <w:top w:val="single" w:sz="4" w:space="0" w:color="auto"/>
              <w:left w:val="single" w:sz="4" w:space="0" w:color="auto"/>
              <w:bottom w:val="single" w:sz="4" w:space="0" w:color="auto"/>
              <w:right w:val="single" w:sz="4" w:space="0" w:color="auto"/>
            </w:tcBorders>
            <w:hideMark/>
          </w:tcPr>
          <w:p w14:paraId="5E0BC8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129870</w:t>
            </w:r>
          </w:p>
        </w:tc>
        <w:tc>
          <w:tcPr>
            <w:tcW w:w="709" w:type="dxa"/>
            <w:tcBorders>
              <w:top w:val="single" w:sz="4" w:space="0" w:color="auto"/>
              <w:left w:val="single" w:sz="4" w:space="0" w:color="auto"/>
              <w:bottom w:val="single" w:sz="4" w:space="0" w:color="auto"/>
              <w:right w:val="single" w:sz="4" w:space="0" w:color="auto"/>
            </w:tcBorders>
            <w:hideMark/>
          </w:tcPr>
          <w:p w14:paraId="05272EB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4B390D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6BF70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94512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505</w:t>
            </w:r>
          </w:p>
        </w:tc>
      </w:tr>
      <w:tr w:rsidR="00B35F9C" w:rsidRPr="00E45A5C" w14:paraId="1D1B7E89" w14:textId="77777777" w:rsidTr="00003D2E">
        <w:tc>
          <w:tcPr>
            <w:tcW w:w="788" w:type="dxa"/>
            <w:tcBorders>
              <w:top w:val="nil"/>
              <w:left w:val="single" w:sz="4" w:space="0" w:color="auto"/>
              <w:bottom w:val="nil"/>
              <w:right w:val="single" w:sz="4" w:space="0" w:color="auto"/>
            </w:tcBorders>
          </w:tcPr>
          <w:p w14:paraId="45A718E5"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672E115"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031BE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76F50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1A1C5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hideMark/>
          </w:tcPr>
          <w:p w14:paraId="4624E0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hideMark/>
          </w:tcPr>
          <w:p w14:paraId="0FC5A1B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hideMark/>
          </w:tcPr>
          <w:p w14:paraId="2BDA80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hideMark/>
          </w:tcPr>
          <w:p w14:paraId="78758C6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099389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1DEB8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3E163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8B7B2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A54A1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BB313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FED492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385793A" w14:textId="77777777" w:rsidTr="00003D2E">
        <w:tc>
          <w:tcPr>
            <w:tcW w:w="788" w:type="dxa"/>
            <w:tcBorders>
              <w:top w:val="nil"/>
              <w:left w:val="single" w:sz="4" w:space="0" w:color="auto"/>
              <w:bottom w:val="nil"/>
              <w:right w:val="single" w:sz="4" w:space="0" w:color="auto"/>
            </w:tcBorders>
          </w:tcPr>
          <w:p w14:paraId="42D217C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0E7D8A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96E8B6E"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0E7C6D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6C4E6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AC00B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647945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587.53</w:t>
            </w:r>
          </w:p>
        </w:tc>
        <w:tc>
          <w:tcPr>
            <w:tcW w:w="992" w:type="dxa"/>
            <w:tcBorders>
              <w:top w:val="single" w:sz="4" w:space="0" w:color="auto"/>
              <w:left w:val="single" w:sz="4" w:space="0" w:color="auto"/>
              <w:bottom w:val="single" w:sz="4" w:space="0" w:color="auto"/>
              <w:right w:val="single" w:sz="4" w:space="0" w:color="auto"/>
            </w:tcBorders>
            <w:hideMark/>
          </w:tcPr>
          <w:p w14:paraId="1B7B0A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117506</w:t>
            </w:r>
          </w:p>
        </w:tc>
        <w:tc>
          <w:tcPr>
            <w:tcW w:w="992" w:type="dxa"/>
            <w:tcBorders>
              <w:top w:val="single" w:sz="4" w:space="0" w:color="auto"/>
              <w:left w:val="single" w:sz="4" w:space="0" w:color="auto"/>
              <w:bottom w:val="single" w:sz="4" w:space="0" w:color="auto"/>
              <w:right w:val="single" w:sz="4" w:space="0" w:color="auto"/>
            </w:tcBorders>
            <w:hideMark/>
          </w:tcPr>
          <w:p w14:paraId="5A4BE63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2CCAC38A"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9BC41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62A9A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B8764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4245E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24FD0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B0C578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625DB1E9" w14:textId="77777777" w:rsidTr="00003D2E">
        <w:tc>
          <w:tcPr>
            <w:tcW w:w="788" w:type="dxa"/>
            <w:tcBorders>
              <w:top w:val="nil"/>
              <w:left w:val="single" w:sz="4" w:space="0" w:color="auto"/>
              <w:bottom w:val="single" w:sz="4" w:space="0" w:color="auto"/>
              <w:right w:val="single" w:sz="4" w:space="0" w:color="auto"/>
            </w:tcBorders>
          </w:tcPr>
          <w:p w14:paraId="62889AF5"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DAD90A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6925257"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6DDC5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FAB2F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695.5</w:t>
            </w:r>
          </w:p>
        </w:tc>
        <w:tc>
          <w:tcPr>
            <w:tcW w:w="992" w:type="dxa"/>
            <w:tcBorders>
              <w:top w:val="single" w:sz="4" w:space="0" w:color="auto"/>
              <w:left w:val="single" w:sz="4" w:space="0" w:color="auto"/>
              <w:bottom w:val="single" w:sz="4" w:space="0" w:color="auto"/>
              <w:right w:val="single" w:sz="4" w:space="0" w:color="auto"/>
            </w:tcBorders>
            <w:hideMark/>
          </w:tcPr>
          <w:p w14:paraId="053EB4D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139100</w:t>
            </w:r>
          </w:p>
        </w:tc>
        <w:tc>
          <w:tcPr>
            <w:tcW w:w="993" w:type="dxa"/>
            <w:tcBorders>
              <w:top w:val="single" w:sz="4" w:space="0" w:color="auto"/>
              <w:left w:val="single" w:sz="4" w:space="0" w:color="auto"/>
              <w:bottom w:val="single" w:sz="4" w:space="0" w:color="auto"/>
              <w:right w:val="single" w:sz="4" w:space="0" w:color="auto"/>
            </w:tcBorders>
            <w:hideMark/>
          </w:tcPr>
          <w:p w14:paraId="51AB37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692.17</w:t>
            </w:r>
          </w:p>
        </w:tc>
        <w:tc>
          <w:tcPr>
            <w:tcW w:w="992" w:type="dxa"/>
            <w:tcBorders>
              <w:top w:val="single" w:sz="4" w:space="0" w:color="auto"/>
              <w:left w:val="single" w:sz="4" w:space="0" w:color="auto"/>
              <w:bottom w:val="single" w:sz="4" w:space="0" w:color="auto"/>
              <w:right w:val="single" w:sz="4" w:space="0" w:color="auto"/>
            </w:tcBorders>
            <w:hideMark/>
          </w:tcPr>
          <w:p w14:paraId="3082BB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138434</w:t>
            </w:r>
          </w:p>
        </w:tc>
        <w:tc>
          <w:tcPr>
            <w:tcW w:w="992" w:type="dxa"/>
            <w:tcBorders>
              <w:top w:val="single" w:sz="4" w:space="0" w:color="auto"/>
              <w:left w:val="single" w:sz="4" w:space="0" w:color="auto"/>
              <w:bottom w:val="single" w:sz="4" w:space="0" w:color="auto"/>
              <w:right w:val="single" w:sz="4" w:space="0" w:color="auto"/>
            </w:tcBorders>
            <w:hideMark/>
          </w:tcPr>
          <w:p w14:paraId="2271B25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ED3BBF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DF2FC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38A3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3E77C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2A480C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EE3C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D996FA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F0B3092" w14:textId="77777777" w:rsidTr="00003D2E">
        <w:tc>
          <w:tcPr>
            <w:tcW w:w="788" w:type="dxa"/>
            <w:tcBorders>
              <w:top w:val="single" w:sz="4" w:space="0" w:color="auto"/>
              <w:left w:val="single" w:sz="4" w:space="0" w:color="auto"/>
              <w:bottom w:val="nil"/>
              <w:right w:val="single" w:sz="4" w:space="0" w:color="auto"/>
            </w:tcBorders>
          </w:tcPr>
          <w:p w14:paraId="3F7F19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5/10</w:t>
            </w:r>
          </w:p>
        </w:tc>
        <w:tc>
          <w:tcPr>
            <w:tcW w:w="849" w:type="dxa"/>
            <w:tcBorders>
              <w:top w:val="single" w:sz="4" w:space="0" w:color="auto"/>
              <w:left w:val="single" w:sz="4" w:space="0" w:color="auto"/>
              <w:bottom w:val="nil"/>
              <w:right w:val="single" w:sz="4" w:space="0" w:color="auto"/>
            </w:tcBorders>
          </w:tcPr>
          <w:p w14:paraId="0A0AC57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5A4753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D4FE9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DB7038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tcPr>
          <w:p w14:paraId="710EF49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tcPr>
          <w:p w14:paraId="65C9EE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tcPr>
          <w:p w14:paraId="0EC777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tcPr>
          <w:p w14:paraId="1551BB2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B84EB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55DD3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6B9519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5209C67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5C10D7C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D326E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2B46EC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r>
      <w:tr w:rsidR="00B35F9C" w:rsidRPr="00E45A5C" w14:paraId="7536DAE9" w14:textId="77777777" w:rsidTr="00003D2E">
        <w:tc>
          <w:tcPr>
            <w:tcW w:w="788" w:type="dxa"/>
            <w:tcBorders>
              <w:top w:val="nil"/>
              <w:left w:val="single" w:sz="4" w:space="0" w:color="auto"/>
              <w:bottom w:val="nil"/>
              <w:right w:val="single" w:sz="4" w:space="0" w:color="auto"/>
            </w:tcBorders>
          </w:tcPr>
          <w:p w14:paraId="2B532E2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11F45B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C287B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DDA2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DBFDB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445963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343F0F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tcPr>
          <w:p w14:paraId="7235993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tcPr>
          <w:p w14:paraId="0D43E6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00FAA1F1"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A234F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tcPr>
          <w:p w14:paraId="279A928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tcPr>
          <w:p w14:paraId="6FF467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E3188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D4F418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49222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40306AD4" w14:textId="77777777" w:rsidTr="00003D2E">
        <w:tc>
          <w:tcPr>
            <w:tcW w:w="788" w:type="dxa"/>
            <w:tcBorders>
              <w:top w:val="nil"/>
              <w:left w:val="single" w:sz="4" w:space="0" w:color="auto"/>
              <w:bottom w:val="nil"/>
              <w:right w:val="single" w:sz="4" w:space="0" w:color="auto"/>
            </w:tcBorders>
          </w:tcPr>
          <w:p w14:paraId="54791B6C"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51DE4F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6E58C55"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455F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3802ED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tcPr>
          <w:p w14:paraId="57920EA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tcPr>
          <w:p w14:paraId="1949E6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tcPr>
          <w:p w14:paraId="431CAC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tcPr>
          <w:p w14:paraId="3E18F2B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E25159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FBA7FB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tcPr>
          <w:p w14:paraId="40C2C0B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tcPr>
          <w:p w14:paraId="0A66E9A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291F14C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86CA6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B4138E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505</w:t>
            </w:r>
          </w:p>
        </w:tc>
      </w:tr>
      <w:tr w:rsidR="00B35F9C" w:rsidRPr="00E45A5C" w14:paraId="5B3899AA" w14:textId="77777777" w:rsidTr="00003D2E">
        <w:tc>
          <w:tcPr>
            <w:tcW w:w="788" w:type="dxa"/>
            <w:tcBorders>
              <w:top w:val="nil"/>
              <w:left w:val="single" w:sz="4" w:space="0" w:color="auto"/>
              <w:bottom w:val="nil"/>
              <w:right w:val="single" w:sz="4" w:space="0" w:color="auto"/>
            </w:tcBorders>
          </w:tcPr>
          <w:p w14:paraId="1C7F255A"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54C8BB7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25</w:t>
            </w:r>
          </w:p>
        </w:tc>
        <w:tc>
          <w:tcPr>
            <w:tcW w:w="1133" w:type="dxa"/>
            <w:tcBorders>
              <w:top w:val="single" w:sz="4" w:space="0" w:color="auto"/>
              <w:left w:val="single" w:sz="4" w:space="0" w:color="auto"/>
              <w:bottom w:val="nil"/>
              <w:right w:val="single" w:sz="4" w:space="0" w:color="auto"/>
            </w:tcBorders>
          </w:tcPr>
          <w:p w14:paraId="33CCD9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4B7C4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8E8B8A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665.5</w:t>
            </w:r>
          </w:p>
        </w:tc>
        <w:tc>
          <w:tcPr>
            <w:tcW w:w="992" w:type="dxa"/>
            <w:tcBorders>
              <w:top w:val="single" w:sz="4" w:space="0" w:color="auto"/>
              <w:left w:val="single" w:sz="4" w:space="0" w:color="auto"/>
              <w:bottom w:val="single" w:sz="4" w:space="0" w:color="auto"/>
              <w:right w:val="single" w:sz="4" w:space="0" w:color="auto"/>
            </w:tcBorders>
          </w:tcPr>
          <w:p w14:paraId="02FFE2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133100</w:t>
            </w:r>
          </w:p>
        </w:tc>
        <w:tc>
          <w:tcPr>
            <w:tcW w:w="993" w:type="dxa"/>
            <w:tcBorders>
              <w:top w:val="single" w:sz="4" w:space="0" w:color="auto"/>
              <w:left w:val="single" w:sz="4" w:space="0" w:color="auto"/>
              <w:bottom w:val="single" w:sz="4" w:space="0" w:color="auto"/>
              <w:right w:val="single" w:sz="4" w:space="0" w:color="auto"/>
            </w:tcBorders>
          </w:tcPr>
          <w:p w14:paraId="2D9336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tcPr>
          <w:p w14:paraId="03ADFBC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132650</w:t>
            </w:r>
          </w:p>
        </w:tc>
        <w:tc>
          <w:tcPr>
            <w:tcW w:w="992" w:type="dxa"/>
            <w:tcBorders>
              <w:top w:val="single" w:sz="4" w:space="0" w:color="auto"/>
              <w:left w:val="single" w:sz="4" w:space="0" w:color="auto"/>
              <w:bottom w:val="single" w:sz="4" w:space="0" w:color="auto"/>
              <w:right w:val="single" w:sz="4" w:space="0" w:color="auto"/>
            </w:tcBorders>
          </w:tcPr>
          <w:p w14:paraId="44A0290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F52CC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797E7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DF5614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9A2275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CCC8F0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E979F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C4BAA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5AEAD8E" w14:textId="77777777" w:rsidTr="00003D2E">
        <w:tc>
          <w:tcPr>
            <w:tcW w:w="788" w:type="dxa"/>
            <w:tcBorders>
              <w:top w:val="nil"/>
              <w:left w:val="single" w:sz="4" w:space="0" w:color="auto"/>
              <w:bottom w:val="nil"/>
              <w:right w:val="single" w:sz="4" w:space="0" w:color="auto"/>
            </w:tcBorders>
          </w:tcPr>
          <w:p w14:paraId="256BED2B"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8765F5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0355D5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4A6AF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3F6141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726E97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17C7D89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585.03</w:t>
            </w:r>
          </w:p>
        </w:tc>
        <w:tc>
          <w:tcPr>
            <w:tcW w:w="992" w:type="dxa"/>
            <w:tcBorders>
              <w:top w:val="single" w:sz="4" w:space="0" w:color="auto"/>
              <w:left w:val="single" w:sz="4" w:space="0" w:color="auto"/>
              <w:bottom w:val="single" w:sz="4" w:space="0" w:color="auto"/>
              <w:right w:val="single" w:sz="4" w:space="0" w:color="auto"/>
            </w:tcBorders>
          </w:tcPr>
          <w:p w14:paraId="68CDAD6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117006</w:t>
            </w:r>
          </w:p>
        </w:tc>
        <w:tc>
          <w:tcPr>
            <w:tcW w:w="992" w:type="dxa"/>
            <w:tcBorders>
              <w:top w:val="single" w:sz="4" w:space="0" w:color="auto"/>
              <w:left w:val="single" w:sz="4" w:space="0" w:color="auto"/>
              <w:bottom w:val="single" w:sz="4" w:space="0" w:color="auto"/>
              <w:right w:val="single" w:sz="4" w:space="0" w:color="auto"/>
            </w:tcBorders>
          </w:tcPr>
          <w:p w14:paraId="3582A60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0294C2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B5BC25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3C8B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FC2A6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982BC6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82BA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D30D6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51545FE3" w14:textId="77777777" w:rsidTr="00003D2E">
        <w:tc>
          <w:tcPr>
            <w:tcW w:w="788" w:type="dxa"/>
            <w:tcBorders>
              <w:top w:val="nil"/>
              <w:left w:val="single" w:sz="4" w:space="0" w:color="auto"/>
              <w:bottom w:val="nil"/>
              <w:right w:val="single" w:sz="4" w:space="0" w:color="auto"/>
            </w:tcBorders>
          </w:tcPr>
          <w:p w14:paraId="0944E3F3"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2E9A01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7AE8E4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944A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A0A39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tcPr>
          <w:p w14:paraId="255F6F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tcPr>
          <w:p w14:paraId="5957DE8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687.17</w:t>
            </w:r>
          </w:p>
        </w:tc>
        <w:tc>
          <w:tcPr>
            <w:tcW w:w="992" w:type="dxa"/>
            <w:tcBorders>
              <w:top w:val="single" w:sz="4" w:space="0" w:color="auto"/>
              <w:left w:val="single" w:sz="4" w:space="0" w:color="auto"/>
              <w:bottom w:val="single" w:sz="4" w:space="0" w:color="auto"/>
              <w:right w:val="single" w:sz="4" w:space="0" w:color="auto"/>
            </w:tcBorders>
          </w:tcPr>
          <w:p w14:paraId="1B01B6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137434</w:t>
            </w:r>
          </w:p>
        </w:tc>
        <w:tc>
          <w:tcPr>
            <w:tcW w:w="992" w:type="dxa"/>
            <w:tcBorders>
              <w:top w:val="single" w:sz="4" w:space="0" w:color="auto"/>
              <w:left w:val="single" w:sz="4" w:space="0" w:color="auto"/>
              <w:bottom w:val="single" w:sz="4" w:space="0" w:color="auto"/>
              <w:right w:val="single" w:sz="4" w:space="0" w:color="auto"/>
            </w:tcBorders>
          </w:tcPr>
          <w:p w14:paraId="2BBFEF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D58B546"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F2F2A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F8600F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2E12D0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38918B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8627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E933B3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133CCEB4" w14:textId="77777777" w:rsidTr="00003D2E">
        <w:tc>
          <w:tcPr>
            <w:tcW w:w="788" w:type="dxa"/>
            <w:tcBorders>
              <w:top w:val="single" w:sz="4" w:space="0" w:color="auto"/>
              <w:left w:val="single" w:sz="4" w:space="0" w:color="auto"/>
              <w:bottom w:val="nil"/>
              <w:right w:val="single" w:sz="4" w:space="0" w:color="auto"/>
            </w:tcBorders>
            <w:hideMark/>
          </w:tcPr>
          <w:p w14:paraId="2CEF614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7674BF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hideMark/>
          </w:tcPr>
          <w:p w14:paraId="77D0891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62912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0AC01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21BB9BF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355BA2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617.32</w:t>
            </w:r>
          </w:p>
        </w:tc>
        <w:tc>
          <w:tcPr>
            <w:tcW w:w="992" w:type="dxa"/>
            <w:tcBorders>
              <w:top w:val="single" w:sz="4" w:space="0" w:color="auto"/>
              <w:left w:val="single" w:sz="4" w:space="0" w:color="auto"/>
              <w:bottom w:val="single" w:sz="4" w:space="0" w:color="auto"/>
              <w:right w:val="single" w:sz="4" w:space="0" w:color="auto"/>
            </w:tcBorders>
            <w:hideMark/>
          </w:tcPr>
          <w:p w14:paraId="178762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123464</w:t>
            </w:r>
          </w:p>
        </w:tc>
        <w:tc>
          <w:tcPr>
            <w:tcW w:w="992" w:type="dxa"/>
            <w:tcBorders>
              <w:top w:val="single" w:sz="4" w:space="0" w:color="auto"/>
              <w:left w:val="single" w:sz="4" w:space="0" w:color="auto"/>
              <w:bottom w:val="single" w:sz="4" w:space="0" w:color="auto"/>
              <w:right w:val="single" w:sz="4" w:space="0" w:color="auto"/>
            </w:tcBorders>
            <w:hideMark/>
          </w:tcPr>
          <w:p w14:paraId="3FD5E0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B1C2AD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52A3AA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hideMark/>
          </w:tcPr>
          <w:p w14:paraId="6BE060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hideMark/>
          </w:tcPr>
          <w:p w14:paraId="19DCF6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4CEB25F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41C24A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76B8310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r>
      <w:tr w:rsidR="00B35F9C" w:rsidRPr="00E45A5C" w14:paraId="4DA95D63" w14:textId="77777777" w:rsidTr="00003D2E">
        <w:tc>
          <w:tcPr>
            <w:tcW w:w="788" w:type="dxa"/>
            <w:tcBorders>
              <w:top w:val="nil"/>
              <w:left w:val="single" w:sz="4" w:space="0" w:color="auto"/>
              <w:bottom w:val="nil"/>
              <w:right w:val="single" w:sz="4" w:space="0" w:color="auto"/>
            </w:tcBorders>
          </w:tcPr>
          <w:p w14:paraId="1ED2930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F603464"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78C68B8F"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E4E5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F4E2F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586986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779131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611.46</w:t>
            </w:r>
          </w:p>
        </w:tc>
        <w:tc>
          <w:tcPr>
            <w:tcW w:w="992" w:type="dxa"/>
            <w:tcBorders>
              <w:top w:val="single" w:sz="4" w:space="0" w:color="auto"/>
              <w:left w:val="single" w:sz="4" w:space="0" w:color="auto"/>
              <w:bottom w:val="single" w:sz="4" w:space="0" w:color="auto"/>
              <w:right w:val="single" w:sz="4" w:space="0" w:color="auto"/>
            </w:tcBorders>
            <w:hideMark/>
          </w:tcPr>
          <w:p w14:paraId="1817BC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122292</w:t>
            </w:r>
          </w:p>
        </w:tc>
        <w:tc>
          <w:tcPr>
            <w:tcW w:w="992" w:type="dxa"/>
            <w:tcBorders>
              <w:top w:val="single" w:sz="4" w:space="0" w:color="auto"/>
              <w:left w:val="single" w:sz="4" w:space="0" w:color="auto"/>
              <w:bottom w:val="single" w:sz="4" w:space="0" w:color="auto"/>
              <w:right w:val="single" w:sz="4" w:space="0" w:color="auto"/>
            </w:tcBorders>
            <w:hideMark/>
          </w:tcPr>
          <w:p w14:paraId="61B696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34BE4901"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03780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1581</w:t>
            </w:r>
          </w:p>
        </w:tc>
        <w:tc>
          <w:tcPr>
            <w:tcW w:w="992" w:type="dxa"/>
            <w:tcBorders>
              <w:top w:val="single" w:sz="4" w:space="0" w:color="auto"/>
              <w:left w:val="single" w:sz="4" w:space="0" w:color="auto"/>
              <w:bottom w:val="single" w:sz="4" w:space="0" w:color="auto"/>
              <w:right w:val="single" w:sz="4" w:space="0" w:color="auto"/>
            </w:tcBorders>
            <w:hideMark/>
          </w:tcPr>
          <w:p w14:paraId="372004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126510</w:t>
            </w:r>
          </w:p>
        </w:tc>
        <w:tc>
          <w:tcPr>
            <w:tcW w:w="709" w:type="dxa"/>
            <w:tcBorders>
              <w:top w:val="single" w:sz="4" w:space="0" w:color="auto"/>
              <w:left w:val="single" w:sz="4" w:space="0" w:color="auto"/>
              <w:bottom w:val="single" w:sz="4" w:space="0" w:color="auto"/>
              <w:right w:val="single" w:sz="4" w:space="0" w:color="auto"/>
            </w:tcBorders>
            <w:hideMark/>
          </w:tcPr>
          <w:p w14:paraId="6252B9F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1AB468E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62A61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72EB73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529ACCE5" w14:textId="77777777" w:rsidTr="00003D2E">
        <w:tc>
          <w:tcPr>
            <w:tcW w:w="788" w:type="dxa"/>
            <w:tcBorders>
              <w:top w:val="nil"/>
              <w:left w:val="single" w:sz="4" w:space="0" w:color="auto"/>
              <w:bottom w:val="nil"/>
              <w:right w:val="single" w:sz="4" w:space="0" w:color="auto"/>
            </w:tcBorders>
          </w:tcPr>
          <w:p w14:paraId="75708A7C"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97DA9FC"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4EF1AF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EA37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B580F9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4C5BCB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78AB57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551.6</w:t>
            </w:r>
          </w:p>
        </w:tc>
        <w:tc>
          <w:tcPr>
            <w:tcW w:w="992" w:type="dxa"/>
            <w:tcBorders>
              <w:top w:val="single" w:sz="4" w:space="0" w:color="auto"/>
              <w:left w:val="single" w:sz="4" w:space="0" w:color="auto"/>
              <w:bottom w:val="single" w:sz="4" w:space="0" w:color="auto"/>
              <w:right w:val="single" w:sz="4" w:space="0" w:color="auto"/>
            </w:tcBorders>
            <w:hideMark/>
          </w:tcPr>
          <w:p w14:paraId="60526F5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110320</w:t>
            </w:r>
          </w:p>
        </w:tc>
        <w:tc>
          <w:tcPr>
            <w:tcW w:w="992" w:type="dxa"/>
            <w:tcBorders>
              <w:top w:val="single" w:sz="4" w:space="0" w:color="auto"/>
              <w:left w:val="single" w:sz="4" w:space="0" w:color="auto"/>
              <w:bottom w:val="single" w:sz="4" w:space="0" w:color="auto"/>
              <w:right w:val="single" w:sz="4" w:space="0" w:color="auto"/>
            </w:tcBorders>
            <w:hideMark/>
          </w:tcPr>
          <w:p w14:paraId="5586298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16F51B5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42651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1610</w:t>
            </w:r>
          </w:p>
        </w:tc>
        <w:tc>
          <w:tcPr>
            <w:tcW w:w="992" w:type="dxa"/>
            <w:tcBorders>
              <w:top w:val="single" w:sz="4" w:space="0" w:color="auto"/>
              <w:left w:val="single" w:sz="4" w:space="0" w:color="auto"/>
              <w:bottom w:val="single" w:sz="4" w:space="0" w:color="auto"/>
              <w:right w:val="single" w:sz="4" w:space="0" w:color="auto"/>
            </w:tcBorders>
            <w:hideMark/>
          </w:tcPr>
          <w:p w14:paraId="5D0578F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128890</w:t>
            </w:r>
          </w:p>
        </w:tc>
        <w:tc>
          <w:tcPr>
            <w:tcW w:w="709" w:type="dxa"/>
            <w:tcBorders>
              <w:top w:val="single" w:sz="4" w:space="0" w:color="auto"/>
              <w:left w:val="single" w:sz="4" w:space="0" w:color="auto"/>
              <w:bottom w:val="single" w:sz="4" w:space="0" w:color="auto"/>
              <w:right w:val="single" w:sz="4" w:space="0" w:color="auto"/>
            </w:tcBorders>
            <w:hideMark/>
          </w:tcPr>
          <w:p w14:paraId="35FDEC4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95F20A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173DE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5537A3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505</w:t>
            </w:r>
          </w:p>
        </w:tc>
      </w:tr>
      <w:tr w:rsidR="00B35F9C" w:rsidRPr="00E45A5C" w14:paraId="44C3D603" w14:textId="77777777" w:rsidTr="00003D2E">
        <w:tc>
          <w:tcPr>
            <w:tcW w:w="788" w:type="dxa"/>
            <w:tcBorders>
              <w:top w:val="nil"/>
              <w:left w:val="single" w:sz="4" w:space="0" w:color="auto"/>
              <w:bottom w:val="nil"/>
              <w:right w:val="single" w:sz="4" w:space="0" w:color="auto"/>
            </w:tcBorders>
          </w:tcPr>
          <w:p w14:paraId="17B34409"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345D4C0"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38FFAE8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3D756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3723DD7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75F4232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31F571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hideMark/>
          </w:tcPr>
          <w:p w14:paraId="301D74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hideMark/>
          </w:tcPr>
          <w:p w14:paraId="7500286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21B3A7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99E6D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CE320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A63287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9142D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62FEF1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F533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6C9F00BC" w14:textId="77777777" w:rsidTr="00003D2E">
        <w:tc>
          <w:tcPr>
            <w:tcW w:w="788" w:type="dxa"/>
            <w:tcBorders>
              <w:top w:val="nil"/>
              <w:left w:val="single" w:sz="4" w:space="0" w:color="auto"/>
              <w:bottom w:val="nil"/>
              <w:right w:val="single" w:sz="4" w:space="0" w:color="auto"/>
            </w:tcBorders>
          </w:tcPr>
          <w:p w14:paraId="27F6080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49E032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CECB601"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00F2A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0D82D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05AA9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1138411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585.1</w:t>
            </w:r>
          </w:p>
        </w:tc>
        <w:tc>
          <w:tcPr>
            <w:tcW w:w="992" w:type="dxa"/>
            <w:tcBorders>
              <w:top w:val="single" w:sz="4" w:space="0" w:color="auto"/>
              <w:left w:val="single" w:sz="4" w:space="0" w:color="auto"/>
              <w:bottom w:val="single" w:sz="4" w:space="0" w:color="auto"/>
              <w:right w:val="single" w:sz="4" w:space="0" w:color="auto"/>
            </w:tcBorders>
            <w:hideMark/>
          </w:tcPr>
          <w:p w14:paraId="3626556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117020</w:t>
            </w:r>
          </w:p>
        </w:tc>
        <w:tc>
          <w:tcPr>
            <w:tcW w:w="992" w:type="dxa"/>
            <w:tcBorders>
              <w:top w:val="single" w:sz="4" w:space="0" w:color="auto"/>
              <w:left w:val="single" w:sz="4" w:space="0" w:color="auto"/>
              <w:bottom w:val="single" w:sz="4" w:space="0" w:color="auto"/>
              <w:right w:val="single" w:sz="4" w:space="0" w:color="auto"/>
            </w:tcBorders>
            <w:hideMark/>
          </w:tcPr>
          <w:p w14:paraId="77A6BA1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523DD940"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9C43E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89C7F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6C95F1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6519D5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0EF8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D6D13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44FF8D56" w14:textId="77777777" w:rsidTr="00003D2E">
        <w:tc>
          <w:tcPr>
            <w:tcW w:w="788" w:type="dxa"/>
            <w:tcBorders>
              <w:top w:val="nil"/>
              <w:left w:val="single" w:sz="4" w:space="0" w:color="auto"/>
              <w:bottom w:val="single" w:sz="4" w:space="0" w:color="auto"/>
              <w:right w:val="single" w:sz="4" w:space="0" w:color="auto"/>
            </w:tcBorders>
          </w:tcPr>
          <w:p w14:paraId="2AEC2023"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F99B1A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417D29"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6B3C6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1F9F3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2D07B6A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1BF80D1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687.24</w:t>
            </w:r>
          </w:p>
        </w:tc>
        <w:tc>
          <w:tcPr>
            <w:tcW w:w="992" w:type="dxa"/>
            <w:tcBorders>
              <w:top w:val="single" w:sz="4" w:space="0" w:color="auto"/>
              <w:left w:val="single" w:sz="4" w:space="0" w:color="auto"/>
              <w:bottom w:val="single" w:sz="4" w:space="0" w:color="auto"/>
              <w:right w:val="single" w:sz="4" w:space="0" w:color="auto"/>
            </w:tcBorders>
            <w:hideMark/>
          </w:tcPr>
          <w:p w14:paraId="161A5F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137448</w:t>
            </w:r>
          </w:p>
        </w:tc>
        <w:tc>
          <w:tcPr>
            <w:tcW w:w="992" w:type="dxa"/>
            <w:tcBorders>
              <w:top w:val="single" w:sz="4" w:space="0" w:color="auto"/>
              <w:left w:val="single" w:sz="4" w:space="0" w:color="auto"/>
              <w:bottom w:val="single" w:sz="4" w:space="0" w:color="auto"/>
              <w:right w:val="single" w:sz="4" w:space="0" w:color="auto"/>
            </w:tcBorders>
            <w:hideMark/>
          </w:tcPr>
          <w:p w14:paraId="0CDDFE2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3B6B1054"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55E464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CBACA8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4F7F0B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6D9556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AADEC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D4902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292034B3" w14:textId="77777777" w:rsidTr="00003D2E">
        <w:tc>
          <w:tcPr>
            <w:tcW w:w="788" w:type="dxa"/>
            <w:tcBorders>
              <w:top w:val="single" w:sz="4" w:space="0" w:color="auto"/>
              <w:left w:val="single" w:sz="4" w:space="0" w:color="auto"/>
              <w:bottom w:val="nil"/>
              <w:right w:val="single" w:sz="4" w:space="0" w:color="auto"/>
            </w:tcBorders>
          </w:tcPr>
          <w:p w14:paraId="1ADDE6C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10/15</w:t>
            </w:r>
          </w:p>
        </w:tc>
        <w:tc>
          <w:tcPr>
            <w:tcW w:w="849" w:type="dxa"/>
            <w:tcBorders>
              <w:top w:val="single" w:sz="4" w:space="0" w:color="auto"/>
              <w:left w:val="single" w:sz="4" w:space="0" w:color="auto"/>
              <w:bottom w:val="nil"/>
              <w:right w:val="single" w:sz="4" w:space="0" w:color="auto"/>
            </w:tcBorders>
          </w:tcPr>
          <w:p w14:paraId="4DEBEFA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6F56E2A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34288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A81099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tcPr>
          <w:p w14:paraId="2358E1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tcPr>
          <w:p w14:paraId="23D3E0A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tcPr>
          <w:p w14:paraId="125E75B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tcPr>
          <w:p w14:paraId="4CD6711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9BCDB5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3D367E1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tcPr>
          <w:p w14:paraId="6E9096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tcPr>
          <w:p w14:paraId="3BF6B4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0287E2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20D2D7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3E965A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r>
      <w:tr w:rsidR="00B35F9C" w:rsidRPr="00E45A5C" w14:paraId="13AE2C21" w14:textId="77777777" w:rsidTr="00003D2E">
        <w:tc>
          <w:tcPr>
            <w:tcW w:w="788" w:type="dxa"/>
            <w:tcBorders>
              <w:top w:val="nil"/>
              <w:left w:val="single" w:sz="4" w:space="0" w:color="auto"/>
              <w:bottom w:val="nil"/>
              <w:right w:val="single" w:sz="4" w:space="0" w:color="auto"/>
            </w:tcBorders>
          </w:tcPr>
          <w:p w14:paraId="539278D0"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531AFD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E336A4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80EE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E57D87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6B1935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1289C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tcPr>
          <w:p w14:paraId="4E02BD4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tcPr>
          <w:p w14:paraId="5A250A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5A217C77"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1B0D4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tcPr>
          <w:p w14:paraId="07E5269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tcPr>
          <w:p w14:paraId="7D066C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tcPr>
          <w:p w14:paraId="7A7508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6E384C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1169675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15F994BF" w14:textId="77777777" w:rsidTr="00003D2E">
        <w:tc>
          <w:tcPr>
            <w:tcW w:w="788" w:type="dxa"/>
            <w:tcBorders>
              <w:top w:val="nil"/>
              <w:left w:val="single" w:sz="4" w:space="0" w:color="auto"/>
              <w:bottom w:val="nil"/>
              <w:right w:val="single" w:sz="4" w:space="0" w:color="auto"/>
            </w:tcBorders>
          </w:tcPr>
          <w:p w14:paraId="1BDFB85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0AEDC75"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F4C56F5"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B0E8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3E459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tcPr>
          <w:p w14:paraId="7A3F3E4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tcPr>
          <w:p w14:paraId="674576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tcPr>
          <w:p w14:paraId="6ED729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tcPr>
          <w:p w14:paraId="4F68BDA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409DE4"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9F5EEB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tcPr>
          <w:p w14:paraId="7AD400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tcPr>
          <w:p w14:paraId="3218C0A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7AA49B5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17E93B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69AC67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507</w:t>
            </w:r>
          </w:p>
        </w:tc>
      </w:tr>
      <w:tr w:rsidR="00B35F9C" w:rsidRPr="00E45A5C" w14:paraId="3F00F418" w14:textId="77777777" w:rsidTr="00003D2E">
        <w:tc>
          <w:tcPr>
            <w:tcW w:w="788" w:type="dxa"/>
            <w:tcBorders>
              <w:top w:val="nil"/>
              <w:left w:val="single" w:sz="4" w:space="0" w:color="auto"/>
              <w:bottom w:val="nil"/>
              <w:right w:val="single" w:sz="4" w:space="0" w:color="auto"/>
            </w:tcBorders>
          </w:tcPr>
          <w:p w14:paraId="22CC1A03"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B0EA88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52</w:t>
            </w:r>
          </w:p>
        </w:tc>
        <w:tc>
          <w:tcPr>
            <w:tcW w:w="1133" w:type="dxa"/>
            <w:tcBorders>
              <w:top w:val="single" w:sz="4" w:space="0" w:color="auto"/>
              <w:left w:val="single" w:sz="4" w:space="0" w:color="auto"/>
              <w:bottom w:val="nil"/>
              <w:right w:val="single" w:sz="4" w:space="0" w:color="auto"/>
            </w:tcBorders>
          </w:tcPr>
          <w:p w14:paraId="4C6408C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4B27E6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EA939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tcPr>
          <w:p w14:paraId="7D1465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tcPr>
          <w:p w14:paraId="128D5A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663.32</w:t>
            </w:r>
          </w:p>
        </w:tc>
        <w:tc>
          <w:tcPr>
            <w:tcW w:w="992" w:type="dxa"/>
            <w:tcBorders>
              <w:top w:val="single" w:sz="4" w:space="0" w:color="auto"/>
              <w:left w:val="single" w:sz="4" w:space="0" w:color="auto"/>
              <w:bottom w:val="single" w:sz="4" w:space="0" w:color="auto"/>
              <w:right w:val="single" w:sz="4" w:space="0" w:color="auto"/>
            </w:tcBorders>
          </w:tcPr>
          <w:p w14:paraId="53CE9F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132664</w:t>
            </w:r>
          </w:p>
        </w:tc>
        <w:tc>
          <w:tcPr>
            <w:tcW w:w="992" w:type="dxa"/>
            <w:tcBorders>
              <w:top w:val="single" w:sz="4" w:space="0" w:color="auto"/>
              <w:left w:val="single" w:sz="4" w:space="0" w:color="auto"/>
              <w:bottom w:val="single" w:sz="4" w:space="0" w:color="auto"/>
              <w:right w:val="single" w:sz="4" w:space="0" w:color="auto"/>
            </w:tcBorders>
          </w:tcPr>
          <w:p w14:paraId="38C530C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FEDAC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BFD5C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1E366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BF2BEC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A8E452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EFF564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9E110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DEC87CF" w14:textId="77777777" w:rsidTr="00003D2E">
        <w:tc>
          <w:tcPr>
            <w:tcW w:w="788" w:type="dxa"/>
            <w:tcBorders>
              <w:top w:val="nil"/>
              <w:left w:val="single" w:sz="4" w:space="0" w:color="auto"/>
              <w:bottom w:val="nil"/>
              <w:right w:val="single" w:sz="4" w:space="0" w:color="auto"/>
            </w:tcBorders>
          </w:tcPr>
          <w:p w14:paraId="22A1046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6339CEC"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17BC9C"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AAB935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33FAB2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6C959C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428FC6D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582.6</w:t>
            </w:r>
          </w:p>
        </w:tc>
        <w:tc>
          <w:tcPr>
            <w:tcW w:w="992" w:type="dxa"/>
            <w:tcBorders>
              <w:top w:val="single" w:sz="4" w:space="0" w:color="auto"/>
              <w:left w:val="single" w:sz="4" w:space="0" w:color="auto"/>
              <w:bottom w:val="single" w:sz="4" w:space="0" w:color="auto"/>
              <w:right w:val="single" w:sz="4" w:space="0" w:color="auto"/>
            </w:tcBorders>
          </w:tcPr>
          <w:p w14:paraId="20CBB0D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116520</w:t>
            </w:r>
          </w:p>
        </w:tc>
        <w:tc>
          <w:tcPr>
            <w:tcW w:w="992" w:type="dxa"/>
            <w:tcBorders>
              <w:top w:val="single" w:sz="4" w:space="0" w:color="auto"/>
              <w:left w:val="single" w:sz="4" w:space="0" w:color="auto"/>
              <w:bottom w:val="single" w:sz="4" w:space="0" w:color="auto"/>
              <w:right w:val="single" w:sz="4" w:space="0" w:color="auto"/>
            </w:tcBorders>
          </w:tcPr>
          <w:p w14:paraId="414B41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F0F5F56"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BC975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AA23B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CD5A2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AD503C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FE8B7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83901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7A49687" w14:textId="77777777" w:rsidTr="00003D2E">
        <w:tc>
          <w:tcPr>
            <w:tcW w:w="788" w:type="dxa"/>
            <w:tcBorders>
              <w:top w:val="nil"/>
              <w:left w:val="single" w:sz="4" w:space="0" w:color="auto"/>
              <w:bottom w:val="nil"/>
              <w:right w:val="single" w:sz="4" w:space="0" w:color="auto"/>
            </w:tcBorders>
          </w:tcPr>
          <w:p w14:paraId="3622D4C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148F808"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76037C8"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48A4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AD359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tcPr>
          <w:p w14:paraId="592E28B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tcPr>
          <w:p w14:paraId="5ADD27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682.24</w:t>
            </w:r>
          </w:p>
        </w:tc>
        <w:tc>
          <w:tcPr>
            <w:tcW w:w="992" w:type="dxa"/>
            <w:tcBorders>
              <w:top w:val="single" w:sz="4" w:space="0" w:color="auto"/>
              <w:left w:val="single" w:sz="4" w:space="0" w:color="auto"/>
              <w:bottom w:val="single" w:sz="4" w:space="0" w:color="auto"/>
              <w:right w:val="single" w:sz="4" w:space="0" w:color="auto"/>
            </w:tcBorders>
          </w:tcPr>
          <w:p w14:paraId="714377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136448</w:t>
            </w:r>
          </w:p>
        </w:tc>
        <w:tc>
          <w:tcPr>
            <w:tcW w:w="992" w:type="dxa"/>
            <w:tcBorders>
              <w:top w:val="single" w:sz="4" w:space="0" w:color="auto"/>
              <w:left w:val="single" w:sz="4" w:space="0" w:color="auto"/>
              <w:bottom w:val="single" w:sz="4" w:space="0" w:color="auto"/>
              <w:right w:val="single" w:sz="4" w:space="0" w:color="auto"/>
            </w:tcBorders>
          </w:tcPr>
          <w:p w14:paraId="4449B90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B4C74B2"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F25B6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C8747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929C6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2A5E7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1B0CF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0A0D1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42990B69" w14:textId="77777777" w:rsidTr="00003D2E">
        <w:tc>
          <w:tcPr>
            <w:tcW w:w="788" w:type="dxa"/>
            <w:tcBorders>
              <w:top w:val="single" w:sz="4" w:space="0" w:color="auto"/>
              <w:left w:val="single" w:sz="4" w:space="0" w:color="auto"/>
              <w:bottom w:val="nil"/>
              <w:right w:val="single" w:sz="4" w:space="0" w:color="auto"/>
            </w:tcBorders>
            <w:hideMark/>
          </w:tcPr>
          <w:p w14:paraId="402F7FD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79489A9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hideMark/>
          </w:tcPr>
          <w:p w14:paraId="7160AA1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46A169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4F157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09B3CFC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5236132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617.39</w:t>
            </w:r>
          </w:p>
        </w:tc>
        <w:tc>
          <w:tcPr>
            <w:tcW w:w="992" w:type="dxa"/>
            <w:tcBorders>
              <w:top w:val="single" w:sz="4" w:space="0" w:color="auto"/>
              <w:left w:val="single" w:sz="4" w:space="0" w:color="auto"/>
              <w:bottom w:val="single" w:sz="4" w:space="0" w:color="auto"/>
              <w:right w:val="single" w:sz="4" w:space="0" w:color="auto"/>
            </w:tcBorders>
            <w:hideMark/>
          </w:tcPr>
          <w:p w14:paraId="7F8A8D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123478</w:t>
            </w:r>
          </w:p>
        </w:tc>
        <w:tc>
          <w:tcPr>
            <w:tcW w:w="992" w:type="dxa"/>
            <w:tcBorders>
              <w:top w:val="single" w:sz="4" w:space="0" w:color="auto"/>
              <w:left w:val="single" w:sz="4" w:space="0" w:color="auto"/>
              <w:bottom w:val="single" w:sz="4" w:space="0" w:color="auto"/>
              <w:right w:val="single" w:sz="4" w:space="0" w:color="auto"/>
            </w:tcBorders>
            <w:hideMark/>
          </w:tcPr>
          <w:p w14:paraId="0151EE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F2B5F6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DF80C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1547</w:t>
            </w:r>
          </w:p>
        </w:tc>
        <w:tc>
          <w:tcPr>
            <w:tcW w:w="992" w:type="dxa"/>
            <w:tcBorders>
              <w:top w:val="single" w:sz="4" w:space="0" w:color="auto"/>
              <w:left w:val="single" w:sz="4" w:space="0" w:color="auto"/>
              <w:bottom w:val="single" w:sz="4" w:space="0" w:color="auto"/>
              <w:right w:val="single" w:sz="4" w:space="0" w:color="auto"/>
            </w:tcBorders>
            <w:hideMark/>
          </w:tcPr>
          <w:p w14:paraId="30148D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123850</w:t>
            </w:r>
          </w:p>
        </w:tc>
        <w:tc>
          <w:tcPr>
            <w:tcW w:w="709" w:type="dxa"/>
            <w:tcBorders>
              <w:top w:val="single" w:sz="4" w:space="0" w:color="auto"/>
              <w:left w:val="single" w:sz="4" w:space="0" w:color="auto"/>
              <w:bottom w:val="single" w:sz="4" w:space="0" w:color="auto"/>
              <w:right w:val="single" w:sz="4" w:space="0" w:color="auto"/>
            </w:tcBorders>
            <w:hideMark/>
          </w:tcPr>
          <w:p w14:paraId="1F856AB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C5B30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16F68D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1A156A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r>
      <w:tr w:rsidR="00B35F9C" w:rsidRPr="00E45A5C" w14:paraId="4D614C83" w14:textId="77777777" w:rsidTr="00003D2E">
        <w:tc>
          <w:tcPr>
            <w:tcW w:w="788" w:type="dxa"/>
            <w:tcBorders>
              <w:top w:val="nil"/>
              <w:left w:val="single" w:sz="4" w:space="0" w:color="auto"/>
              <w:bottom w:val="nil"/>
              <w:right w:val="single" w:sz="4" w:space="0" w:color="auto"/>
            </w:tcBorders>
          </w:tcPr>
          <w:p w14:paraId="04579AE8"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FDE6F01"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355401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88C4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31E8CA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AB0AE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7735F93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609.03</w:t>
            </w:r>
          </w:p>
        </w:tc>
        <w:tc>
          <w:tcPr>
            <w:tcW w:w="992" w:type="dxa"/>
            <w:tcBorders>
              <w:top w:val="single" w:sz="4" w:space="0" w:color="auto"/>
              <w:left w:val="single" w:sz="4" w:space="0" w:color="auto"/>
              <w:bottom w:val="single" w:sz="4" w:space="0" w:color="auto"/>
              <w:right w:val="single" w:sz="4" w:space="0" w:color="auto"/>
            </w:tcBorders>
            <w:hideMark/>
          </w:tcPr>
          <w:p w14:paraId="6CA6ED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121806</w:t>
            </w:r>
          </w:p>
        </w:tc>
        <w:tc>
          <w:tcPr>
            <w:tcW w:w="992" w:type="dxa"/>
            <w:tcBorders>
              <w:top w:val="single" w:sz="4" w:space="0" w:color="auto"/>
              <w:left w:val="single" w:sz="4" w:space="0" w:color="auto"/>
              <w:bottom w:val="single" w:sz="4" w:space="0" w:color="auto"/>
              <w:right w:val="single" w:sz="4" w:space="0" w:color="auto"/>
            </w:tcBorders>
            <w:hideMark/>
          </w:tcPr>
          <w:p w14:paraId="5AEB7F7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1785CAE1"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2C4DA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1575</w:t>
            </w:r>
          </w:p>
        </w:tc>
        <w:tc>
          <w:tcPr>
            <w:tcW w:w="992" w:type="dxa"/>
            <w:tcBorders>
              <w:top w:val="single" w:sz="4" w:space="0" w:color="auto"/>
              <w:left w:val="single" w:sz="4" w:space="0" w:color="auto"/>
              <w:bottom w:val="single" w:sz="4" w:space="0" w:color="auto"/>
              <w:right w:val="single" w:sz="4" w:space="0" w:color="auto"/>
            </w:tcBorders>
            <w:hideMark/>
          </w:tcPr>
          <w:p w14:paraId="550411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126030</w:t>
            </w:r>
          </w:p>
        </w:tc>
        <w:tc>
          <w:tcPr>
            <w:tcW w:w="709" w:type="dxa"/>
            <w:tcBorders>
              <w:top w:val="single" w:sz="4" w:space="0" w:color="auto"/>
              <w:left w:val="single" w:sz="4" w:space="0" w:color="auto"/>
              <w:bottom w:val="single" w:sz="4" w:space="0" w:color="auto"/>
              <w:right w:val="single" w:sz="4" w:space="0" w:color="auto"/>
            </w:tcBorders>
            <w:hideMark/>
          </w:tcPr>
          <w:p w14:paraId="1820527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B0960F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1DA08F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449619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23749864" w14:textId="77777777" w:rsidTr="00003D2E">
        <w:tc>
          <w:tcPr>
            <w:tcW w:w="788" w:type="dxa"/>
            <w:tcBorders>
              <w:top w:val="nil"/>
              <w:left w:val="single" w:sz="4" w:space="0" w:color="auto"/>
              <w:bottom w:val="nil"/>
              <w:right w:val="single" w:sz="4" w:space="0" w:color="auto"/>
            </w:tcBorders>
          </w:tcPr>
          <w:p w14:paraId="28C12B70"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5AC261B"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83E990D"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8246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74E6510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42BF35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3C821B4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546.67</w:t>
            </w:r>
          </w:p>
        </w:tc>
        <w:tc>
          <w:tcPr>
            <w:tcW w:w="992" w:type="dxa"/>
            <w:tcBorders>
              <w:top w:val="single" w:sz="4" w:space="0" w:color="auto"/>
              <w:left w:val="single" w:sz="4" w:space="0" w:color="auto"/>
              <w:bottom w:val="single" w:sz="4" w:space="0" w:color="auto"/>
              <w:right w:val="single" w:sz="4" w:space="0" w:color="auto"/>
            </w:tcBorders>
            <w:hideMark/>
          </w:tcPr>
          <w:p w14:paraId="665E45C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109334</w:t>
            </w:r>
          </w:p>
        </w:tc>
        <w:tc>
          <w:tcPr>
            <w:tcW w:w="992" w:type="dxa"/>
            <w:tcBorders>
              <w:top w:val="single" w:sz="4" w:space="0" w:color="auto"/>
              <w:left w:val="single" w:sz="4" w:space="0" w:color="auto"/>
              <w:bottom w:val="single" w:sz="4" w:space="0" w:color="auto"/>
              <w:right w:val="single" w:sz="4" w:space="0" w:color="auto"/>
            </w:tcBorders>
            <w:hideMark/>
          </w:tcPr>
          <w:p w14:paraId="49A766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614A886"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191FCF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1600</w:t>
            </w:r>
          </w:p>
        </w:tc>
        <w:tc>
          <w:tcPr>
            <w:tcW w:w="992" w:type="dxa"/>
            <w:tcBorders>
              <w:top w:val="single" w:sz="4" w:space="0" w:color="auto"/>
              <w:left w:val="single" w:sz="4" w:space="0" w:color="auto"/>
              <w:bottom w:val="single" w:sz="4" w:space="0" w:color="auto"/>
              <w:right w:val="single" w:sz="4" w:space="0" w:color="auto"/>
            </w:tcBorders>
            <w:hideMark/>
          </w:tcPr>
          <w:p w14:paraId="68A252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127970</w:t>
            </w:r>
          </w:p>
        </w:tc>
        <w:tc>
          <w:tcPr>
            <w:tcW w:w="709" w:type="dxa"/>
            <w:tcBorders>
              <w:top w:val="single" w:sz="4" w:space="0" w:color="auto"/>
              <w:left w:val="single" w:sz="4" w:space="0" w:color="auto"/>
              <w:bottom w:val="single" w:sz="4" w:space="0" w:color="auto"/>
              <w:right w:val="single" w:sz="4" w:space="0" w:color="auto"/>
            </w:tcBorders>
            <w:hideMark/>
          </w:tcPr>
          <w:p w14:paraId="3651DEE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7DE0E5A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7D66E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384754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507</w:t>
            </w:r>
          </w:p>
        </w:tc>
      </w:tr>
      <w:tr w:rsidR="00B35F9C" w:rsidRPr="00E45A5C" w14:paraId="0EBF3A23" w14:textId="77777777" w:rsidTr="00003D2E">
        <w:tc>
          <w:tcPr>
            <w:tcW w:w="788" w:type="dxa"/>
            <w:tcBorders>
              <w:top w:val="nil"/>
              <w:left w:val="single" w:sz="4" w:space="0" w:color="auto"/>
              <w:bottom w:val="nil"/>
              <w:right w:val="single" w:sz="4" w:space="0" w:color="auto"/>
            </w:tcBorders>
          </w:tcPr>
          <w:p w14:paraId="4B06F298"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49588E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57B133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41FCFD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137495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7A8579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6D89219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hideMark/>
          </w:tcPr>
          <w:p w14:paraId="40DB084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hideMark/>
          </w:tcPr>
          <w:p w14:paraId="2DDA7FD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3266227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45B34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FCA3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E14BD9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CBA45B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1113A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D02C7F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BDDE175" w14:textId="77777777" w:rsidTr="00003D2E">
        <w:tc>
          <w:tcPr>
            <w:tcW w:w="788" w:type="dxa"/>
            <w:tcBorders>
              <w:top w:val="nil"/>
              <w:left w:val="single" w:sz="4" w:space="0" w:color="auto"/>
              <w:bottom w:val="nil"/>
              <w:right w:val="single" w:sz="4" w:space="0" w:color="auto"/>
            </w:tcBorders>
          </w:tcPr>
          <w:p w14:paraId="5926028A"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23C6052"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147EAC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05B41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8DAEF9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2261D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6B5589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582.67</w:t>
            </w:r>
          </w:p>
        </w:tc>
        <w:tc>
          <w:tcPr>
            <w:tcW w:w="992" w:type="dxa"/>
            <w:tcBorders>
              <w:top w:val="single" w:sz="4" w:space="0" w:color="auto"/>
              <w:left w:val="single" w:sz="4" w:space="0" w:color="auto"/>
              <w:bottom w:val="single" w:sz="4" w:space="0" w:color="auto"/>
              <w:right w:val="single" w:sz="4" w:space="0" w:color="auto"/>
            </w:tcBorders>
            <w:hideMark/>
          </w:tcPr>
          <w:p w14:paraId="4B96116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116534</w:t>
            </w:r>
          </w:p>
        </w:tc>
        <w:tc>
          <w:tcPr>
            <w:tcW w:w="992" w:type="dxa"/>
            <w:tcBorders>
              <w:top w:val="single" w:sz="4" w:space="0" w:color="auto"/>
              <w:left w:val="single" w:sz="4" w:space="0" w:color="auto"/>
              <w:bottom w:val="single" w:sz="4" w:space="0" w:color="auto"/>
              <w:right w:val="single" w:sz="4" w:space="0" w:color="auto"/>
            </w:tcBorders>
            <w:hideMark/>
          </w:tcPr>
          <w:p w14:paraId="5725EEC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5467D78"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C48466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5BC0AC4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99E5D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B7361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671D6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2E0F9D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A19D22C" w14:textId="77777777" w:rsidTr="00003D2E">
        <w:tc>
          <w:tcPr>
            <w:tcW w:w="788" w:type="dxa"/>
            <w:tcBorders>
              <w:top w:val="nil"/>
              <w:left w:val="single" w:sz="4" w:space="0" w:color="auto"/>
              <w:bottom w:val="single" w:sz="4" w:space="0" w:color="auto"/>
              <w:right w:val="single" w:sz="4" w:space="0" w:color="auto"/>
            </w:tcBorders>
          </w:tcPr>
          <w:p w14:paraId="4A1F276F"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838B6AD"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2C4CD29"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2FF6E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4C34296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0824D3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07D0886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682.31</w:t>
            </w:r>
          </w:p>
        </w:tc>
        <w:tc>
          <w:tcPr>
            <w:tcW w:w="992" w:type="dxa"/>
            <w:tcBorders>
              <w:top w:val="single" w:sz="4" w:space="0" w:color="auto"/>
              <w:left w:val="single" w:sz="4" w:space="0" w:color="auto"/>
              <w:bottom w:val="single" w:sz="4" w:space="0" w:color="auto"/>
              <w:right w:val="single" w:sz="4" w:space="0" w:color="auto"/>
            </w:tcBorders>
            <w:hideMark/>
          </w:tcPr>
          <w:p w14:paraId="660D45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136462</w:t>
            </w:r>
          </w:p>
        </w:tc>
        <w:tc>
          <w:tcPr>
            <w:tcW w:w="992" w:type="dxa"/>
            <w:tcBorders>
              <w:top w:val="single" w:sz="4" w:space="0" w:color="auto"/>
              <w:left w:val="single" w:sz="4" w:space="0" w:color="auto"/>
              <w:bottom w:val="single" w:sz="4" w:space="0" w:color="auto"/>
              <w:right w:val="single" w:sz="4" w:space="0" w:color="auto"/>
            </w:tcBorders>
            <w:hideMark/>
          </w:tcPr>
          <w:p w14:paraId="2624FD2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40FFD5B"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777D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71671A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31267C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04236C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0FAB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A2435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4742D338" w14:textId="77777777" w:rsidTr="00003D2E">
        <w:tc>
          <w:tcPr>
            <w:tcW w:w="788" w:type="dxa"/>
            <w:tcBorders>
              <w:top w:val="single" w:sz="4" w:space="0" w:color="auto"/>
              <w:left w:val="single" w:sz="4" w:space="0" w:color="auto"/>
              <w:bottom w:val="nil"/>
              <w:right w:val="single" w:sz="4" w:space="0" w:color="auto"/>
            </w:tcBorders>
          </w:tcPr>
          <w:p w14:paraId="4BA0CA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15/20</w:t>
            </w:r>
          </w:p>
        </w:tc>
        <w:tc>
          <w:tcPr>
            <w:tcW w:w="849" w:type="dxa"/>
            <w:tcBorders>
              <w:top w:val="single" w:sz="4" w:space="0" w:color="auto"/>
              <w:left w:val="single" w:sz="4" w:space="0" w:color="auto"/>
              <w:bottom w:val="nil"/>
              <w:right w:val="single" w:sz="4" w:space="0" w:color="auto"/>
            </w:tcBorders>
          </w:tcPr>
          <w:p w14:paraId="7280064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347EEB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411EF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F2F10B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tcPr>
          <w:p w14:paraId="0BA2569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tcPr>
          <w:p w14:paraId="6DDFB0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tcPr>
          <w:p w14:paraId="398B7D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tcPr>
          <w:p w14:paraId="376BBD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B610C9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52D46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tcPr>
          <w:p w14:paraId="05073A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tcPr>
          <w:p w14:paraId="016028D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610BCCD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CBD72C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AE8FD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r>
      <w:tr w:rsidR="00B35F9C" w:rsidRPr="00E45A5C" w14:paraId="0A67F26E" w14:textId="77777777" w:rsidTr="00003D2E">
        <w:tc>
          <w:tcPr>
            <w:tcW w:w="788" w:type="dxa"/>
            <w:tcBorders>
              <w:top w:val="nil"/>
              <w:left w:val="single" w:sz="4" w:space="0" w:color="auto"/>
              <w:bottom w:val="nil"/>
              <w:right w:val="single" w:sz="4" w:space="0" w:color="auto"/>
            </w:tcBorders>
          </w:tcPr>
          <w:p w14:paraId="69ADE016"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E7A968A"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FEE113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B171F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1291D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616FDF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1BEF6F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tcPr>
          <w:p w14:paraId="4B89F6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tcPr>
          <w:p w14:paraId="06BDD4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3B9EABAB"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12C869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tcPr>
          <w:p w14:paraId="3434A6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tcPr>
          <w:p w14:paraId="62ECECC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645A6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91A0C2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675030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3AAFB6F3" w14:textId="77777777" w:rsidTr="00003D2E">
        <w:tc>
          <w:tcPr>
            <w:tcW w:w="788" w:type="dxa"/>
            <w:tcBorders>
              <w:top w:val="nil"/>
              <w:left w:val="single" w:sz="4" w:space="0" w:color="auto"/>
              <w:bottom w:val="nil"/>
              <w:right w:val="single" w:sz="4" w:space="0" w:color="auto"/>
            </w:tcBorders>
          </w:tcPr>
          <w:p w14:paraId="50CC256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2C49AAB"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B6E645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0B5B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FB7BE2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tcPr>
          <w:p w14:paraId="070792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tcPr>
          <w:p w14:paraId="48949CE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tcPr>
          <w:p w14:paraId="0853E7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tcPr>
          <w:p w14:paraId="15DCE3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56110C6E"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716AA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tcPr>
          <w:p w14:paraId="6BA1A34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tcPr>
          <w:p w14:paraId="33029E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067869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478BD3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tcPr>
          <w:p w14:paraId="3700F47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507</w:t>
            </w:r>
          </w:p>
        </w:tc>
      </w:tr>
      <w:tr w:rsidR="00B35F9C" w:rsidRPr="00E45A5C" w14:paraId="1A12D954" w14:textId="77777777" w:rsidTr="00003D2E">
        <w:tc>
          <w:tcPr>
            <w:tcW w:w="788" w:type="dxa"/>
            <w:tcBorders>
              <w:top w:val="nil"/>
              <w:left w:val="single" w:sz="4" w:space="0" w:color="auto"/>
              <w:bottom w:val="nil"/>
              <w:right w:val="single" w:sz="4" w:space="0" w:color="auto"/>
            </w:tcBorders>
          </w:tcPr>
          <w:p w14:paraId="020A5ED3"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62E4704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79</w:t>
            </w:r>
          </w:p>
        </w:tc>
        <w:tc>
          <w:tcPr>
            <w:tcW w:w="1133" w:type="dxa"/>
            <w:tcBorders>
              <w:top w:val="single" w:sz="4" w:space="0" w:color="auto"/>
              <w:left w:val="single" w:sz="4" w:space="0" w:color="auto"/>
              <w:bottom w:val="nil"/>
              <w:right w:val="single" w:sz="4" w:space="0" w:color="auto"/>
            </w:tcBorders>
          </w:tcPr>
          <w:p w14:paraId="70B389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2A4E4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7AD5EF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tcPr>
          <w:p w14:paraId="7C4B2F3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tcPr>
          <w:p w14:paraId="6B5E8E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663.39</w:t>
            </w:r>
          </w:p>
        </w:tc>
        <w:tc>
          <w:tcPr>
            <w:tcW w:w="992" w:type="dxa"/>
            <w:tcBorders>
              <w:top w:val="single" w:sz="4" w:space="0" w:color="auto"/>
              <w:left w:val="single" w:sz="4" w:space="0" w:color="auto"/>
              <w:bottom w:val="single" w:sz="4" w:space="0" w:color="auto"/>
              <w:right w:val="single" w:sz="4" w:space="0" w:color="auto"/>
            </w:tcBorders>
          </w:tcPr>
          <w:p w14:paraId="2594198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132678</w:t>
            </w:r>
          </w:p>
        </w:tc>
        <w:tc>
          <w:tcPr>
            <w:tcW w:w="992" w:type="dxa"/>
            <w:tcBorders>
              <w:top w:val="single" w:sz="4" w:space="0" w:color="auto"/>
              <w:left w:val="single" w:sz="4" w:space="0" w:color="auto"/>
              <w:bottom w:val="single" w:sz="4" w:space="0" w:color="auto"/>
              <w:right w:val="single" w:sz="4" w:space="0" w:color="auto"/>
            </w:tcBorders>
          </w:tcPr>
          <w:p w14:paraId="3DA511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09F84E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A3F4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E194FF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C1DBAA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B8DF32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B512D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0A020B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5FD2E338" w14:textId="77777777" w:rsidTr="00003D2E">
        <w:tc>
          <w:tcPr>
            <w:tcW w:w="788" w:type="dxa"/>
            <w:tcBorders>
              <w:top w:val="nil"/>
              <w:left w:val="single" w:sz="4" w:space="0" w:color="auto"/>
              <w:bottom w:val="nil"/>
              <w:right w:val="single" w:sz="4" w:space="0" w:color="auto"/>
            </w:tcBorders>
          </w:tcPr>
          <w:p w14:paraId="602839B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23C0548"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3A34F75"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2C0D1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23FF87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1D0C3F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79E4EC7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580.17</w:t>
            </w:r>
          </w:p>
        </w:tc>
        <w:tc>
          <w:tcPr>
            <w:tcW w:w="992" w:type="dxa"/>
            <w:tcBorders>
              <w:top w:val="single" w:sz="4" w:space="0" w:color="auto"/>
              <w:left w:val="single" w:sz="4" w:space="0" w:color="auto"/>
              <w:bottom w:val="single" w:sz="4" w:space="0" w:color="auto"/>
              <w:right w:val="single" w:sz="4" w:space="0" w:color="auto"/>
            </w:tcBorders>
          </w:tcPr>
          <w:p w14:paraId="5E4FC7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116034</w:t>
            </w:r>
          </w:p>
        </w:tc>
        <w:tc>
          <w:tcPr>
            <w:tcW w:w="992" w:type="dxa"/>
            <w:tcBorders>
              <w:top w:val="single" w:sz="4" w:space="0" w:color="auto"/>
              <w:left w:val="single" w:sz="4" w:space="0" w:color="auto"/>
              <w:bottom w:val="single" w:sz="4" w:space="0" w:color="auto"/>
              <w:right w:val="single" w:sz="4" w:space="0" w:color="auto"/>
            </w:tcBorders>
          </w:tcPr>
          <w:p w14:paraId="3599DE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6AE84920"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C4A378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40127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31198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509D5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3ED70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6CBB45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097ED15A" w14:textId="77777777" w:rsidTr="00003D2E">
        <w:tc>
          <w:tcPr>
            <w:tcW w:w="788" w:type="dxa"/>
            <w:tcBorders>
              <w:top w:val="nil"/>
              <w:left w:val="single" w:sz="4" w:space="0" w:color="auto"/>
              <w:bottom w:val="nil"/>
              <w:right w:val="single" w:sz="4" w:space="0" w:color="auto"/>
            </w:tcBorders>
          </w:tcPr>
          <w:p w14:paraId="3863C538"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691C211"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0CF066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3488E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7752C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65272EF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2B42C71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677.31</w:t>
            </w:r>
          </w:p>
        </w:tc>
        <w:tc>
          <w:tcPr>
            <w:tcW w:w="992" w:type="dxa"/>
            <w:tcBorders>
              <w:top w:val="single" w:sz="4" w:space="0" w:color="auto"/>
              <w:left w:val="single" w:sz="4" w:space="0" w:color="auto"/>
              <w:bottom w:val="single" w:sz="4" w:space="0" w:color="auto"/>
              <w:right w:val="single" w:sz="4" w:space="0" w:color="auto"/>
            </w:tcBorders>
          </w:tcPr>
          <w:p w14:paraId="3BDC06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135462</w:t>
            </w:r>
          </w:p>
        </w:tc>
        <w:tc>
          <w:tcPr>
            <w:tcW w:w="992" w:type="dxa"/>
            <w:tcBorders>
              <w:top w:val="single" w:sz="4" w:space="0" w:color="auto"/>
              <w:left w:val="single" w:sz="4" w:space="0" w:color="auto"/>
              <w:bottom w:val="single" w:sz="4" w:space="0" w:color="auto"/>
              <w:right w:val="single" w:sz="4" w:space="0" w:color="auto"/>
            </w:tcBorders>
          </w:tcPr>
          <w:p w14:paraId="0303C3C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27AED9B"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0FA294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0D7A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81603B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988A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A0F1F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14A467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59CB0F99" w14:textId="77777777" w:rsidTr="00003D2E">
        <w:tc>
          <w:tcPr>
            <w:tcW w:w="788" w:type="dxa"/>
            <w:tcBorders>
              <w:top w:val="single" w:sz="4" w:space="0" w:color="auto"/>
              <w:left w:val="single" w:sz="4" w:space="0" w:color="auto"/>
              <w:bottom w:val="nil"/>
              <w:right w:val="single" w:sz="4" w:space="0" w:color="auto"/>
            </w:tcBorders>
            <w:hideMark/>
          </w:tcPr>
          <w:p w14:paraId="6132160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5984DE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106</w:t>
            </w:r>
          </w:p>
        </w:tc>
        <w:tc>
          <w:tcPr>
            <w:tcW w:w="1133" w:type="dxa"/>
            <w:tcBorders>
              <w:top w:val="single" w:sz="4" w:space="0" w:color="auto"/>
              <w:left w:val="single" w:sz="4" w:space="0" w:color="auto"/>
              <w:bottom w:val="nil"/>
              <w:right w:val="single" w:sz="4" w:space="0" w:color="auto"/>
            </w:tcBorders>
            <w:hideMark/>
          </w:tcPr>
          <w:p w14:paraId="5969A4C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E46A3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09CAE79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482272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6C9452D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hideMark/>
          </w:tcPr>
          <w:p w14:paraId="113BFA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123492</w:t>
            </w:r>
          </w:p>
        </w:tc>
        <w:tc>
          <w:tcPr>
            <w:tcW w:w="992" w:type="dxa"/>
            <w:tcBorders>
              <w:top w:val="single" w:sz="4" w:space="0" w:color="auto"/>
              <w:left w:val="single" w:sz="4" w:space="0" w:color="auto"/>
              <w:bottom w:val="single" w:sz="4" w:space="0" w:color="auto"/>
              <w:right w:val="single" w:sz="4" w:space="0" w:color="auto"/>
            </w:tcBorders>
            <w:hideMark/>
          </w:tcPr>
          <w:p w14:paraId="44FEF6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043EB1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743A68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1548</w:t>
            </w:r>
          </w:p>
        </w:tc>
        <w:tc>
          <w:tcPr>
            <w:tcW w:w="992" w:type="dxa"/>
            <w:tcBorders>
              <w:top w:val="single" w:sz="4" w:space="0" w:color="auto"/>
              <w:left w:val="single" w:sz="4" w:space="0" w:color="auto"/>
              <w:bottom w:val="single" w:sz="4" w:space="0" w:color="auto"/>
              <w:right w:val="single" w:sz="4" w:space="0" w:color="auto"/>
            </w:tcBorders>
            <w:hideMark/>
          </w:tcPr>
          <w:p w14:paraId="7FBBF1C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123870</w:t>
            </w:r>
          </w:p>
        </w:tc>
        <w:tc>
          <w:tcPr>
            <w:tcW w:w="709" w:type="dxa"/>
            <w:tcBorders>
              <w:top w:val="single" w:sz="4" w:space="0" w:color="auto"/>
              <w:left w:val="single" w:sz="4" w:space="0" w:color="auto"/>
              <w:bottom w:val="single" w:sz="4" w:space="0" w:color="auto"/>
              <w:right w:val="single" w:sz="4" w:space="0" w:color="auto"/>
            </w:tcBorders>
            <w:hideMark/>
          </w:tcPr>
          <w:p w14:paraId="683707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239F3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4500A2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hideMark/>
          </w:tcPr>
          <w:p w14:paraId="2DA2CE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r>
      <w:tr w:rsidR="00B35F9C" w:rsidRPr="00E45A5C" w14:paraId="1D3A805E" w14:textId="77777777" w:rsidTr="00003D2E">
        <w:tc>
          <w:tcPr>
            <w:tcW w:w="788" w:type="dxa"/>
            <w:tcBorders>
              <w:top w:val="nil"/>
              <w:left w:val="single" w:sz="4" w:space="0" w:color="auto"/>
              <w:bottom w:val="nil"/>
              <w:right w:val="single" w:sz="4" w:space="0" w:color="auto"/>
            </w:tcBorders>
          </w:tcPr>
          <w:p w14:paraId="5E223639"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871A2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702FDCC"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CF345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01858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70FCB83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A3474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606.6</w:t>
            </w:r>
          </w:p>
        </w:tc>
        <w:tc>
          <w:tcPr>
            <w:tcW w:w="992" w:type="dxa"/>
            <w:tcBorders>
              <w:top w:val="single" w:sz="4" w:space="0" w:color="auto"/>
              <w:left w:val="single" w:sz="4" w:space="0" w:color="auto"/>
              <w:bottom w:val="single" w:sz="4" w:space="0" w:color="auto"/>
              <w:right w:val="single" w:sz="4" w:space="0" w:color="auto"/>
            </w:tcBorders>
            <w:hideMark/>
          </w:tcPr>
          <w:p w14:paraId="395E386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121320</w:t>
            </w:r>
          </w:p>
        </w:tc>
        <w:tc>
          <w:tcPr>
            <w:tcW w:w="992" w:type="dxa"/>
            <w:tcBorders>
              <w:top w:val="single" w:sz="4" w:space="0" w:color="auto"/>
              <w:left w:val="single" w:sz="4" w:space="0" w:color="auto"/>
              <w:bottom w:val="single" w:sz="4" w:space="0" w:color="auto"/>
              <w:right w:val="single" w:sz="4" w:space="0" w:color="auto"/>
            </w:tcBorders>
            <w:hideMark/>
          </w:tcPr>
          <w:p w14:paraId="6EA611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73F34B1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944BC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1569</w:t>
            </w:r>
          </w:p>
        </w:tc>
        <w:tc>
          <w:tcPr>
            <w:tcW w:w="992" w:type="dxa"/>
            <w:tcBorders>
              <w:top w:val="single" w:sz="4" w:space="0" w:color="auto"/>
              <w:left w:val="single" w:sz="4" w:space="0" w:color="auto"/>
              <w:bottom w:val="single" w:sz="4" w:space="0" w:color="auto"/>
              <w:right w:val="single" w:sz="4" w:space="0" w:color="auto"/>
            </w:tcBorders>
            <w:hideMark/>
          </w:tcPr>
          <w:p w14:paraId="6F2CFC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125550</w:t>
            </w:r>
          </w:p>
        </w:tc>
        <w:tc>
          <w:tcPr>
            <w:tcW w:w="709" w:type="dxa"/>
            <w:tcBorders>
              <w:top w:val="single" w:sz="4" w:space="0" w:color="auto"/>
              <w:left w:val="single" w:sz="4" w:space="0" w:color="auto"/>
              <w:bottom w:val="single" w:sz="4" w:space="0" w:color="auto"/>
              <w:right w:val="single" w:sz="4" w:space="0" w:color="auto"/>
            </w:tcBorders>
            <w:hideMark/>
          </w:tcPr>
          <w:p w14:paraId="2BD8B18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331E61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F9FA68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hideMark/>
          </w:tcPr>
          <w:p w14:paraId="1AC546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107</w:t>
            </w:r>
          </w:p>
        </w:tc>
      </w:tr>
      <w:tr w:rsidR="00B35F9C" w:rsidRPr="00E45A5C" w14:paraId="46C5799A" w14:textId="77777777" w:rsidTr="00003D2E">
        <w:tc>
          <w:tcPr>
            <w:tcW w:w="788" w:type="dxa"/>
            <w:tcBorders>
              <w:top w:val="nil"/>
              <w:left w:val="single" w:sz="4" w:space="0" w:color="auto"/>
              <w:bottom w:val="nil"/>
              <w:right w:val="single" w:sz="4" w:space="0" w:color="auto"/>
            </w:tcBorders>
          </w:tcPr>
          <w:p w14:paraId="685B51B7"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25AC2D5"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EF127B1"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48C81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D55A62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39D4D80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3570498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541.74</w:t>
            </w:r>
          </w:p>
        </w:tc>
        <w:tc>
          <w:tcPr>
            <w:tcW w:w="992" w:type="dxa"/>
            <w:tcBorders>
              <w:top w:val="single" w:sz="4" w:space="0" w:color="auto"/>
              <w:left w:val="single" w:sz="4" w:space="0" w:color="auto"/>
              <w:bottom w:val="single" w:sz="4" w:space="0" w:color="auto"/>
              <w:right w:val="single" w:sz="4" w:space="0" w:color="auto"/>
            </w:tcBorders>
            <w:hideMark/>
          </w:tcPr>
          <w:p w14:paraId="2FC28B3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108348</w:t>
            </w:r>
          </w:p>
        </w:tc>
        <w:tc>
          <w:tcPr>
            <w:tcW w:w="992" w:type="dxa"/>
            <w:tcBorders>
              <w:top w:val="single" w:sz="4" w:space="0" w:color="auto"/>
              <w:left w:val="single" w:sz="4" w:space="0" w:color="auto"/>
              <w:bottom w:val="single" w:sz="4" w:space="0" w:color="auto"/>
              <w:right w:val="single" w:sz="4" w:space="0" w:color="auto"/>
            </w:tcBorders>
            <w:hideMark/>
          </w:tcPr>
          <w:p w14:paraId="556404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9028B24"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A0EA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4542A5D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28E014D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378BAA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41BFE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(2)</w:t>
            </w:r>
          </w:p>
        </w:tc>
        <w:tc>
          <w:tcPr>
            <w:tcW w:w="992" w:type="dxa"/>
            <w:tcBorders>
              <w:top w:val="single" w:sz="4" w:space="0" w:color="auto"/>
              <w:left w:val="single" w:sz="4" w:space="0" w:color="auto"/>
              <w:bottom w:val="single" w:sz="4" w:space="0" w:color="auto"/>
              <w:right w:val="single" w:sz="4" w:space="0" w:color="auto"/>
            </w:tcBorders>
            <w:hideMark/>
          </w:tcPr>
          <w:p w14:paraId="40F9B5E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507</w:t>
            </w:r>
          </w:p>
        </w:tc>
      </w:tr>
      <w:tr w:rsidR="00B35F9C" w:rsidRPr="00E45A5C" w14:paraId="391CEB8A" w14:textId="77777777" w:rsidTr="00003D2E">
        <w:tc>
          <w:tcPr>
            <w:tcW w:w="788" w:type="dxa"/>
            <w:tcBorders>
              <w:top w:val="nil"/>
              <w:left w:val="single" w:sz="4" w:space="0" w:color="auto"/>
              <w:bottom w:val="nil"/>
              <w:right w:val="single" w:sz="4" w:space="0" w:color="auto"/>
            </w:tcBorders>
          </w:tcPr>
          <w:p w14:paraId="20D6D26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C518703"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0EB56BA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0EF15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4F0FD5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2D871C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3357BC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hideMark/>
          </w:tcPr>
          <w:p w14:paraId="47E58F7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132692</w:t>
            </w:r>
          </w:p>
        </w:tc>
        <w:tc>
          <w:tcPr>
            <w:tcW w:w="992" w:type="dxa"/>
            <w:tcBorders>
              <w:top w:val="single" w:sz="4" w:space="0" w:color="auto"/>
              <w:left w:val="single" w:sz="4" w:space="0" w:color="auto"/>
              <w:bottom w:val="single" w:sz="4" w:space="0" w:color="auto"/>
              <w:right w:val="single" w:sz="4" w:space="0" w:color="auto"/>
            </w:tcBorders>
            <w:hideMark/>
          </w:tcPr>
          <w:p w14:paraId="4CBDECE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36FD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954FC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82270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434F0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6D3B4F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75A566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FB0B5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D674821" w14:textId="77777777" w:rsidTr="00003D2E">
        <w:tc>
          <w:tcPr>
            <w:tcW w:w="788" w:type="dxa"/>
            <w:tcBorders>
              <w:top w:val="nil"/>
              <w:left w:val="single" w:sz="4" w:space="0" w:color="auto"/>
              <w:bottom w:val="nil"/>
              <w:right w:val="single" w:sz="4" w:space="0" w:color="auto"/>
            </w:tcBorders>
          </w:tcPr>
          <w:p w14:paraId="2584D07F"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33F56ED"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FF6A42D"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40549B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9E98C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7FB2A77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3D008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hideMark/>
          </w:tcPr>
          <w:p w14:paraId="5EE029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hideMark/>
          </w:tcPr>
          <w:p w14:paraId="58A1D65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53A7E992"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B861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B7F69B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0206A1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36757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E8631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D13D8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55F3932B" w14:textId="77777777" w:rsidTr="00003D2E">
        <w:tc>
          <w:tcPr>
            <w:tcW w:w="788" w:type="dxa"/>
            <w:tcBorders>
              <w:top w:val="nil"/>
              <w:left w:val="single" w:sz="4" w:space="0" w:color="auto"/>
              <w:bottom w:val="nil"/>
              <w:right w:val="single" w:sz="4" w:space="0" w:color="auto"/>
            </w:tcBorders>
          </w:tcPr>
          <w:p w14:paraId="3E46E897"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155B11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F7776BB"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12A0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669D796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42482C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65DB60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677.38</w:t>
            </w:r>
          </w:p>
        </w:tc>
        <w:tc>
          <w:tcPr>
            <w:tcW w:w="992" w:type="dxa"/>
            <w:tcBorders>
              <w:top w:val="single" w:sz="4" w:space="0" w:color="auto"/>
              <w:left w:val="single" w:sz="4" w:space="0" w:color="auto"/>
              <w:bottom w:val="single" w:sz="4" w:space="0" w:color="auto"/>
              <w:right w:val="single" w:sz="4" w:space="0" w:color="auto"/>
            </w:tcBorders>
            <w:hideMark/>
          </w:tcPr>
          <w:p w14:paraId="2C17B13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135476</w:t>
            </w:r>
          </w:p>
        </w:tc>
        <w:tc>
          <w:tcPr>
            <w:tcW w:w="992" w:type="dxa"/>
            <w:tcBorders>
              <w:top w:val="single" w:sz="4" w:space="0" w:color="auto"/>
              <w:left w:val="single" w:sz="4" w:space="0" w:color="auto"/>
              <w:bottom w:val="single" w:sz="4" w:space="0" w:color="auto"/>
              <w:right w:val="single" w:sz="4" w:space="0" w:color="auto"/>
            </w:tcBorders>
            <w:hideMark/>
          </w:tcPr>
          <w:p w14:paraId="23F6A7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87C4B40"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5FA4C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741278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99754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4D8F55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ECD49C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49367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C85B60" w14:paraId="64B424AD" w14:textId="77777777" w:rsidTr="00003D2E">
        <w:tc>
          <w:tcPr>
            <w:tcW w:w="788" w:type="dxa"/>
            <w:tcBorders>
              <w:top w:val="single" w:sz="4" w:space="0" w:color="auto"/>
              <w:left w:val="single" w:sz="4" w:space="0" w:color="auto"/>
              <w:bottom w:val="nil"/>
              <w:right w:val="single" w:sz="4" w:space="0" w:color="auto"/>
            </w:tcBorders>
          </w:tcPr>
          <w:p w14:paraId="7C61B90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4C051F2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133</w:t>
            </w:r>
          </w:p>
        </w:tc>
        <w:tc>
          <w:tcPr>
            <w:tcW w:w="1133" w:type="dxa"/>
            <w:tcBorders>
              <w:top w:val="single" w:sz="4" w:space="0" w:color="auto"/>
              <w:left w:val="single" w:sz="4" w:space="0" w:color="auto"/>
              <w:bottom w:val="nil"/>
              <w:right w:val="single" w:sz="4" w:space="0" w:color="auto"/>
            </w:tcBorders>
          </w:tcPr>
          <w:p w14:paraId="7B89300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90539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87B577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6ED6342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2A9BE5E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617.53</w:t>
            </w:r>
          </w:p>
        </w:tc>
        <w:tc>
          <w:tcPr>
            <w:tcW w:w="992" w:type="dxa"/>
            <w:tcBorders>
              <w:top w:val="single" w:sz="4" w:space="0" w:color="auto"/>
              <w:left w:val="single" w:sz="4" w:space="0" w:color="auto"/>
              <w:bottom w:val="single" w:sz="4" w:space="0" w:color="auto"/>
              <w:right w:val="single" w:sz="4" w:space="0" w:color="auto"/>
            </w:tcBorders>
          </w:tcPr>
          <w:p w14:paraId="39CED29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123506</w:t>
            </w:r>
          </w:p>
        </w:tc>
        <w:tc>
          <w:tcPr>
            <w:tcW w:w="992" w:type="dxa"/>
            <w:tcBorders>
              <w:top w:val="single" w:sz="4" w:space="0" w:color="auto"/>
              <w:left w:val="single" w:sz="4" w:space="0" w:color="auto"/>
              <w:bottom w:val="single" w:sz="4" w:space="0" w:color="auto"/>
              <w:right w:val="single" w:sz="4" w:space="0" w:color="auto"/>
            </w:tcBorders>
          </w:tcPr>
          <w:p w14:paraId="4E729DC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1E1B1BA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101B3E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1549</w:t>
            </w:r>
          </w:p>
        </w:tc>
        <w:tc>
          <w:tcPr>
            <w:tcW w:w="992" w:type="dxa"/>
            <w:tcBorders>
              <w:top w:val="single" w:sz="4" w:space="0" w:color="auto"/>
              <w:left w:val="single" w:sz="4" w:space="0" w:color="auto"/>
              <w:bottom w:val="single" w:sz="4" w:space="0" w:color="auto"/>
              <w:right w:val="single" w:sz="4" w:space="0" w:color="auto"/>
            </w:tcBorders>
          </w:tcPr>
          <w:p w14:paraId="095EBE7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123890</w:t>
            </w:r>
          </w:p>
        </w:tc>
        <w:tc>
          <w:tcPr>
            <w:tcW w:w="709" w:type="dxa"/>
            <w:tcBorders>
              <w:top w:val="single" w:sz="4" w:space="0" w:color="auto"/>
              <w:left w:val="single" w:sz="4" w:space="0" w:color="auto"/>
              <w:bottom w:val="single" w:sz="4" w:space="0" w:color="auto"/>
              <w:right w:val="single" w:sz="4" w:space="0" w:color="auto"/>
            </w:tcBorders>
          </w:tcPr>
          <w:p w14:paraId="12BEB60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3958E9C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30C5D1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2C5C1C3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r>
      <w:tr w:rsidR="00B35F9C" w:rsidRPr="00C85B60" w14:paraId="78A926BE" w14:textId="77777777" w:rsidTr="00003D2E">
        <w:tc>
          <w:tcPr>
            <w:tcW w:w="788" w:type="dxa"/>
            <w:tcBorders>
              <w:top w:val="nil"/>
              <w:left w:val="single" w:sz="4" w:space="0" w:color="auto"/>
              <w:bottom w:val="nil"/>
              <w:right w:val="single" w:sz="4" w:space="0" w:color="auto"/>
            </w:tcBorders>
          </w:tcPr>
          <w:p w14:paraId="6DEFFCDA"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AC428A3"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57CF5B"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BA9D3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B2F1C6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196277B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7196589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604.17</w:t>
            </w:r>
          </w:p>
        </w:tc>
        <w:tc>
          <w:tcPr>
            <w:tcW w:w="992" w:type="dxa"/>
            <w:tcBorders>
              <w:top w:val="single" w:sz="4" w:space="0" w:color="auto"/>
              <w:left w:val="single" w:sz="4" w:space="0" w:color="auto"/>
              <w:bottom w:val="single" w:sz="4" w:space="0" w:color="auto"/>
              <w:right w:val="single" w:sz="4" w:space="0" w:color="auto"/>
            </w:tcBorders>
          </w:tcPr>
          <w:p w14:paraId="2FD1F89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120834</w:t>
            </w:r>
          </w:p>
        </w:tc>
        <w:tc>
          <w:tcPr>
            <w:tcW w:w="992" w:type="dxa"/>
            <w:tcBorders>
              <w:top w:val="single" w:sz="4" w:space="0" w:color="auto"/>
              <w:left w:val="single" w:sz="4" w:space="0" w:color="auto"/>
              <w:bottom w:val="single" w:sz="4" w:space="0" w:color="auto"/>
              <w:right w:val="single" w:sz="4" w:space="0" w:color="auto"/>
            </w:tcBorders>
          </w:tcPr>
          <w:p w14:paraId="253AA16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554DEEFD"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9D6373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1563</w:t>
            </w:r>
          </w:p>
        </w:tc>
        <w:tc>
          <w:tcPr>
            <w:tcW w:w="992" w:type="dxa"/>
            <w:tcBorders>
              <w:top w:val="single" w:sz="4" w:space="0" w:color="auto"/>
              <w:left w:val="single" w:sz="4" w:space="0" w:color="auto"/>
              <w:bottom w:val="single" w:sz="4" w:space="0" w:color="auto"/>
              <w:right w:val="single" w:sz="4" w:space="0" w:color="auto"/>
            </w:tcBorders>
          </w:tcPr>
          <w:p w14:paraId="1A1090D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125070</w:t>
            </w:r>
          </w:p>
        </w:tc>
        <w:tc>
          <w:tcPr>
            <w:tcW w:w="709" w:type="dxa"/>
            <w:tcBorders>
              <w:top w:val="single" w:sz="4" w:space="0" w:color="auto"/>
              <w:left w:val="single" w:sz="4" w:space="0" w:color="auto"/>
              <w:bottom w:val="single" w:sz="4" w:space="0" w:color="auto"/>
              <w:right w:val="single" w:sz="4" w:space="0" w:color="auto"/>
            </w:tcBorders>
          </w:tcPr>
          <w:p w14:paraId="0890945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2D97B57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01919E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E0388E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107</w:t>
            </w:r>
          </w:p>
        </w:tc>
      </w:tr>
      <w:tr w:rsidR="00B35F9C" w:rsidRPr="00C85B60" w14:paraId="2C759E3A" w14:textId="77777777" w:rsidTr="00003D2E">
        <w:tc>
          <w:tcPr>
            <w:tcW w:w="788" w:type="dxa"/>
            <w:tcBorders>
              <w:top w:val="nil"/>
              <w:left w:val="single" w:sz="4" w:space="0" w:color="auto"/>
              <w:bottom w:val="nil"/>
              <w:right w:val="single" w:sz="4" w:space="0" w:color="auto"/>
            </w:tcBorders>
          </w:tcPr>
          <w:p w14:paraId="0C4032C6"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5E89133"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6171F02"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00D3C2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6C9BFB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64CCD2F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20C6B88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536.81</w:t>
            </w:r>
          </w:p>
        </w:tc>
        <w:tc>
          <w:tcPr>
            <w:tcW w:w="992" w:type="dxa"/>
            <w:tcBorders>
              <w:top w:val="single" w:sz="4" w:space="0" w:color="auto"/>
              <w:left w:val="single" w:sz="4" w:space="0" w:color="auto"/>
              <w:bottom w:val="single" w:sz="4" w:space="0" w:color="auto"/>
              <w:right w:val="single" w:sz="4" w:space="0" w:color="auto"/>
            </w:tcBorders>
          </w:tcPr>
          <w:p w14:paraId="02A3037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107362</w:t>
            </w:r>
          </w:p>
        </w:tc>
        <w:tc>
          <w:tcPr>
            <w:tcW w:w="992" w:type="dxa"/>
            <w:tcBorders>
              <w:top w:val="single" w:sz="4" w:space="0" w:color="auto"/>
              <w:left w:val="single" w:sz="4" w:space="0" w:color="auto"/>
              <w:bottom w:val="single" w:sz="4" w:space="0" w:color="auto"/>
              <w:right w:val="single" w:sz="4" w:space="0" w:color="auto"/>
            </w:tcBorders>
          </w:tcPr>
          <w:p w14:paraId="42C8CAF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C1E49CF"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10254E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1574</w:t>
            </w:r>
          </w:p>
        </w:tc>
        <w:tc>
          <w:tcPr>
            <w:tcW w:w="992" w:type="dxa"/>
            <w:tcBorders>
              <w:top w:val="single" w:sz="4" w:space="0" w:color="auto"/>
              <w:left w:val="single" w:sz="4" w:space="0" w:color="auto"/>
              <w:bottom w:val="single" w:sz="4" w:space="0" w:color="auto"/>
              <w:right w:val="single" w:sz="4" w:space="0" w:color="auto"/>
            </w:tcBorders>
          </w:tcPr>
          <w:p w14:paraId="717FFF6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126010</w:t>
            </w:r>
          </w:p>
        </w:tc>
        <w:tc>
          <w:tcPr>
            <w:tcW w:w="709" w:type="dxa"/>
            <w:tcBorders>
              <w:top w:val="single" w:sz="4" w:space="0" w:color="auto"/>
              <w:left w:val="single" w:sz="4" w:space="0" w:color="auto"/>
              <w:bottom w:val="single" w:sz="4" w:space="0" w:color="auto"/>
              <w:right w:val="single" w:sz="4" w:space="0" w:color="auto"/>
            </w:tcBorders>
          </w:tcPr>
          <w:p w14:paraId="5676ECC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tcPr>
          <w:p w14:paraId="2B67B6E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4E0F03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046B890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508</w:t>
            </w:r>
          </w:p>
        </w:tc>
      </w:tr>
      <w:tr w:rsidR="00B35F9C" w:rsidRPr="00C85B60" w14:paraId="4959C9C4" w14:textId="77777777" w:rsidTr="00003D2E">
        <w:tc>
          <w:tcPr>
            <w:tcW w:w="788" w:type="dxa"/>
            <w:tcBorders>
              <w:top w:val="nil"/>
              <w:left w:val="single" w:sz="4" w:space="0" w:color="auto"/>
              <w:bottom w:val="nil"/>
              <w:right w:val="single" w:sz="4" w:space="0" w:color="auto"/>
            </w:tcBorders>
          </w:tcPr>
          <w:p w14:paraId="3743DD21"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41870E7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754285A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40F42A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87BA282" w14:textId="77777777" w:rsidR="00B35F9C" w:rsidRPr="00C85B60" w:rsidRDefault="00B35F9C" w:rsidP="00003D2E">
            <w:pPr>
              <w:keepNext/>
              <w:keepLines/>
              <w:spacing w:after="0" w:line="256" w:lineRule="auto"/>
              <w:jc w:val="center"/>
              <w:rPr>
                <w:rFonts w:ascii="Arial" w:hAnsi="Arial"/>
                <w:sz w:val="18"/>
              </w:rPr>
            </w:pPr>
            <w:r>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2A16196A"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2CD9B639"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665.96</w:t>
            </w:r>
          </w:p>
        </w:tc>
        <w:tc>
          <w:tcPr>
            <w:tcW w:w="992" w:type="dxa"/>
            <w:tcBorders>
              <w:top w:val="single" w:sz="4" w:space="0" w:color="auto"/>
              <w:left w:val="single" w:sz="4" w:space="0" w:color="auto"/>
              <w:bottom w:val="single" w:sz="4" w:space="0" w:color="auto"/>
              <w:right w:val="single" w:sz="4" w:space="0" w:color="auto"/>
            </w:tcBorders>
          </w:tcPr>
          <w:p w14:paraId="373083D2"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133192</w:t>
            </w:r>
          </w:p>
        </w:tc>
        <w:tc>
          <w:tcPr>
            <w:tcW w:w="992" w:type="dxa"/>
            <w:tcBorders>
              <w:top w:val="single" w:sz="4" w:space="0" w:color="auto"/>
              <w:left w:val="single" w:sz="4" w:space="0" w:color="auto"/>
              <w:bottom w:val="single" w:sz="4" w:space="0" w:color="auto"/>
              <w:right w:val="single" w:sz="4" w:space="0" w:color="auto"/>
            </w:tcBorders>
          </w:tcPr>
          <w:p w14:paraId="5B3DE45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06D70E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927BC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BA3845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B18F1E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704B46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A8AE2C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D2B188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6E3FD547" w14:textId="77777777" w:rsidTr="00003D2E">
        <w:tc>
          <w:tcPr>
            <w:tcW w:w="788" w:type="dxa"/>
            <w:tcBorders>
              <w:top w:val="nil"/>
              <w:left w:val="single" w:sz="4" w:space="0" w:color="auto"/>
              <w:bottom w:val="nil"/>
              <w:right w:val="single" w:sz="4" w:space="0" w:color="auto"/>
            </w:tcBorders>
          </w:tcPr>
          <w:p w14:paraId="149E374D"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4BC494F"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655285B"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F9D79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ACFAB79" w14:textId="77777777" w:rsidR="00B35F9C" w:rsidRPr="00C85B60" w:rsidRDefault="00B35F9C" w:rsidP="00003D2E">
            <w:pPr>
              <w:keepNext/>
              <w:keepLines/>
              <w:spacing w:after="0" w:line="256" w:lineRule="auto"/>
              <w:jc w:val="center"/>
              <w:rPr>
                <w:rFonts w:ascii="Arial" w:hAnsi="Arial"/>
                <w:sz w:val="18"/>
              </w:rPr>
            </w:pPr>
            <w:r>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2BF1F39C"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7C1B796A"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tcPr>
          <w:p w14:paraId="450DDE3B"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tcPr>
          <w:p w14:paraId="401347B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3EB20500"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E76B79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B6D75C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714CBC1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7D8CC4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214E1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BE2FE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D8C02DD" w14:textId="77777777" w:rsidTr="00003D2E">
        <w:tc>
          <w:tcPr>
            <w:tcW w:w="788" w:type="dxa"/>
            <w:tcBorders>
              <w:top w:val="nil"/>
              <w:left w:val="single" w:sz="4" w:space="0" w:color="auto"/>
              <w:bottom w:val="single" w:sz="4" w:space="0" w:color="auto"/>
              <w:right w:val="single" w:sz="4" w:space="0" w:color="auto"/>
            </w:tcBorders>
          </w:tcPr>
          <w:p w14:paraId="21E5FF74"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F85C5F5"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A08000E"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FF6C77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794F0AC6" w14:textId="77777777" w:rsidR="00B35F9C" w:rsidRPr="00C85B60" w:rsidRDefault="00B35F9C" w:rsidP="00003D2E">
            <w:pPr>
              <w:keepNext/>
              <w:keepLines/>
              <w:spacing w:after="0" w:line="256" w:lineRule="auto"/>
              <w:jc w:val="center"/>
              <w:rPr>
                <w:rFonts w:ascii="Arial" w:hAnsi="Arial"/>
                <w:sz w:val="18"/>
              </w:rPr>
            </w:pPr>
            <w:r>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685D595E"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603A6CB3"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674.88</w:t>
            </w:r>
          </w:p>
        </w:tc>
        <w:tc>
          <w:tcPr>
            <w:tcW w:w="992" w:type="dxa"/>
            <w:tcBorders>
              <w:top w:val="single" w:sz="4" w:space="0" w:color="auto"/>
              <w:left w:val="single" w:sz="4" w:space="0" w:color="auto"/>
              <w:bottom w:val="single" w:sz="4" w:space="0" w:color="auto"/>
              <w:right w:val="single" w:sz="4" w:space="0" w:color="auto"/>
            </w:tcBorders>
          </w:tcPr>
          <w:p w14:paraId="3C68EB0A" w14:textId="77777777" w:rsidR="00B35F9C" w:rsidRPr="00C85B60" w:rsidRDefault="00B35F9C" w:rsidP="00003D2E">
            <w:pPr>
              <w:keepNext/>
              <w:keepLines/>
              <w:spacing w:after="0" w:line="256" w:lineRule="auto"/>
              <w:jc w:val="center"/>
              <w:rPr>
                <w:rFonts w:ascii="Arial" w:hAnsi="Arial"/>
                <w:sz w:val="18"/>
              </w:rPr>
            </w:pPr>
            <w:r w:rsidRPr="00E850BB">
              <w:rPr>
                <w:rFonts w:ascii="Arial" w:hAnsi="Arial"/>
                <w:sz w:val="18"/>
              </w:rPr>
              <w:t>134976</w:t>
            </w:r>
          </w:p>
        </w:tc>
        <w:tc>
          <w:tcPr>
            <w:tcW w:w="992" w:type="dxa"/>
            <w:tcBorders>
              <w:top w:val="single" w:sz="4" w:space="0" w:color="auto"/>
              <w:left w:val="single" w:sz="4" w:space="0" w:color="auto"/>
              <w:bottom w:val="single" w:sz="4" w:space="0" w:color="auto"/>
              <w:right w:val="single" w:sz="4" w:space="0" w:color="auto"/>
            </w:tcBorders>
          </w:tcPr>
          <w:p w14:paraId="200DBA9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49BB4802"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0C64DD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2A423A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DF826D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3F5EA6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2E606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A34902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54B83F12" w14:textId="77777777" w:rsidTr="00003D2E">
        <w:tc>
          <w:tcPr>
            <w:tcW w:w="788" w:type="dxa"/>
            <w:tcBorders>
              <w:top w:val="single" w:sz="4" w:space="0" w:color="auto"/>
              <w:left w:val="single" w:sz="4" w:space="0" w:color="auto"/>
              <w:bottom w:val="nil"/>
              <w:right w:val="single" w:sz="4" w:space="0" w:color="auto"/>
            </w:tcBorders>
          </w:tcPr>
          <w:p w14:paraId="1F569D1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20/30</w:t>
            </w:r>
          </w:p>
        </w:tc>
        <w:tc>
          <w:tcPr>
            <w:tcW w:w="849" w:type="dxa"/>
            <w:tcBorders>
              <w:top w:val="single" w:sz="4" w:space="0" w:color="auto"/>
              <w:left w:val="single" w:sz="4" w:space="0" w:color="auto"/>
              <w:bottom w:val="nil"/>
              <w:right w:val="single" w:sz="4" w:space="0" w:color="auto"/>
            </w:tcBorders>
          </w:tcPr>
          <w:p w14:paraId="58D48BA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160</w:t>
            </w:r>
          </w:p>
        </w:tc>
        <w:tc>
          <w:tcPr>
            <w:tcW w:w="1133" w:type="dxa"/>
            <w:tcBorders>
              <w:top w:val="single" w:sz="4" w:space="0" w:color="auto"/>
              <w:left w:val="single" w:sz="4" w:space="0" w:color="auto"/>
              <w:bottom w:val="nil"/>
              <w:right w:val="single" w:sz="4" w:space="0" w:color="auto"/>
            </w:tcBorders>
          </w:tcPr>
          <w:p w14:paraId="6CFDCCB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FA3AD3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53A343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tcPr>
          <w:p w14:paraId="44F1CBC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tcPr>
          <w:p w14:paraId="0B23EBD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617.6</w:t>
            </w:r>
          </w:p>
        </w:tc>
        <w:tc>
          <w:tcPr>
            <w:tcW w:w="992" w:type="dxa"/>
            <w:tcBorders>
              <w:top w:val="single" w:sz="4" w:space="0" w:color="auto"/>
              <w:left w:val="single" w:sz="4" w:space="0" w:color="auto"/>
              <w:bottom w:val="single" w:sz="4" w:space="0" w:color="auto"/>
              <w:right w:val="single" w:sz="4" w:space="0" w:color="auto"/>
            </w:tcBorders>
          </w:tcPr>
          <w:p w14:paraId="7C1C2AD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123520</w:t>
            </w:r>
          </w:p>
        </w:tc>
        <w:tc>
          <w:tcPr>
            <w:tcW w:w="992" w:type="dxa"/>
            <w:tcBorders>
              <w:top w:val="single" w:sz="4" w:space="0" w:color="auto"/>
              <w:left w:val="single" w:sz="4" w:space="0" w:color="auto"/>
              <w:bottom w:val="single" w:sz="4" w:space="0" w:color="auto"/>
              <w:right w:val="single" w:sz="4" w:space="0" w:color="auto"/>
            </w:tcBorders>
          </w:tcPr>
          <w:p w14:paraId="5FA464B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0B91FB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1901A74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1550</w:t>
            </w:r>
          </w:p>
        </w:tc>
        <w:tc>
          <w:tcPr>
            <w:tcW w:w="992" w:type="dxa"/>
            <w:tcBorders>
              <w:top w:val="single" w:sz="4" w:space="0" w:color="auto"/>
              <w:left w:val="single" w:sz="4" w:space="0" w:color="auto"/>
              <w:bottom w:val="single" w:sz="4" w:space="0" w:color="auto"/>
              <w:right w:val="single" w:sz="4" w:space="0" w:color="auto"/>
            </w:tcBorders>
          </w:tcPr>
          <w:p w14:paraId="6F7A86A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124090</w:t>
            </w:r>
          </w:p>
        </w:tc>
        <w:tc>
          <w:tcPr>
            <w:tcW w:w="709" w:type="dxa"/>
            <w:tcBorders>
              <w:top w:val="single" w:sz="4" w:space="0" w:color="auto"/>
              <w:left w:val="single" w:sz="4" w:space="0" w:color="auto"/>
              <w:bottom w:val="single" w:sz="4" w:space="0" w:color="auto"/>
              <w:right w:val="single" w:sz="4" w:space="0" w:color="auto"/>
            </w:tcBorders>
          </w:tcPr>
          <w:p w14:paraId="4A8BF82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76BAC6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765C406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C1ECD5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w:t>
            </w:r>
          </w:p>
        </w:tc>
      </w:tr>
      <w:tr w:rsidR="00B35F9C" w:rsidRPr="00C85B60" w14:paraId="34C07D87" w14:textId="77777777" w:rsidTr="00003D2E">
        <w:tc>
          <w:tcPr>
            <w:tcW w:w="788" w:type="dxa"/>
            <w:tcBorders>
              <w:top w:val="nil"/>
              <w:left w:val="single" w:sz="4" w:space="0" w:color="auto"/>
              <w:bottom w:val="nil"/>
              <w:right w:val="single" w:sz="4" w:space="0" w:color="auto"/>
            </w:tcBorders>
          </w:tcPr>
          <w:p w14:paraId="3B5885C8"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E11273E"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31B4A59"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FFDD1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AD2CF3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46489D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0089F3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601.74</w:t>
            </w:r>
          </w:p>
        </w:tc>
        <w:tc>
          <w:tcPr>
            <w:tcW w:w="992" w:type="dxa"/>
            <w:tcBorders>
              <w:top w:val="single" w:sz="4" w:space="0" w:color="auto"/>
              <w:left w:val="single" w:sz="4" w:space="0" w:color="auto"/>
              <w:bottom w:val="single" w:sz="4" w:space="0" w:color="auto"/>
              <w:right w:val="single" w:sz="4" w:space="0" w:color="auto"/>
            </w:tcBorders>
          </w:tcPr>
          <w:p w14:paraId="25D033C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120348</w:t>
            </w:r>
          </w:p>
        </w:tc>
        <w:tc>
          <w:tcPr>
            <w:tcW w:w="992" w:type="dxa"/>
            <w:tcBorders>
              <w:top w:val="single" w:sz="4" w:space="0" w:color="auto"/>
              <w:left w:val="single" w:sz="4" w:space="0" w:color="auto"/>
              <w:bottom w:val="single" w:sz="4" w:space="0" w:color="auto"/>
              <w:right w:val="single" w:sz="4" w:space="0" w:color="auto"/>
            </w:tcBorders>
          </w:tcPr>
          <w:p w14:paraId="3F603C3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69F36777"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9D53DB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1557</w:t>
            </w:r>
          </w:p>
        </w:tc>
        <w:tc>
          <w:tcPr>
            <w:tcW w:w="992" w:type="dxa"/>
            <w:tcBorders>
              <w:top w:val="single" w:sz="4" w:space="0" w:color="auto"/>
              <w:left w:val="single" w:sz="4" w:space="0" w:color="auto"/>
              <w:bottom w:val="single" w:sz="4" w:space="0" w:color="auto"/>
              <w:right w:val="single" w:sz="4" w:space="0" w:color="auto"/>
            </w:tcBorders>
          </w:tcPr>
          <w:p w14:paraId="44AE38A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124590</w:t>
            </w:r>
          </w:p>
        </w:tc>
        <w:tc>
          <w:tcPr>
            <w:tcW w:w="709" w:type="dxa"/>
            <w:tcBorders>
              <w:top w:val="single" w:sz="4" w:space="0" w:color="auto"/>
              <w:left w:val="single" w:sz="4" w:space="0" w:color="auto"/>
              <w:bottom w:val="single" w:sz="4" w:space="0" w:color="auto"/>
              <w:right w:val="single" w:sz="4" w:space="0" w:color="auto"/>
            </w:tcBorders>
          </w:tcPr>
          <w:p w14:paraId="6AC032F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6A6FEE7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31C490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4F2AB72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107</w:t>
            </w:r>
          </w:p>
        </w:tc>
      </w:tr>
      <w:tr w:rsidR="00B35F9C" w:rsidRPr="00C85B60" w14:paraId="3518C65D" w14:textId="77777777" w:rsidTr="00003D2E">
        <w:tc>
          <w:tcPr>
            <w:tcW w:w="788" w:type="dxa"/>
            <w:tcBorders>
              <w:top w:val="nil"/>
              <w:left w:val="single" w:sz="4" w:space="0" w:color="auto"/>
              <w:bottom w:val="nil"/>
              <w:right w:val="single" w:sz="4" w:space="0" w:color="auto"/>
            </w:tcBorders>
          </w:tcPr>
          <w:p w14:paraId="579C6647"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60CA183"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4D9CF1C2"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8F3912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531400F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tcPr>
          <w:p w14:paraId="417623B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tcPr>
          <w:p w14:paraId="6C4482A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531.88</w:t>
            </w:r>
          </w:p>
        </w:tc>
        <w:tc>
          <w:tcPr>
            <w:tcW w:w="992" w:type="dxa"/>
            <w:tcBorders>
              <w:top w:val="single" w:sz="4" w:space="0" w:color="auto"/>
              <w:left w:val="single" w:sz="4" w:space="0" w:color="auto"/>
              <w:bottom w:val="single" w:sz="4" w:space="0" w:color="auto"/>
              <w:right w:val="single" w:sz="4" w:space="0" w:color="auto"/>
            </w:tcBorders>
          </w:tcPr>
          <w:p w14:paraId="1B55782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106376</w:t>
            </w:r>
          </w:p>
        </w:tc>
        <w:tc>
          <w:tcPr>
            <w:tcW w:w="992" w:type="dxa"/>
            <w:tcBorders>
              <w:top w:val="single" w:sz="4" w:space="0" w:color="auto"/>
              <w:left w:val="single" w:sz="4" w:space="0" w:color="auto"/>
              <w:bottom w:val="single" w:sz="4" w:space="0" w:color="auto"/>
              <w:right w:val="single" w:sz="4" w:space="0" w:color="auto"/>
            </w:tcBorders>
          </w:tcPr>
          <w:p w14:paraId="38EFDD5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650A4224"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59857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1564</w:t>
            </w:r>
          </w:p>
        </w:tc>
        <w:tc>
          <w:tcPr>
            <w:tcW w:w="992" w:type="dxa"/>
            <w:tcBorders>
              <w:top w:val="single" w:sz="4" w:space="0" w:color="auto"/>
              <w:left w:val="single" w:sz="4" w:space="0" w:color="auto"/>
              <w:bottom w:val="single" w:sz="4" w:space="0" w:color="auto"/>
              <w:right w:val="single" w:sz="4" w:space="0" w:color="auto"/>
            </w:tcBorders>
          </w:tcPr>
          <w:p w14:paraId="50612C4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125090</w:t>
            </w:r>
          </w:p>
        </w:tc>
        <w:tc>
          <w:tcPr>
            <w:tcW w:w="709" w:type="dxa"/>
            <w:tcBorders>
              <w:top w:val="single" w:sz="4" w:space="0" w:color="auto"/>
              <w:left w:val="single" w:sz="4" w:space="0" w:color="auto"/>
              <w:bottom w:val="single" w:sz="4" w:space="0" w:color="auto"/>
              <w:right w:val="single" w:sz="4" w:space="0" w:color="auto"/>
            </w:tcBorders>
          </w:tcPr>
          <w:p w14:paraId="3AEC7FC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1DEEC2E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BB8921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single" w:sz="4" w:space="0" w:color="auto"/>
              <w:right w:val="single" w:sz="4" w:space="0" w:color="auto"/>
            </w:tcBorders>
          </w:tcPr>
          <w:p w14:paraId="22C9DC6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509</w:t>
            </w:r>
          </w:p>
        </w:tc>
      </w:tr>
      <w:tr w:rsidR="00B35F9C" w:rsidRPr="00C85B60" w14:paraId="058D1AA2" w14:textId="77777777" w:rsidTr="00003D2E">
        <w:tc>
          <w:tcPr>
            <w:tcW w:w="788" w:type="dxa"/>
            <w:tcBorders>
              <w:top w:val="nil"/>
              <w:left w:val="single" w:sz="4" w:space="0" w:color="auto"/>
              <w:bottom w:val="nil"/>
              <w:right w:val="single" w:sz="4" w:space="0" w:color="auto"/>
            </w:tcBorders>
          </w:tcPr>
          <w:p w14:paraId="127EB60E"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21AE98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7D7D29C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5B93D7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E77EDA5"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09E4D6F8"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2B179DAB"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668.46</w:t>
            </w:r>
          </w:p>
        </w:tc>
        <w:tc>
          <w:tcPr>
            <w:tcW w:w="992" w:type="dxa"/>
            <w:tcBorders>
              <w:top w:val="single" w:sz="4" w:space="0" w:color="auto"/>
              <w:left w:val="single" w:sz="4" w:space="0" w:color="auto"/>
              <w:bottom w:val="single" w:sz="4" w:space="0" w:color="auto"/>
              <w:right w:val="single" w:sz="4" w:space="0" w:color="auto"/>
            </w:tcBorders>
          </w:tcPr>
          <w:p w14:paraId="44087E17"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133692</w:t>
            </w:r>
          </w:p>
        </w:tc>
        <w:tc>
          <w:tcPr>
            <w:tcW w:w="992" w:type="dxa"/>
            <w:tcBorders>
              <w:top w:val="single" w:sz="4" w:space="0" w:color="auto"/>
              <w:left w:val="single" w:sz="4" w:space="0" w:color="auto"/>
              <w:bottom w:val="single" w:sz="4" w:space="0" w:color="auto"/>
              <w:right w:val="single" w:sz="4" w:space="0" w:color="auto"/>
            </w:tcBorders>
          </w:tcPr>
          <w:p w14:paraId="14DA117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CDC1B2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3099D3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2E1848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0A6DDF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C9EA7F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9EC15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6CF8A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07275800" w14:textId="77777777" w:rsidTr="00003D2E">
        <w:tc>
          <w:tcPr>
            <w:tcW w:w="788" w:type="dxa"/>
            <w:tcBorders>
              <w:top w:val="nil"/>
              <w:left w:val="single" w:sz="4" w:space="0" w:color="auto"/>
              <w:bottom w:val="nil"/>
              <w:right w:val="single" w:sz="4" w:space="0" w:color="auto"/>
            </w:tcBorders>
          </w:tcPr>
          <w:p w14:paraId="11437027"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3323D97"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1971B741"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8FF39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F807318"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3DCC4300"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60332453"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580.24</w:t>
            </w:r>
          </w:p>
        </w:tc>
        <w:tc>
          <w:tcPr>
            <w:tcW w:w="992" w:type="dxa"/>
            <w:tcBorders>
              <w:top w:val="single" w:sz="4" w:space="0" w:color="auto"/>
              <w:left w:val="single" w:sz="4" w:space="0" w:color="auto"/>
              <w:bottom w:val="single" w:sz="4" w:space="0" w:color="auto"/>
              <w:right w:val="single" w:sz="4" w:space="0" w:color="auto"/>
            </w:tcBorders>
          </w:tcPr>
          <w:p w14:paraId="25056F60"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116048</w:t>
            </w:r>
          </w:p>
        </w:tc>
        <w:tc>
          <w:tcPr>
            <w:tcW w:w="992" w:type="dxa"/>
            <w:tcBorders>
              <w:top w:val="single" w:sz="4" w:space="0" w:color="auto"/>
              <w:left w:val="single" w:sz="4" w:space="0" w:color="auto"/>
              <w:bottom w:val="single" w:sz="4" w:space="0" w:color="auto"/>
              <w:right w:val="single" w:sz="4" w:space="0" w:color="auto"/>
            </w:tcBorders>
          </w:tcPr>
          <w:p w14:paraId="5C8E8CF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63C1D5EF"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E39309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30A6AA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1AB237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D7BB9E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96FB6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137724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3B5BC6F6" w14:textId="77777777" w:rsidTr="00003D2E">
        <w:tc>
          <w:tcPr>
            <w:tcW w:w="788" w:type="dxa"/>
            <w:tcBorders>
              <w:top w:val="nil"/>
              <w:left w:val="single" w:sz="4" w:space="0" w:color="auto"/>
              <w:bottom w:val="single" w:sz="4" w:space="0" w:color="auto"/>
              <w:right w:val="single" w:sz="4" w:space="0" w:color="auto"/>
            </w:tcBorders>
          </w:tcPr>
          <w:p w14:paraId="0B679B72"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20C314AC"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6FCBD0F"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8EDD99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7C15A7C"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683</w:t>
            </w:r>
          </w:p>
        </w:tc>
        <w:tc>
          <w:tcPr>
            <w:tcW w:w="992" w:type="dxa"/>
            <w:tcBorders>
              <w:top w:val="single" w:sz="4" w:space="0" w:color="auto"/>
              <w:left w:val="single" w:sz="4" w:space="0" w:color="auto"/>
              <w:bottom w:val="single" w:sz="4" w:space="0" w:color="auto"/>
              <w:right w:val="single" w:sz="4" w:space="0" w:color="auto"/>
            </w:tcBorders>
          </w:tcPr>
          <w:p w14:paraId="0FB91EB7"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136600</w:t>
            </w:r>
          </w:p>
        </w:tc>
        <w:tc>
          <w:tcPr>
            <w:tcW w:w="993" w:type="dxa"/>
            <w:tcBorders>
              <w:top w:val="single" w:sz="4" w:space="0" w:color="auto"/>
              <w:left w:val="single" w:sz="4" w:space="0" w:color="auto"/>
              <w:bottom w:val="single" w:sz="4" w:space="0" w:color="auto"/>
              <w:right w:val="single" w:sz="4" w:space="0" w:color="auto"/>
            </w:tcBorders>
          </w:tcPr>
          <w:p w14:paraId="4BDC19E3"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672.38</w:t>
            </w:r>
          </w:p>
        </w:tc>
        <w:tc>
          <w:tcPr>
            <w:tcW w:w="992" w:type="dxa"/>
            <w:tcBorders>
              <w:top w:val="single" w:sz="4" w:space="0" w:color="auto"/>
              <w:left w:val="single" w:sz="4" w:space="0" w:color="auto"/>
              <w:bottom w:val="single" w:sz="4" w:space="0" w:color="auto"/>
              <w:right w:val="single" w:sz="4" w:space="0" w:color="auto"/>
            </w:tcBorders>
          </w:tcPr>
          <w:p w14:paraId="55D9F746" w14:textId="77777777" w:rsidR="00B35F9C" w:rsidRPr="00C85B60" w:rsidRDefault="00B35F9C" w:rsidP="00003D2E">
            <w:pPr>
              <w:keepNext/>
              <w:keepLines/>
              <w:spacing w:after="0" w:line="256" w:lineRule="auto"/>
              <w:jc w:val="center"/>
              <w:rPr>
                <w:rFonts w:ascii="Arial" w:hAnsi="Arial"/>
                <w:sz w:val="18"/>
              </w:rPr>
            </w:pPr>
            <w:r w:rsidRPr="00BD5DFA">
              <w:rPr>
                <w:rFonts w:ascii="Arial" w:hAnsi="Arial"/>
                <w:sz w:val="18"/>
              </w:rPr>
              <w:t>134476</w:t>
            </w:r>
          </w:p>
        </w:tc>
        <w:tc>
          <w:tcPr>
            <w:tcW w:w="992" w:type="dxa"/>
            <w:tcBorders>
              <w:top w:val="single" w:sz="4" w:space="0" w:color="auto"/>
              <w:left w:val="single" w:sz="4" w:space="0" w:color="auto"/>
              <w:bottom w:val="single" w:sz="4" w:space="0" w:color="auto"/>
              <w:right w:val="single" w:sz="4" w:space="0" w:color="auto"/>
            </w:tcBorders>
          </w:tcPr>
          <w:p w14:paraId="25F0222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085B1753"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99A86D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34E9F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0FF564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E9CF30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2501B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4C02BC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21F087B0" w14:textId="77777777" w:rsidTr="00003D2E">
        <w:tc>
          <w:tcPr>
            <w:tcW w:w="788" w:type="dxa"/>
            <w:tcBorders>
              <w:top w:val="single" w:sz="4" w:space="0" w:color="auto"/>
              <w:left w:val="single" w:sz="4" w:space="0" w:color="auto"/>
              <w:bottom w:val="nil"/>
              <w:right w:val="single" w:sz="4" w:space="0" w:color="auto"/>
            </w:tcBorders>
          </w:tcPr>
          <w:p w14:paraId="4AEC8D2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6FEFFD7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188</w:t>
            </w:r>
          </w:p>
        </w:tc>
        <w:tc>
          <w:tcPr>
            <w:tcW w:w="1133" w:type="dxa"/>
            <w:tcBorders>
              <w:top w:val="single" w:sz="4" w:space="0" w:color="auto"/>
              <w:left w:val="single" w:sz="4" w:space="0" w:color="auto"/>
              <w:bottom w:val="nil"/>
              <w:right w:val="single" w:sz="4" w:space="0" w:color="auto"/>
            </w:tcBorders>
          </w:tcPr>
          <w:p w14:paraId="64DA9D9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1DC4C8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B71748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7A8FEE1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7EAE48E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617.58</w:t>
            </w:r>
          </w:p>
        </w:tc>
        <w:tc>
          <w:tcPr>
            <w:tcW w:w="992" w:type="dxa"/>
            <w:tcBorders>
              <w:top w:val="single" w:sz="4" w:space="0" w:color="auto"/>
              <w:left w:val="single" w:sz="4" w:space="0" w:color="auto"/>
              <w:bottom w:val="nil"/>
              <w:right w:val="single" w:sz="4" w:space="0" w:color="auto"/>
            </w:tcBorders>
          </w:tcPr>
          <w:p w14:paraId="7F30216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123516</w:t>
            </w:r>
          </w:p>
        </w:tc>
        <w:tc>
          <w:tcPr>
            <w:tcW w:w="992" w:type="dxa"/>
            <w:tcBorders>
              <w:top w:val="single" w:sz="4" w:space="0" w:color="auto"/>
              <w:left w:val="single" w:sz="4" w:space="0" w:color="auto"/>
              <w:bottom w:val="nil"/>
              <w:right w:val="single" w:sz="4" w:space="0" w:color="auto"/>
            </w:tcBorders>
          </w:tcPr>
          <w:p w14:paraId="747D87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EC3ACF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03D0330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1551</w:t>
            </w:r>
          </w:p>
        </w:tc>
        <w:tc>
          <w:tcPr>
            <w:tcW w:w="992" w:type="dxa"/>
            <w:tcBorders>
              <w:top w:val="single" w:sz="4" w:space="0" w:color="auto"/>
              <w:left w:val="single" w:sz="4" w:space="0" w:color="auto"/>
              <w:bottom w:val="nil"/>
              <w:right w:val="single" w:sz="4" w:space="0" w:color="auto"/>
            </w:tcBorders>
          </w:tcPr>
          <w:p w14:paraId="6541D06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124110</w:t>
            </w:r>
          </w:p>
        </w:tc>
        <w:tc>
          <w:tcPr>
            <w:tcW w:w="709" w:type="dxa"/>
            <w:tcBorders>
              <w:top w:val="single" w:sz="4" w:space="0" w:color="auto"/>
              <w:left w:val="single" w:sz="4" w:space="0" w:color="auto"/>
              <w:bottom w:val="nil"/>
              <w:right w:val="single" w:sz="4" w:space="0" w:color="auto"/>
            </w:tcBorders>
          </w:tcPr>
          <w:p w14:paraId="28E5093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nil"/>
              <w:right w:val="single" w:sz="4" w:space="0" w:color="auto"/>
            </w:tcBorders>
          </w:tcPr>
          <w:p w14:paraId="759F37E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w:t>
            </w:r>
          </w:p>
        </w:tc>
        <w:tc>
          <w:tcPr>
            <w:tcW w:w="850" w:type="dxa"/>
            <w:tcBorders>
              <w:top w:val="single" w:sz="4" w:space="0" w:color="auto"/>
              <w:left w:val="single" w:sz="4" w:space="0" w:color="auto"/>
              <w:bottom w:val="nil"/>
              <w:right w:val="single" w:sz="4" w:space="0" w:color="auto"/>
            </w:tcBorders>
          </w:tcPr>
          <w:p w14:paraId="782F95B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(4)</w:t>
            </w:r>
          </w:p>
        </w:tc>
        <w:tc>
          <w:tcPr>
            <w:tcW w:w="992" w:type="dxa"/>
            <w:tcBorders>
              <w:top w:val="single" w:sz="4" w:space="0" w:color="auto"/>
              <w:left w:val="single" w:sz="4" w:space="0" w:color="auto"/>
              <w:bottom w:val="nil"/>
              <w:right w:val="single" w:sz="4" w:space="0" w:color="auto"/>
            </w:tcBorders>
          </w:tcPr>
          <w:p w14:paraId="548F8BB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r>
      <w:tr w:rsidR="00B35F9C" w:rsidRPr="00C85B60" w14:paraId="3AD4269F" w14:textId="77777777" w:rsidTr="00003D2E">
        <w:tc>
          <w:tcPr>
            <w:tcW w:w="788" w:type="dxa"/>
            <w:tcBorders>
              <w:top w:val="nil"/>
              <w:left w:val="single" w:sz="4" w:space="0" w:color="auto"/>
              <w:bottom w:val="nil"/>
              <w:right w:val="single" w:sz="4" w:space="0" w:color="auto"/>
            </w:tcBorders>
          </w:tcPr>
          <w:p w14:paraId="23921CFE"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76EFCA3"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7DED42E"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7EAFD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692BCD39"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06CFDEA"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0055DDAB"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79258C8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08E46EF"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D43FFC9"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14B8AE5E"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C0618A7"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60EC839A"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C8188FA"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4070DD73"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4EC5DB8"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7E9A1D4B" w14:textId="77777777" w:rsidTr="00003D2E">
        <w:tc>
          <w:tcPr>
            <w:tcW w:w="788" w:type="dxa"/>
            <w:tcBorders>
              <w:top w:val="nil"/>
              <w:left w:val="single" w:sz="4" w:space="0" w:color="auto"/>
              <w:bottom w:val="nil"/>
              <w:right w:val="single" w:sz="4" w:space="0" w:color="auto"/>
            </w:tcBorders>
          </w:tcPr>
          <w:p w14:paraId="77DA863D"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55CC241"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2950744"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A44726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3EE5A3D2"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CA974B"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191AD038"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4B2C21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8CDE791"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1E398A62"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07E89E0"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17C19A9"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0F14695"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32D81F8"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3DFD7A5"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D609DFE"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1C964E7A" w14:textId="77777777" w:rsidTr="00003D2E">
        <w:tc>
          <w:tcPr>
            <w:tcW w:w="788" w:type="dxa"/>
            <w:tcBorders>
              <w:top w:val="nil"/>
              <w:left w:val="single" w:sz="4" w:space="0" w:color="auto"/>
              <w:bottom w:val="nil"/>
              <w:right w:val="single" w:sz="4" w:space="0" w:color="auto"/>
            </w:tcBorders>
          </w:tcPr>
          <w:p w14:paraId="7962C88B"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5DB477E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106</w:t>
            </w:r>
          </w:p>
        </w:tc>
        <w:tc>
          <w:tcPr>
            <w:tcW w:w="1133" w:type="dxa"/>
            <w:tcBorders>
              <w:top w:val="single" w:sz="4" w:space="0" w:color="auto"/>
              <w:left w:val="single" w:sz="4" w:space="0" w:color="auto"/>
              <w:bottom w:val="nil"/>
              <w:right w:val="single" w:sz="4" w:space="0" w:color="auto"/>
            </w:tcBorders>
          </w:tcPr>
          <w:p w14:paraId="6F68B90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1F90034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72DAE028" w14:textId="77777777" w:rsidR="00B35F9C" w:rsidRPr="00C85B60" w:rsidRDefault="00B35F9C" w:rsidP="00003D2E">
            <w:pPr>
              <w:keepNext/>
              <w:keepLines/>
              <w:spacing w:after="0" w:line="256" w:lineRule="auto"/>
              <w:jc w:val="center"/>
              <w:rPr>
                <w:rFonts w:ascii="Arial" w:hAnsi="Arial"/>
                <w:sz w:val="18"/>
              </w:rPr>
            </w:pPr>
            <w:r w:rsidRPr="001D3D03">
              <w:rPr>
                <w:rFonts w:ascii="Arial" w:hAnsi="Arial"/>
                <w:sz w:val="18"/>
              </w:rPr>
              <w:t>680.5</w:t>
            </w:r>
          </w:p>
        </w:tc>
        <w:tc>
          <w:tcPr>
            <w:tcW w:w="992" w:type="dxa"/>
            <w:tcBorders>
              <w:top w:val="single" w:sz="4" w:space="0" w:color="auto"/>
              <w:left w:val="single" w:sz="4" w:space="0" w:color="auto"/>
              <w:bottom w:val="nil"/>
              <w:right w:val="single" w:sz="4" w:space="0" w:color="auto"/>
            </w:tcBorders>
            <w:vAlign w:val="bottom"/>
          </w:tcPr>
          <w:p w14:paraId="51D65A2A" w14:textId="77777777" w:rsidR="00B35F9C" w:rsidRPr="00C85B60" w:rsidRDefault="00B35F9C" w:rsidP="00003D2E">
            <w:pPr>
              <w:keepNext/>
              <w:keepLines/>
              <w:spacing w:after="0" w:line="256" w:lineRule="auto"/>
              <w:jc w:val="center"/>
              <w:rPr>
                <w:rFonts w:ascii="Arial" w:hAnsi="Arial"/>
                <w:sz w:val="18"/>
              </w:rPr>
            </w:pPr>
            <w:r w:rsidRPr="001D3D03">
              <w:rPr>
                <w:rFonts w:ascii="Arial" w:hAnsi="Arial"/>
                <w:sz w:val="18"/>
              </w:rPr>
              <w:t>136100</w:t>
            </w:r>
          </w:p>
        </w:tc>
        <w:tc>
          <w:tcPr>
            <w:tcW w:w="993" w:type="dxa"/>
            <w:tcBorders>
              <w:top w:val="single" w:sz="4" w:space="0" w:color="auto"/>
              <w:left w:val="single" w:sz="4" w:space="0" w:color="auto"/>
              <w:bottom w:val="nil"/>
              <w:right w:val="single" w:sz="4" w:space="0" w:color="auto"/>
            </w:tcBorders>
            <w:vAlign w:val="bottom"/>
          </w:tcPr>
          <w:p w14:paraId="274DCC02" w14:textId="77777777" w:rsidR="00B35F9C" w:rsidRPr="00C85B60" w:rsidRDefault="00B35F9C" w:rsidP="00003D2E">
            <w:pPr>
              <w:keepNext/>
              <w:keepLines/>
              <w:spacing w:after="0" w:line="256" w:lineRule="auto"/>
              <w:jc w:val="center"/>
              <w:rPr>
                <w:rFonts w:ascii="Arial" w:hAnsi="Arial"/>
                <w:sz w:val="18"/>
              </w:rPr>
            </w:pPr>
            <w:r w:rsidRPr="001D3D03">
              <w:rPr>
                <w:rFonts w:ascii="Arial" w:hAnsi="Arial"/>
                <w:sz w:val="18"/>
              </w:rPr>
              <w:t>670.96</w:t>
            </w:r>
          </w:p>
        </w:tc>
        <w:tc>
          <w:tcPr>
            <w:tcW w:w="992" w:type="dxa"/>
            <w:tcBorders>
              <w:top w:val="single" w:sz="4" w:space="0" w:color="auto"/>
              <w:left w:val="single" w:sz="4" w:space="0" w:color="auto"/>
              <w:bottom w:val="nil"/>
              <w:right w:val="single" w:sz="4" w:space="0" w:color="auto"/>
            </w:tcBorders>
            <w:vAlign w:val="bottom"/>
          </w:tcPr>
          <w:p w14:paraId="6E983EE4" w14:textId="77777777" w:rsidR="00B35F9C" w:rsidRPr="00C85B60" w:rsidRDefault="00B35F9C" w:rsidP="00003D2E">
            <w:pPr>
              <w:keepNext/>
              <w:keepLines/>
              <w:spacing w:after="0" w:line="256" w:lineRule="auto"/>
              <w:jc w:val="center"/>
              <w:rPr>
                <w:rFonts w:ascii="Arial" w:hAnsi="Arial"/>
                <w:sz w:val="18"/>
              </w:rPr>
            </w:pPr>
            <w:r w:rsidRPr="001D3D03">
              <w:rPr>
                <w:rFonts w:ascii="Arial" w:hAnsi="Arial"/>
                <w:sz w:val="18"/>
              </w:rPr>
              <w:t>134192</w:t>
            </w:r>
          </w:p>
        </w:tc>
        <w:tc>
          <w:tcPr>
            <w:tcW w:w="992" w:type="dxa"/>
            <w:tcBorders>
              <w:top w:val="single" w:sz="4" w:space="0" w:color="auto"/>
              <w:left w:val="single" w:sz="4" w:space="0" w:color="auto"/>
              <w:bottom w:val="nil"/>
              <w:right w:val="single" w:sz="4" w:space="0" w:color="auto"/>
            </w:tcBorders>
          </w:tcPr>
          <w:p w14:paraId="61B1ACA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783A992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7B12565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09882EE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487B931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47C7481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4324F5D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7BF90DE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564D499F" w14:textId="77777777" w:rsidTr="00003D2E">
        <w:tc>
          <w:tcPr>
            <w:tcW w:w="788" w:type="dxa"/>
            <w:tcBorders>
              <w:top w:val="nil"/>
              <w:left w:val="single" w:sz="4" w:space="0" w:color="auto"/>
              <w:bottom w:val="nil"/>
              <w:right w:val="single" w:sz="4" w:space="0" w:color="auto"/>
            </w:tcBorders>
          </w:tcPr>
          <w:p w14:paraId="4D4D5AC9"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BA0C144"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12304ED"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80CCE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33421E86"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A99DBA4"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4B8BD7B4"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EDEE5E9"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58270D76"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6D3C3E55"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3B30343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35127FB"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1B77B2E2"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A1654C0"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5BE42FC"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F1C9358"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4AD2DEFF" w14:textId="77777777" w:rsidTr="00003D2E">
        <w:tc>
          <w:tcPr>
            <w:tcW w:w="788" w:type="dxa"/>
            <w:tcBorders>
              <w:top w:val="nil"/>
              <w:left w:val="single" w:sz="4" w:space="0" w:color="auto"/>
              <w:bottom w:val="single" w:sz="4" w:space="0" w:color="auto"/>
              <w:right w:val="single" w:sz="4" w:space="0" w:color="auto"/>
            </w:tcBorders>
          </w:tcPr>
          <w:p w14:paraId="6E0E2A82"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30819D96"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7874DBE"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BE72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51398C81"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7D00BD4"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73628B1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6800C90"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96EC429"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9681630"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3927F93E"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D919624"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539BC04"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72EED698"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4FAB69B2"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E02C1D4" w14:textId="77777777" w:rsidR="00B35F9C" w:rsidRPr="00C85B60" w:rsidRDefault="00B35F9C" w:rsidP="00003D2E">
            <w:pPr>
              <w:keepNext/>
              <w:keepLines/>
              <w:spacing w:after="0" w:line="256" w:lineRule="auto"/>
              <w:jc w:val="center"/>
              <w:rPr>
                <w:rFonts w:ascii="Arial" w:hAnsi="Arial"/>
                <w:sz w:val="18"/>
              </w:rPr>
            </w:pPr>
          </w:p>
        </w:tc>
      </w:tr>
      <w:tr w:rsidR="00B35F9C" w:rsidRPr="00E45A5C" w14:paraId="135DEDFA" w14:textId="77777777" w:rsidTr="00003D2E">
        <w:tc>
          <w:tcPr>
            <w:tcW w:w="14535" w:type="dxa"/>
            <w:gridSpan w:val="16"/>
            <w:tcBorders>
              <w:top w:val="single" w:sz="4" w:space="0" w:color="auto"/>
              <w:left w:val="single" w:sz="4" w:space="0" w:color="auto"/>
              <w:bottom w:val="single" w:sz="4" w:space="0" w:color="auto"/>
              <w:right w:val="single" w:sz="4" w:space="0" w:color="auto"/>
            </w:tcBorders>
            <w:hideMark/>
          </w:tcPr>
          <w:p w14:paraId="16C1B594" w14:textId="77777777" w:rsidR="00B35F9C" w:rsidRPr="00E45A5C" w:rsidRDefault="00B35F9C" w:rsidP="00003D2E">
            <w:pPr>
              <w:pStyle w:val="TAN"/>
            </w:pPr>
            <w:r w:rsidRPr="00E45A5C">
              <w:t>Note 1:</w:t>
            </w:r>
            <w:r w:rsidRPr="00E45A5C">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CA32552" w14:textId="77777777" w:rsidR="00D046C8" w:rsidRDefault="00B35F9C" w:rsidP="00D046C8">
            <w:pPr>
              <w:pStyle w:val="TAN"/>
              <w:rPr>
                <w:ins w:id="16" w:author="Anritsu" w:date="2024-07-23T14:50:00Z" w16du:dateUtc="2024-07-23T05:50:00Z"/>
              </w:rPr>
            </w:pPr>
            <w:r w:rsidRPr="00E45A5C">
              <w:t>Note 2:</w:t>
            </w:r>
            <w:r w:rsidRPr="00E45A5C">
              <w:tab/>
              <w:t>The parameter Offset Carrier CORESET#0 specifies the offset from the lowest subcarrier of the carrier and the lowest subcarrier of CORESET#0. It corresponds to the parameter ΔF</w:t>
            </w:r>
            <w:r w:rsidRPr="00E45A5C">
              <w:rPr>
                <w:vertAlign w:val="subscript"/>
              </w:rPr>
              <w:t>OffsetCORESET-0-Carrier</w:t>
            </w:r>
            <w:r w:rsidRPr="00E45A5C">
              <w:t xml:space="preserve"> in Annex C expressed in number of common RBs.</w:t>
            </w:r>
          </w:p>
          <w:p w14:paraId="205FB98C" w14:textId="19DBBF0A" w:rsidR="00B35F9C" w:rsidRPr="00E45A5C" w:rsidRDefault="00D046C8" w:rsidP="00D046C8">
            <w:pPr>
              <w:pStyle w:val="TAN"/>
            </w:pPr>
            <w:ins w:id="17" w:author="Anritsu" w:date="2024-07-23T14:50:00Z" w16du:dateUtc="2024-07-23T05:50:00Z">
              <w:r w:rsidRPr="007F2C56">
                <w:t xml:space="preserve">Note </w:t>
              </w:r>
              <w:r>
                <w:rPr>
                  <w:rFonts w:hint="eastAsia"/>
                  <w:lang w:eastAsia="ja-JP"/>
                </w:rPr>
                <w:t>3</w:t>
              </w:r>
              <w:r w:rsidRPr="007F2C56">
                <w:t>:</w:t>
              </w:r>
              <w:r w:rsidRPr="007F2C56">
                <w:tab/>
              </w:r>
              <w:r w:rsidRPr="00130411">
                <w:rPr>
                  <w:lang w:eastAsia="ja-JP"/>
                </w:rPr>
                <w:t>20/</w:t>
              </w:r>
              <w:r>
                <w:rPr>
                  <w:rFonts w:hint="eastAsia"/>
                  <w:lang w:eastAsia="ja-JP"/>
                </w:rPr>
                <w:t>3</w:t>
              </w:r>
              <w:r w:rsidRPr="00130411">
                <w:rPr>
                  <w:lang w:eastAsia="ja-JP"/>
                </w:rPr>
                <w:t>5 MHz UL/DL Bandwidth combination</w:t>
              </w:r>
              <w:r w:rsidRPr="007F2C56">
                <w:t xml:space="preserve"> is tested with Low range test frequency only. Low range test frequency shall be used instead of Mid range and High range test frequencies.</w:t>
              </w:r>
            </w:ins>
          </w:p>
        </w:tc>
      </w:tr>
    </w:tbl>
    <w:p w14:paraId="157F598D" w14:textId="77777777" w:rsidR="00B35F9C" w:rsidRPr="00E45A5C" w:rsidRDefault="00B35F9C" w:rsidP="00B35F9C"/>
    <w:p w14:paraId="519B45DF" w14:textId="77777777" w:rsidR="00B35F9C" w:rsidRPr="00E45A5C" w:rsidRDefault="00B35F9C" w:rsidP="00B35F9C">
      <w:pPr>
        <w:pStyle w:val="TH"/>
      </w:pPr>
      <w:bookmarkStart w:id="18" w:name="_CRTable4_3_1_1_1_712"/>
      <w:r w:rsidRPr="00E45A5C">
        <w:t xml:space="preserve">Table </w:t>
      </w:r>
      <w:bookmarkEnd w:id="18"/>
      <w:r w:rsidRPr="00E45A5C">
        <w:t>4.3.1.1.1.71-2: Test frequencies for NR operating band n71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B35F9C" w:rsidRPr="00E45A5C" w14:paraId="76D6FDD2" w14:textId="77777777" w:rsidTr="00003D2E">
        <w:tc>
          <w:tcPr>
            <w:tcW w:w="788" w:type="dxa"/>
            <w:tcBorders>
              <w:top w:val="single" w:sz="4" w:space="0" w:color="auto"/>
              <w:left w:val="single" w:sz="4" w:space="0" w:color="auto"/>
              <w:bottom w:val="single" w:sz="4" w:space="0" w:color="auto"/>
              <w:right w:val="single" w:sz="4" w:space="0" w:color="auto"/>
            </w:tcBorders>
            <w:hideMark/>
          </w:tcPr>
          <w:p w14:paraId="4CD4591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0969F84F"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carrierBandwidth</w:t>
            </w:r>
          </w:p>
          <w:p w14:paraId="4167B056"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1E4B19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7D7D488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 centre</w:t>
            </w:r>
          </w:p>
          <w:p w14:paraId="4A54C4CD"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310ED141"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Carrier centre</w:t>
            </w:r>
          </w:p>
          <w:p w14:paraId="207E69DB"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2CAFB5B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point A</w:t>
            </w:r>
            <w:r w:rsidRPr="00E45A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6BDB58C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absoluteFrequencyPointA</w:t>
            </w:r>
            <w:r w:rsidRPr="00E45A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58E939E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65E757C"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SS block SCS</w:t>
            </w:r>
          </w:p>
          <w:p w14:paraId="70CDDC7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24902AA2"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49C05B7F"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absoluteFrequencySSB</w:t>
            </w:r>
          </w:p>
          <w:p w14:paraId="7382FE63"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3660159"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object w:dxaOrig="492" w:dyaOrig="372" w14:anchorId="53EC7093">
                <v:shape id="_x0000_i1028" type="#_x0000_t75" style="width:24.6pt;height:18.6pt" o:ole="">
                  <v:imagedata r:id="rId13" o:title=""/>
                </v:shape>
                <o:OLEObject Type="Embed" ProgID="Equation.3" ShapeID="_x0000_i1028" DrawAspect="Content" ObjectID="_1784725900" r:id="rId17"/>
              </w:object>
            </w:r>
          </w:p>
        </w:tc>
        <w:tc>
          <w:tcPr>
            <w:tcW w:w="851" w:type="dxa"/>
            <w:tcBorders>
              <w:top w:val="single" w:sz="4" w:space="0" w:color="auto"/>
              <w:left w:val="single" w:sz="4" w:space="0" w:color="auto"/>
              <w:bottom w:val="single" w:sz="4" w:space="0" w:color="auto"/>
              <w:right w:val="single" w:sz="4" w:space="0" w:color="auto"/>
            </w:tcBorders>
            <w:hideMark/>
          </w:tcPr>
          <w:p w14:paraId="7B4E5DAA"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 Carrier CORESET#0</w:t>
            </w:r>
          </w:p>
          <w:p w14:paraId="086C34A7"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[RBs]</w:t>
            </w:r>
          </w:p>
          <w:p w14:paraId="3A2CA1BE"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D45BCE7"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CORESET#0 Index (Offset</w:t>
            </w:r>
          </w:p>
          <w:p w14:paraId="576CE3AD"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[RBs])</w:t>
            </w:r>
          </w:p>
          <w:p w14:paraId="0767440F"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1FAAAF9E"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offsetToPointA</w:t>
            </w:r>
            <w:r w:rsidRPr="00E45A5C">
              <w:rPr>
                <w:rFonts w:ascii="Arial" w:hAnsi="Arial"/>
                <w:b/>
                <w:sz w:val="18"/>
              </w:rPr>
              <w:br/>
              <w:t>(SIB1)</w:t>
            </w:r>
          </w:p>
          <w:p w14:paraId="722014C4"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[PRBs]</w:t>
            </w:r>
          </w:p>
          <w:p w14:paraId="53C99146" w14:textId="77777777" w:rsidR="00B35F9C" w:rsidRPr="00E45A5C" w:rsidRDefault="00B35F9C" w:rsidP="00003D2E">
            <w:pPr>
              <w:keepNext/>
              <w:keepLines/>
              <w:spacing w:after="0" w:line="256" w:lineRule="auto"/>
              <w:jc w:val="center"/>
              <w:rPr>
                <w:rFonts w:ascii="Arial" w:hAnsi="Arial"/>
                <w:b/>
                <w:sz w:val="18"/>
              </w:rPr>
            </w:pPr>
            <w:r w:rsidRPr="00E45A5C">
              <w:rPr>
                <w:rFonts w:ascii="Arial" w:hAnsi="Arial"/>
                <w:b/>
                <w:sz w:val="18"/>
              </w:rPr>
              <w:t>Note 1</w:t>
            </w:r>
          </w:p>
        </w:tc>
      </w:tr>
      <w:tr w:rsidR="00B35F9C" w:rsidRPr="00E45A5C" w14:paraId="708DAEBD" w14:textId="77777777" w:rsidTr="00003D2E">
        <w:tc>
          <w:tcPr>
            <w:tcW w:w="788" w:type="dxa"/>
            <w:tcBorders>
              <w:top w:val="single" w:sz="4" w:space="0" w:color="auto"/>
              <w:left w:val="single" w:sz="4" w:space="0" w:color="auto"/>
              <w:bottom w:val="nil"/>
              <w:right w:val="single" w:sz="4" w:space="0" w:color="auto"/>
            </w:tcBorders>
            <w:hideMark/>
          </w:tcPr>
          <w:p w14:paraId="30D467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10/10</w:t>
            </w:r>
          </w:p>
        </w:tc>
        <w:tc>
          <w:tcPr>
            <w:tcW w:w="849" w:type="dxa"/>
            <w:tcBorders>
              <w:top w:val="single" w:sz="4" w:space="0" w:color="auto"/>
              <w:left w:val="single" w:sz="4" w:space="0" w:color="auto"/>
              <w:bottom w:val="nil"/>
              <w:right w:val="single" w:sz="4" w:space="0" w:color="auto"/>
            </w:tcBorders>
            <w:hideMark/>
          </w:tcPr>
          <w:p w14:paraId="5FA145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24</w:t>
            </w:r>
          </w:p>
        </w:tc>
        <w:tc>
          <w:tcPr>
            <w:tcW w:w="1133" w:type="dxa"/>
            <w:tcBorders>
              <w:top w:val="single" w:sz="4" w:space="0" w:color="auto"/>
              <w:left w:val="single" w:sz="4" w:space="0" w:color="auto"/>
              <w:bottom w:val="nil"/>
              <w:right w:val="single" w:sz="4" w:space="0" w:color="auto"/>
            </w:tcBorders>
            <w:hideMark/>
          </w:tcPr>
          <w:p w14:paraId="48F247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1AE344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63191A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hideMark/>
          </w:tcPr>
          <w:p w14:paraId="552AF5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124400</w:t>
            </w:r>
          </w:p>
        </w:tc>
        <w:tc>
          <w:tcPr>
            <w:tcW w:w="993" w:type="dxa"/>
            <w:tcBorders>
              <w:top w:val="single" w:sz="4" w:space="0" w:color="auto"/>
              <w:left w:val="single" w:sz="4" w:space="0" w:color="auto"/>
              <w:bottom w:val="single" w:sz="4" w:space="0" w:color="auto"/>
              <w:right w:val="single" w:sz="4" w:space="0" w:color="auto"/>
            </w:tcBorders>
            <w:hideMark/>
          </w:tcPr>
          <w:p w14:paraId="6C20BAA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617.68</w:t>
            </w:r>
          </w:p>
        </w:tc>
        <w:tc>
          <w:tcPr>
            <w:tcW w:w="992" w:type="dxa"/>
            <w:tcBorders>
              <w:top w:val="single" w:sz="4" w:space="0" w:color="auto"/>
              <w:left w:val="single" w:sz="4" w:space="0" w:color="auto"/>
              <w:bottom w:val="single" w:sz="4" w:space="0" w:color="auto"/>
              <w:right w:val="single" w:sz="4" w:space="0" w:color="auto"/>
            </w:tcBorders>
            <w:hideMark/>
          </w:tcPr>
          <w:p w14:paraId="3EA679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123536</w:t>
            </w:r>
          </w:p>
        </w:tc>
        <w:tc>
          <w:tcPr>
            <w:tcW w:w="992" w:type="dxa"/>
            <w:tcBorders>
              <w:top w:val="single" w:sz="4" w:space="0" w:color="auto"/>
              <w:left w:val="single" w:sz="4" w:space="0" w:color="auto"/>
              <w:bottom w:val="single" w:sz="4" w:space="0" w:color="auto"/>
              <w:right w:val="single" w:sz="4" w:space="0" w:color="auto"/>
            </w:tcBorders>
            <w:hideMark/>
          </w:tcPr>
          <w:p w14:paraId="1384B1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49C837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36CD8E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hideMark/>
          </w:tcPr>
          <w:p w14:paraId="61CAF4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hideMark/>
          </w:tcPr>
          <w:p w14:paraId="421B94B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3724B76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69BAC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6D3A4C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w:t>
            </w:r>
          </w:p>
        </w:tc>
      </w:tr>
      <w:tr w:rsidR="00B35F9C" w:rsidRPr="00E45A5C" w14:paraId="3CA39E01" w14:textId="77777777" w:rsidTr="00003D2E">
        <w:tc>
          <w:tcPr>
            <w:tcW w:w="788" w:type="dxa"/>
            <w:tcBorders>
              <w:top w:val="nil"/>
              <w:left w:val="single" w:sz="4" w:space="0" w:color="auto"/>
              <w:bottom w:val="nil"/>
              <w:right w:val="single" w:sz="4" w:space="0" w:color="auto"/>
            </w:tcBorders>
          </w:tcPr>
          <w:p w14:paraId="06756C3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C6496F"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EFC0909"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F34C5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11C4E76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9ECF6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2C73D7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593.46</w:t>
            </w:r>
          </w:p>
        </w:tc>
        <w:tc>
          <w:tcPr>
            <w:tcW w:w="992" w:type="dxa"/>
            <w:tcBorders>
              <w:top w:val="single" w:sz="4" w:space="0" w:color="auto"/>
              <w:left w:val="single" w:sz="4" w:space="0" w:color="auto"/>
              <w:bottom w:val="single" w:sz="4" w:space="0" w:color="auto"/>
              <w:right w:val="single" w:sz="4" w:space="0" w:color="auto"/>
            </w:tcBorders>
            <w:hideMark/>
          </w:tcPr>
          <w:p w14:paraId="508E25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118692</w:t>
            </w:r>
          </w:p>
        </w:tc>
        <w:tc>
          <w:tcPr>
            <w:tcW w:w="992" w:type="dxa"/>
            <w:tcBorders>
              <w:top w:val="single" w:sz="4" w:space="0" w:color="auto"/>
              <w:left w:val="single" w:sz="4" w:space="0" w:color="auto"/>
              <w:bottom w:val="single" w:sz="4" w:space="0" w:color="auto"/>
              <w:right w:val="single" w:sz="4" w:space="0" w:color="auto"/>
            </w:tcBorders>
            <w:hideMark/>
          </w:tcPr>
          <w:p w14:paraId="784EB5F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7EA7D783"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03B68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1587</w:t>
            </w:r>
          </w:p>
        </w:tc>
        <w:tc>
          <w:tcPr>
            <w:tcW w:w="992" w:type="dxa"/>
            <w:tcBorders>
              <w:top w:val="single" w:sz="4" w:space="0" w:color="auto"/>
              <w:left w:val="single" w:sz="4" w:space="0" w:color="auto"/>
              <w:bottom w:val="single" w:sz="4" w:space="0" w:color="auto"/>
              <w:right w:val="single" w:sz="4" w:space="0" w:color="auto"/>
            </w:tcBorders>
            <w:hideMark/>
          </w:tcPr>
          <w:p w14:paraId="117D14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126990</w:t>
            </w:r>
          </w:p>
        </w:tc>
        <w:tc>
          <w:tcPr>
            <w:tcW w:w="709" w:type="dxa"/>
            <w:tcBorders>
              <w:top w:val="single" w:sz="4" w:space="0" w:color="auto"/>
              <w:left w:val="single" w:sz="4" w:space="0" w:color="auto"/>
              <w:bottom w:val="single" w:sz="4" w:space="0" w:color="auto"/>
              <w:right w:val="single" w:sz="4" w:space="0" w:color="auto"/>
            </w:tcBorders>
            <w:hideMark/>
          </w:tcPr>
          <w:p w14:paraId="0682C85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624B9C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09BCC2A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3 (8)</w:t>
            </w:r>
          </w:p>
        </w:tc>
        <w:tc>
          <w:tcPr>
            <w:tcW w:w="992" w:type="dxa"/>
            <w:tcBorders>
              <w:top w:val="single" w:sz="4" w:space="0" w:color="auto"/>
              <w:left w:val="single" w:sz="4" w:space="0" w:color="auto"/>
              <w:bottom w:val="single" w:sz="4" w:space="0" w:color="auto"/>
              <w:right w:val="single" w:sz="4" w:space="0" w:color="auto"/>
            </w:tcBorders>
            <w:hideMark/>
          </w:tcPr>
          <w:p w14:paraId="2983B42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220</w:t>
            </w:r>
          </w:p>
        </w:tc>
      </w:tr>
      <w:tr w:rsidR="00B35F9C" w:rsidRPr="00E45A5C" w14:paraId="0B6B413A" w14:textId="77777777" w:rsidTr="00003D2E">
        <w:tc>
          <w:tcPr>
            <w:tcW w:w="788" w:type="dxa"/>
            <w:tcBorders>
              <w:top w:val="nil"/>
              <w:left w:val="single" w:sz="4" w:space="0" w:color="auto"/>
              <w:bottom w:val="nil"/>
              <w:right w:val="single" w:sz="4" w:space="0" w:color="auto"/>
            </w:tcBorders>
          </w:tcPr>
          <w:p w14:paraId="6BF151AB"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3D70E00"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40D9A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EB030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8E1280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647</w:t>
            </w:r>
          </w:p>
        </w:tc>
        <w:tc>
          <w:tcPr>
            <w:tcW w:w="992" w:type="dxa"/>
            <w:tcBorders>
              <w:top w:val="single" w:sz="4" w:space="0" w:color="auto"/>
              <w:left w:val="single" w:sz="4" w:space="0" w:color="auto"/>
              <w:bottom w:val="single" w:sz="4" w:space="0" w:color="auto"/>
              <w:right w:val="single" w:sz="4" w:space="0" w:color="auto"/>
            </w:tcBorders>
            <w:hideMark/>
          </w:tcPr>
          <w:p w14:paraId="40CA26C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129400</w:t>
            </w:r>
          </w:p>
        </w:tc>
        <w:tc>
          <w:tcPr>
            <w:tcW w:w="993" w:type="dxa"/>
            <w:tcBorders>
              <w:top w:val="single" w:sz="4" w:space="0" w:color="auto"/>
              <w:left w:val="single" w:sz="4" w:space="0" w:color="auto"/>
              <w:bottom w:val="single" w:sz="4" w:space="0" w:color="auto"/>
              <w:right w:val="single" w:sz="4" w:space="0" w:color="auto"/>
            </w:tcBorders>
            <w:hideMark/>
          </w:tcPr>
          <w:p w14:paraId="263E99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461.24</w:t>
            </w:r>
          </w:p>
        </w:tc>
        <w:tc>
          <w:tcPr>
            <w:tcW w:w="992" w:type="dxa"/>
            <w:tcBorders>
              <w:top w:val="single" w:sz="4" w:space="0" w:color="auto"/>
              <w:left w:val="single" w:sz="4" w:space="0" w:color="auto"/>
              <w:bottom w:val="single" w:sz="4" w:space="0" w:color="auto"/>
              <w:right w:val="single" w:sz="4" w:space="0" w:color="auto"/>
            </w:tcBorders>
            <w:hideMark/>
          </w:tcPr>
          <w:p w14:paraId="4A8086B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92248</w:t>
            </w:r>
          </w:p>
        </w:tc>
        <w:tc>
          <w:tcPr>
            <w:tcW w:w="992" w:type="dxa"/>
            <w:tcBorders>
              <w:top w:val="single" w:sz="4" w:space="0" w:color="auto"/>
              <w:left w:val="single" w:sz="4" w:space="0" w:color="auto"/>
              <w:bottom w:val="single" w:sz="4" w:space="0" w:color="auto"/>
              <w:right w:val="single" w:sz="4" w:space="0" w:color="auto"/>
            </w:tcBorders>
            <w:hideMark/>
          </w:tcPr>
          <w:p w14:paraId="3FBDF6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75A741CD"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C944E7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1616</w:t>
            </w:r>
          </w:p>
        </w:tc>
        <w:tc>
          <w:tcPr>
            <w:tcW w:w="992" w:type="dxa"/>
            <w:tcBorders>
              <w:top w:val="single" w:sz="4" w:space="0" w:color="auto"/>
              <w:left w:val="single" w:sz="4" w:space="0" w:color="auto"/>
              <w:bottom w:val="single" w:sz="4" w:space="0" w:color="auto"/>
              <w:right w:val="single" w:sz="4" w:space="0" w:color="auto"/>
            </w:tcBorders>
            <w:hideMark/>
          </w:tcPr>
          <w:p w14:paraId="5093AC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129370</w:t>
            </w:r>
          </w:p>
        </w:tc>
        <w:tc>
          <w:tcPr>
            <w:tcW w:w="709" w:type="dxa"/>
            <w:tcBorders>
              <w:top w:val="single" w:sz="4" w:space="0" w:color="auto"/>
              <w:left w:val="single" w:sz="4" w:space="0" w:color="auto"/>
              <w:bottom w:val="single" w:sz="4" w:space="0" w:color="auto"/>
              <w:right w:val="single" w:sz="4" w:space="0" w:color="auto"/>
            </w:tcBorders>
            <w:hideMark/>
          </w:tcPr>
          <w:p w14:paraId="4C3AB51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0341666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F0268B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1A78128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1020</w:t>
            </w:r>
          </w:p>
        </w:tc>
      </w:tr>
      <w:tr w:rsidR="00B35F9C" w:rsidRPr="00E45A5C" w14:paraId="311EF36A" w14:textId="77777777" w:rsidTr="00003D2E">
        <w:tc>
          <w:tcPr>
            <w:tcW w:w="788" w:type="dxa"/>
            <w:tcBorders>
              <w:top w:val="nil"/>
              <w:left w:val="single" w:sz="4" w:space="0" w:color="auto"/>
              <w:bottom w:val="nil"/>
              <w:right w:val="single" w:sz="4" w:space="0" w:color="auto"/>
            </w:tcBorders>
          </w:tcPr>
          <w:p w14:paraId="2CB1F76F"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26E1AF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50E488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00257F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54F5532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hideMark/>
          </w:tcPr>
          <w:p w14:paraId="6284EB3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hideMark/>
          </w:tcPr>
          <w:p w14:paraId="20419A1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hideMark/>
          </w:tcPr>
          <w:p w14:paraId="0FC051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hideMark/>
          </w:tcPr>
          <w:p w14:paraId="5FFAAEC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F0F61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C29E16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DBA0E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15D4DB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1EA32A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0A720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6936F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1B08C974" w14:textId="77777777" w:rsidTr="00003D2E">
        <w:tc>
          <w:tcPr>
            <w:tcW w:w="788" w:type="dxa"/>
            <w:tcBorders>
              <w:top w:val="nil"/>
              <w:left w:val="single" w:sz="4" w:space="0" w:color="auto"/>
              <w:bottom w:val="nil"/>
              <w:right w:val="single" w:sz="4" w:space="0" w:color="auto"/>
            </w:tcBorders>
          </w:tcPr>
          <w:p w14:paraId="0B6D0034"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FAD846F"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EBE8358"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C1ABE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29EC63C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CBDBA1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4598DF8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494.74</w:t>
            </w:r>
          </w:p>
        </w:tc>
        <w:tc>
          <w:tcPr>
            <w:tcW w:w="992" w:type="dxa"/>
            <w:tcBorders>
              <w:top w:val="single" w:sz="4" w:space="0" w:color="auto"/>
              <w:left w:val="single" w:sz="4" w:space="0" w:color="auto"/>
              <w:bottom w:val="single" w:sz="4" w:space="0" w:color="auto"/>
              <w:right w:val="single" w:sz="4" w:space="0" w:color="auto"/>
            </w:tcBorders>
            <w:hideMark/>
          </w:tcPr>
          <w:p w14:paraId="14C4B3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98948</w:t>
            </w:r>
          </w:p>
        </w:tc>
        <w:tc>
          <w:tcPr>
            <w:tcW w:w="992" w:type="dxa"/>
            <w:tcBorders>
              <w:top w:val="single" w:sz="4" w:space="0" w:color="auto"/>
              <w:left w:val="single" w:sz="4" w:space="0" w:color="auto"/>
              <w:bottom w:val="single" w:sz="4" w:space="0" w:color="auto"/>
              <w:right w:val="single" w:sz="4" w:space="0" w:color="auto"/>
            </w:tcBorders>
            <w:hideMark/>
          </w:tcPr>
          <w:p w14:paraId="592A3E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449AB01E"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6348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DBEC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41F20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93D9E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BE8F1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27419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1774D547" w14:textId="77777777" w:rsidTr="00003D2E">
        <w:tc>
          <w:tcPr>
            <w:tcW w:w="788" w:type="dxa"/>
            <w:tcBorders>
              <w:top w:val="nil"/>
              <w:left w:val="single" w:sz="4" w:space="0" w:color="auto"/>
              <w:bottom w:val="single" w:sz="4" w:space="0" w:color="auto"/>
              <w:right w:val="single" w:sz="4" w:space="0" w:color="auto"/>
            </w:tcBorders>
          </w:tcPr>
          <w:p w14:paraId="3B2519F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1961123D"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C055FE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3D5E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E6D095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693</w:t>
            </w:r>
          </w:p>
        </w:tc>
        <w:tc>
          <w:tcPr>
            <w:tcW w:w="992" w:type="dxa"/>
            <w:tcBorders>
              <w:top w:val="single" w:sz="4" w:space="0" w:color="auto"/>
              <w:left w:val="single" w:sz="4" w:space="0" w:color="auto"/>
              <w:bottom w:val="single" w:sz="4" w:space="0" w:color="auto"/>
              <w:right w:val="single" w:sz="4" w:space="0" w:color="auto"/>
            </w:tcBorders>
            <w:hideMark/>
          </w:tcPr>
          <w:p w14:paraId="080D472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138600</w:t>
            </w:r>
          </w:p>
        </w:tc>
        <w:tc>
          <w:tcPr>
            <w:tcW w:w="993" w:type="dxa"/>
            <w:tcBorders>
              <w:top w:val="single" w:sz="4" w:space="0" w:color="auto"/>
              <w:left w:val="single" w:sz="4" w:space="0" w:color="auto"/>
              <w:bottom w:val="single" w:sz="4" w:space="0" w:color="auto"/>
              <w:right w:val="single" w:sz="4" w:space="0" w:color="auto"/>
            </w:tcBorders>
            <w:hideMark/>
          </w:tcPr>
          <w:p w14:paraId="006E40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686.52</w:t>
            </w:r>
          </w:p>
        </w:tc>
        <w:tc>
          <w:tcPr>
            <w:tcW w:w="992" w:type="dxa"/>
            <w:tcBorders>
              <w:top w:val="single" w:sz="4" w:space="0" w:color="auto"/>
              <w:left w:val="single" w:sz="4" w:space="0" w:color="auto"/>
              <w:bottom w:val="single" w:sz="4" w:space="0" w:color="auto"/>
              <w:right w:val="single" w:sz="4" w:space="0" w:color="auto"/>
            </w:tcBorders>
            <w:hideMark/>
          </w:tcPr>
          <w:p w14:paraId="20A50A1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137304</w:t>
            </w:r>
          </w:p>
        </w:tc>
        <w:tc>
          <w:tcPr>
            <w:tcW w:w="992" w:type="dxa"/>
            <w:tcBorders>
              <w:top w:val="single" w:sz="4" w:space="0" w:color="auto"/>
              <w:left w:val="single" w:sz="4" w:space="0" w:color="auto"/>
              <w:bottom w:val="single" w:sz="4" w:space="0" w:color="auto"/>
              <w:right w:val="single" w:sz="4" w:space="0" w:color="auto"/>
            </w:tcBorders>
            <w:hideMark/>
          </w:tcPr>
          <w:p w14:paraId="767FBD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D99FF0D"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7DA4AD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76385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E5CC6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838660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B0189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CACACF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6FDABDA" w14:textId="77777777" w:rsidTr="00003D2E">
        <w:tc>
          <w:tcPr>
            <w:tcW w:w="788" w:type="dxa"/>
            <w:tcBorders>
              <w:top w:val="single" w:sz="4" w:space="0" w:color="auto"/>
              <w:left w:val="single" w:sz="4" w:space="0" w:color="auto"/>
              <w:bottom w:val="nil"/>
              <w:right w:val="single" w:sz="4" w:space="0" w:color="auto"/>
            </w:tcBorders>
          </w:tcPr>
          <w:p w14:paraId="7826D23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10/15</w:t>
            </w:r>
          </w:p>
        </w:tc>
        <w:tc>
          <w:tcPr>
            <w:tcW w:w="849" w:type="dxa"/>
            <w:tcBorders>
              <w:top w:val="single" w:sz="4" w:space="0" w:color="auto"/>
              <w:left w:val="single" w:sz="4" w:space="0" w:color="auto"/>
              <w:bottom w:val="nil"/>
              <w:right w:val="single" w:sz="4" w:space="0" w:color="auto"/>
            </w:tcBorders>
          </w:tcPr>
          <w:p w14:paraId="045A93F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21EC4A3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0E8231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49797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tcPr>
          <w:p w14:paraId="26A3A6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tcPr>
          <w:p w14:paraId="6F37D7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tcPr>
          <w:p w14:paraId="4C6219A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tcPr>
          <w:p w14:paraId="6A7FBF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1D771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133CB9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tcPr>
          <w:p w14:paraId="3B16F8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tcPr>
          <w:p w14:paraId="7B5AC9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4E451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6290E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100BFD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w:t>
            </w:r>
          </w:p>
        </w:tc>
      </w:tr>
      <w:tr w:rsidR="00B35F9C" w:rsidRPr="00E45A5C" w14:paraId="78A7FD1E" w14:textId="77777777" w:rsidTr="00003D2E">
        <w:tc>
          <w:tcPr>
            <w:tcW w:w="788" w:type="dxa"/>
            <w:tcBorders>
              <w:top w:val="nil"/>
              <w:left w:val="single" w:sz="4" w:space="0" w:color="auto"/>
              <w:bottom w:val="nil"/>
              <w:right w:val="single" w:sz="4" w:space="0" w:color="auto"/>
            </w:tcBorders>
          </w:tcPr>
          <w:p w14:paraId="3CB69C9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4A32BBF"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2D209C4"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CD73B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7ADC8F8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7A7A8D9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A970D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tcPr>
          <w:p w14:paraId="1FFD69B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tcPr>
          <w:p w14:paraId="57CCF1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6C676C1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6AAD97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tcPr>
          <w:p w14:paraId="73668B8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tcPr>
          <w:p w14:paraId="4003318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558EE0B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550289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4F3328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214</w:t>
            </w:r>
          </w:p>
        </w:tc>
      </w:tr>
      <w:tr w:rsidR="00B35F9C" w:rsidRPr="00E45A5C" w14:paraId="5D7CBA31" w14:textId="77777777" w:rsidTr="00003D2E">
        <w:tc>
          <w:tcPr>
            <w:tcW w:w="788" w:type="dxa"/>
            <w:tcBorders>
              <w:top w:val="nil"/>
              <w:left w:val="single" w:sz="4" w:space="0" w:color="auto"/>
              <w:bottom w:val="nil"/>
              <w:right w:val="single" w:sz="4" w:space="0" w:color="auto"/>
            </w:tcBorders>
          </w:tcPr>
          <w:p w14:paraId="5FA65BD0"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C1D1468"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52A48517"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C929C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F9419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tcPr>
          <w:p w14:paraId="1FA767C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tcPr>
          <w:p w14:paraId="74457C6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tcPr>
          <w:p w14:paraId="28C3962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tcPr>
          <w:p w14:paraId="72650CE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9AC9126"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C491E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tcPr>
          <w:p w14:paraId="7C1B112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tcPr>
          <w:p w14:paraId="356D3DE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tcPr>
          <w:p w14:paraId="3AECF7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E0AE6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598EFC9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1022</w:t>
            </w:r>
          </w:p>
        </w:tc>
      </w:tr>
      <w:tr w:rsidR="00B35F9C" w:rsidRPr="00E45A5C" w14:paraId="16026726" w14:textId="77777777" w:rsidTr="00003D2E">
        <w:tc>
          <w:tcPr>
            <w:tcW w:w="788" w:type="dxa"/>
            <w:tcBorders>
              <w:top w:val="nil"/>
              <w:left w:val="single" w:sz="4" w:space="0" w:color="auto"/>
              <w:bottom w:val="nil"/>
              <w:right w:val="single" w:sz="4" w:space="0" w:color="auto"/>
            </w:tcBorders>
          </w:tcPr>
          <w:p w14:paraId="14FFD06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34E9E6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24</w:t>
            </w:r>
          </w:p>
        </w:tc>
        <w:tc>
          <w:tcPr>
            <w:tcW w:w="1133" w:type="dxa"/>
            <w:tcBorders>
              <w:top w:val="single" w:sz="4" w:space="0" w:color="auto"/>
              <w:left w:val="single" w:sz="4" w:space="0" w:color="auto"/>
              <w:bottom w:val="nil"/>
              <w:right w:val="single" w:sz="4" w:space="0" w:color="auto"/>
            </w:tcBorders>
          </w:tcPr>
          <w:p w14:paraId="0C338E0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0DD70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3A29085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tcPr>
          <w:p w14:paraId="5330F1E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133600</w:t>
            </w:r>
          </w:p>
        </w:tc>
        <w:tc>
          <w:tcPr>
            <w:tcW w:w="993" w:type="dxa"/>
            <w:tcBorders>
              <w:top w:val="single" w:sz="4" w:space="0" w:color="auto"/>
              <w:left w:val="single" w:sz="4" w:space="0" w:color="auto"/>
              <w:bottom w:val="single" w:sz="4" w:space="0" w:color="auto"/>
              <w:right w:val="single" w:sz="4" w:space="0" w:color="auto"/>
            </w:tcBorders>
          </w:tcPr>
          <w:p w14:paraId="17BDFD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663.68</w:t>
            </w:r>
          </w:p>
        </w:tc>
        <w:tc>
          <w:tcPr>
            <w:tcW w:w="992" w:type="dxa"/>
            <w:tcBorders>
              <w:top w:val="single" w:sz="4" w:space="0" w:color="auto"/>
              <w:left w:val="single" w:sz="4" w:space="0" w:color="auto"/>
              <w:bottom w:val="single" w:sz="4" w:space="0" w:color="auto"/>
              <w:right w:val="single" w:sz="4" w:space="0" w:color="auto"/>
            </w:tcBorders>
          </w:tcPr>
          <w:p w14:paraId="6EB3AAC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132736</w:t>
            </w:r>
          </w:p>
        </w:tc>
        <w:tc>
          <w:tcPr>
            <w:tcW w:w="992" w:type="dxa"/>
            <w:tcBorders>
              <w:top w:val="single" w:sz="4" w:space="0" w:color="auto"/>
              <w:left w:val="single" w:sz="4" w:space="0" w:color="auto"/>
              <w:bottom w:val="single" w:sz="4" w:space="0" w:color="auto"/>
              <w:right w:val="single" w:sz="4" w:space="0" w:color="auto"/>
            </w:tcBorders>
          </w:tcPr>
          <w:p w14:paraId="7DABC83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422C04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BB301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130CF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89EDA1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1212F9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12BC8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7C9710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BCA7751" w14:textId="77777777" w:rsidTr="00003D2E">
        <w:tc>
          <w:tcPr>
            <w:tcW w:w="788" w:type="dxa"/>
            <w:tcBorders>
              <w:top w:val="nil"/>
              <w:left w:val="single" w:sz="4" w:space="0" w:color="auto"/>
              <w:bottom w:val="nil"/>
              <w:right w:val="single" w:sz="4" w:space="0" w:color="auto"/>
            </w:tcBorders>
          </w:tcPr>
          <w:p w14:paraId="753BE076"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51F0FE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3B195F0"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ED1F8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4838DC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4881BB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3410AF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492.24</w:t>
            </w:r>
          </w:p>
        </w:tc>
        <w:tc>
          <w:tcPr>
            <w:tcW w:w="992" w:type="dxa"/>
            <w:tcBorders>
              <w:top w:val="single" w:sz="4" w:space="0" w:color="auto"/>
              <w:left w:val="single" w:sz="4" w:space="0" w:color="auto"/>
              <w:bottom w:val="single" w:sz="4" w:space="0" w:color="auto"/>
              <w:right w:val="single" w:sz="4" w:space="0" w:color="auto"/>
            </w:tcBorders>
          </w:tcPr>
          <w:p w14:paraId="7F24E88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98448</w:t>
            </w:r>
          </w:p>
        </w:tc>
        <w:tc>
          <w:tcPr>
            <w:tcW w:w="992" w:type="dxa"/>
            <w:tcBorders>
              <w:top w:val="single" w:sz="4" w:space="0" w:color="auto"/>
              <w:left w:val="single" w:sz="4" w:space="0" w:color="auto"/>
              <w:bottom w:val="single" w:sz="4" w:space="0" w:color="auto"/>
              <w:right w:val="single" w:sz="4" w:space="0" w:color="auto"/>
            </w:tcBorders>
          </w:tcPr>
          <w:p w14:paraId="45F8E6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8A9A870"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FAFD5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91652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FE177A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7B84B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43988E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E44AD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475A82A7" w14:textId="77777777" w:rsidTr="00003D2E">
        <w:tc>
          <w:tcPr>
            <w:tcW w:w="788" w:type="dxa"/>
            <w:tcBorders>
              <w:top w:val="nil"/>
              <w:left w:val="single" w:sz="4" w:space="0" w:color="auto"/>
              <w:bottom w:val="nil"/>
              <w:right w:val="single" w:sz="4" w:space="0" w:color="auto"/>
            </w:tcBorders>
          </w:tcPr>
          <w:p w14:paraId="61502CB9"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BD0AE4A"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FBB3B1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D735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7340B8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tcPr>
          <w:p w14:paraId="52AB7C2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tcPr>
          <w:p w14:paraId="17C7E2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681.52</w:t>
            </w:r>
          </w:p>
        </w:tc>
        <w:tc>
          <w:tcPr>
            <w:tcW w:w="992" w:type="dxa"/>
            <w:tcBorders>
              <w:top w:val="single" w:sz="4" w:space="0" w:color="auto"/>
              <w:left w:val="single" w:sz="4" w:space="0" w:color="auto"/>
              <w:bottom w:val="single" w:sz="4" w:space="0" w:color="auto"/>
              <w:right w:val="single" w:sz="4" w:space="0" w:color="auto"/>
            </w:tcBorders>
          </w:tcPr>
          <w:p w14:paraId="6A52CB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136304</w:t>
            </w:r>
          </w:p>
        </w:tc>
        <w:tc>
          <w:tcPr>
            <w:tcW w:w="992" w:type="dxa"/>
            <w:tcBorders>
              <w:top w:val="single" w:sz="4" w:space="0" w:color="auto"/>
              <w:left w:val="single" w:sz="4" w:space="0" w:color="auto"/>
              <w:bottom w:val="single" w:sz="4" w:space="0" w:color="auto"/>
              <w:right w:val="single" w:sz="4" w:space="0" w:color="auto"/>
            </w:tcBorders>
          </w:tcPr>
          <w:p w14:paraId="054749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AD289DA"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9FF230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EE705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557D1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51C7C2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D30FC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C11F11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1A5C1D7" w14:textId="77777777" w:rsidTr="00003D2E">
        <w:tc>
          <w:tcPr>
            <w:tcW w:w="788" w:type="dxa"/>
            <w:tcBorders>
              <w:top w:val="single" w:sz="4" w:space="0" w:color="auto"/>
              <w:left w:val="single" w:sz="4" w:space="0" w:color="auto"/>
              <w:bottom w:val="nil"/>
              <w:right w:val="single" w:sz="4" w:space="0" w:color="auto"/>
            </w:tcBorders>
            <w:hideMark/>
          </w:tcPr>
          <w:p w14:paraId="76531A3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15/15</w:t>
            </w:r>
          </w:p>
        </w:tc>
        <w:tc>
          <w:tcPr>
            <w:tcW w:w="849" w:type="dxa"/>
            <w:tcBorders>
              <w:top w:val="single" w:sz="4" w:space="0" w:color="auto"/>
              <w:left w:val="single" w:sz="4" w:space="0" w:color="auto"/>
              <w:bottom w:val="nil"/>
              <w:right w:val="single" w:sz="4" w:space="0" w:color="auto"/>
            </w:tcBorders>
            <w:hideMark/>
          </w:tcPr>
          <w:p w14:paraId="6D213F6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hideMark/>
          </w:tcPr>
          <w:p w14:paraId="2F8AAF8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67CCF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D2397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hideMark/>
          </w:tcPr>
          <w:p w14:paraId="4964F62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124900</w:t>
            </w:r>
          </w:p>
        </w:tc>
        <w:tc>
          <w:tcPr>
            <w:tcW w:w="993" w:type="dxa"/>
            <w:tcBorders>
              <w:top w:val="single" w:sz="4" w:space="0" w:color="auto"/>
              <w:left w:val="single" w:sz="4" w:space="0" w:color="auto"/>
              <w:bottom w:val="single" w:sz="4" w:space="0" w:color="auto"/>
              <w:right w:val="single" w:sz="4" w:space="0" w:color="auto"/>
            </w:tcBorders>
            <w:hideMark/>
          </w:tcPr>
          <w:p w14:paraId="4144FD0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617.66</w:t>
            </w:r>
          </w:p>
        </w:tc>
        <w:tc>
          <w:tcPr>
            <w:tcW w:w="992" w:type="dxa"/>
            <w:tcBorders>
              <w:top w:val="single" w:sz="4" w:space="0" w:color="auto"/>
              <w:left w:val="single" w:sz="4" w:space="0" w:color="auto"/>
              <w:bottom w:val="single" w:sz="4" w:space="0" w:color="auto"/>
              <w:right w:val="single" w:sz="4" w:space="0" w:color="auto"/>
            </w:tcBorders>
            <w:hideMark/>
          </w:tcPr>
          <w:p w14:paraId="0EAAF5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123532</w:t>
            </w:r>
          </w:p>
        </w:tc>
        <w:tc>
          <w:tcPr>
            <w:tcW w:w="992" w:type="dxa"/>
            <w:tcBorders>
              <w:top w:val="single" w:sz="4" w:space="0" w:color="auto"/>
              <w:left w:val="single" w:sz="4" w:space="0" w:color="auto"/>
              <w:bottom w:val="single" w:sz="4" w:space="0" w:color="auto"/>
              <w:right w:val="single" w:sz="4" w:space="0" w:color="auto"/>
            </w:tcBorders>
            <w:hideMark/>
          </w:tcPr>
          <w:p w14:paraId="4F92EC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28C0CF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1DB2A7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hideMark/>
          </w:tcPr>
          <w:p w14:paraId="2FF8E7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hideMark/>
          </w:tcPr>
          <w:p w14:paraId="7AE660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323A7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9D7C8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hideMark/>
          </w:tcPr>
          <w:p w14:paraId="262B99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w:t>
            </w:r>
          </w:p>
        </w:tc>
      </w:tr>
      <w:tr w:rsidR="00B35F9C" w:rsidRPr="00E45A5C" w14:paraId="17A6C6B4" w14:textId="77777777" w:rsidTr="00003D2E">
        <w:tc>
          <w:tcPr>
            <w:tcW w:w="788" w:type="dxa"/>
            <w:tcBorders>
              <w:top w:val="nil"/>
              <w:left w:val="single" w:sz="4" w:space="0" w:color="auto"/>
              <w:bottom w:val="nil"/>
              <w:right w:val="single" w:sz="4" w:space="0" w:color="auto"/>
            </w:tcBorders>
          </w:tcPr>
          <w:p w14:paraId="7F0A5A40"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B3540E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50807A1"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1995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6080FDA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4F8F5A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4991316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590.94</w:t>
            </w:r>
          </w:p>
        </w:tc>
        <w:tc>
          <w:tcPr>
            <w:tcW w:w="992" w:type="dxa"/>
            <w:tcBorders>
              <w:top w:val="single" w:sz="4" w:space="0" w:color="auto"/>
              <w:left w:val="single" w:sz="4" w:space="0" w:color="auto"/>
              <w:bottom w:val="single" w:sz="4" w:space="0" w:color="auto"/>
              <w:right w:val="single" w:sz="4" w:space="0" w:color="auto"/>
            </w:tcBorders>
            <w:hideMark/>
          </w:tcPr>
          <w:p w14:paraId="622225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118188</w:t>
            </w:r>
          </w:p>
        </w:tc>
        <w:tc>
          <w:tcPr>
            <w:tcW w:w="992" w:type="dxa"/>
            <w:tcBorders>
              <w:top w:val="single" w:sz="4" w:space="0" w:color="auto"/>
              <w:left w:val="single" w:sz="4" w:space="0" w:color="auto"/>
              <w:bottom w:val="single" w:sz="4" w:space="0" w:color="auto"/>
              <w:right w:val="single" w:sz="4" w:space="0" w:color="auto"/>
            </w:tcBorders>
            <w:hideMark/>
          </w:tcPr>
          <w:p w14:paraId="5313BE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378D2E5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E37E9E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1578</w:t>
            </w:r>
          </w:p>
        </w:tc>
        <w:tc>
          <w:tcPr>
            <w:tcW w:w="992" w:type="dxa"/>
            <w:tcBorders>
              <w:top w:val="single" w:sz="4" w:space="0" w:color="auto"/>
              <w:left w:val="single" w:sz="4" w:space="0" w:color="auto"/>
              <w:bottom w:val="single" w:sz="4" w:space="0" w:color="auto"/>
              <w:right w:val="single" w:sz="4" w:space="0" w:color="auto"/>
            </w:tcBorders>
            <w:hideMark/>
          </w:tcPr>
          <w:p w14:paraId="0215B13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126270</w:t>
            </w:r>
          </w:p>
        </w:tc>
        <w:tc>
          <w:tcPr>
            <w:tcW w:w="709" w:type="dxa"/>
            <w:tcBorders>
              <w:top w:val="single" w:sz="4" w:space="0" w:color="auto"/>
              <w:left w:val="single" w:sz="4" w:space="0" w:color="auto"/>
              <w:bottom w:val="single" w:sz="4" w:space="0" w:color="auto"/>
              <w:right w:val="single" w:sz="4" w:space="0" w:color="auto"/>
            </w:tcBorders>
            <w:hideMark/>
          </w:tcPr>
          <w:p w14:paraId="153B6FF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2442C49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07D141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4977E55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214</w:t>
            </w:r>
          </w:p>
        </w:tc>
      </w:tr>
      <w:tr w:rsidR="00B35F9C" w:rsidRPr="00E45A5C" w14:paraId="31CC5359" w14:textId="77777777" w:rsidTr="00003D2E">
        <w:tc>
          <w:tcPr>
            <w:tcW w:w="788" w:type="dxa"/>
            <w:tcBorders>
              <w:top w:val="nil"/>
              <w:left w:val="single" w:sz="4" w:space="0" w:color="auto"/>
              <w:bottom w:val="nil"/>
              <w:right w:val="single" w:sz="4" w:space="0" w:color="auto"/>
            </w:tcBorders>
          </w:tcPr>
          <w:p w14:paraId="7421976B"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7BACE45"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4880435"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116489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5EEC5C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644.5</w:t>
            </w:r>
          </w:p>
        </w:tc>
        <w:tc>
          <w:tcPr>
            <w:tcW w:w="992" w:type="dxa"/>
            <w:tcBorders>
              <w:top w:val="single" w:sz="4" w:space="0" w:color="auto"/>
              <w:left w:val="single" w:sz="4" w:space="0" w:color="auto"/>
              <w:bottom w:val="single" w:sz="4" w:space="0" w:color="auto"/>
              <w:right w:val="single" w:sz="4" w:space="0" w:color="auto"/>
            </w:tcBorders>
            <w:hideMark/>
          </w:tcPr>
          <w:p w14:paraId="2CB756D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128900</w:t>
            </w:r>
          </w:p>
        </w:tc>
        <w:tc>
          <w:tcPr>
            <w:tcW w:w="993" w:type="dxa"/>
            <w:tcBorders>
              <w:top w:val="single" w:sz="4" w:space="0" w:color="auto"/>
              <w:left w:val="single" w:sz="4" w:space="0" w:color="auto"/>
              <w:bottom w:val="single" w:sz="4" w:space="0" w:color="auto"/>
              <w:right w:val="single" w:sz="4" w:space="0" w:color="auto"/>
            </w:tcBorders>
            <w:hideMark/>
          </w:tcPr>
          <w:p w14:paraId="108B00D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456.22</w:t>
            </w:r>
          </w:p>
        </w:tc>
        <w:tc>
          <w:tcPr>
            <w:tcW w:w="992" w:type="dxa"/>
            <w:tcBorders>
              <w:top w:val="single" w:sz="4" w:space="0" w:color="auto"/>
              <w:left w:val="single" w:sz="4" w:space="0" w:color="auto"/>
              <w:bottom w:val="single" w:sz="4" w:space="0" w:color="auto"/>
              <w:right w:val="single" w:sz="4" w:space="0" w:color="auto"/>
            </w:tcBorders>
            <w:hideMark/>
          </w:tcPr>
          <w:p w14:paraId="3FAB51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91244</w:t>
            </w:r>
          </w:p>
        </w:tc>
        <w:tc>
          <w:tcPr>
            <w:tcW w:w="992" w:type="dxa"/>
            <w:tcBorders>
              <w:top w:val="single" w:sz="4" w:space="0" w:color="auto"/>
              <w:left w:val="single" w:sz="4" w:space="0" w:color="auto"/>
              <w:bottom w:val="single" w:sz="4" w:space="0" w:color="auto"/>
              <w:right w:val="single" w:sz="4" w:space="0" w:color="auto"/>
            </w:tcBorders>
            <w:hideMark/>
          </w:tcPr>
          <w:p w14:paraId="2A552F5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2106053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F028B9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1606</w:t>
            </w:r>
          </w:p>
        </w:tc>
        <w:tc>
          <w:tcPr>
            <w:tcW w:w="992" w:type="dxa"/>
            <w:tcBorders>
              <w:top w:val="single" w:sz="4" w:space="0" w:color="auto"/>
              <w:left w:val="single" w:sz="4" w:space="0" w:color="auto"/>
              <w:bottom w:val="single" w:sz="4" w:space="0" w:color="auto"/>
              <w:right w:val="single" w:sz="4" w:space="0" w:color="auto"/>
            </w:tcBorders>
            <w:hideMark/>
          </w:tcPr>
          <w:p w14:paraId="1FB2B2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128450</w:t>
            </w:r>
          </w:p>
        </w:tc>
        <w:tc>
          <w:tcPr>
            <w:tcW w:w="709" w:type="dxa"/>
            <w:tcBorders>
              <w:top w:val="single" w:sz="4" w:space="0" w:color="auto"/>
              <w:left w:val="single" w:sz="4" w:space="0" w:color="auto"/>
              <w:bottom w:val="single" w:sz="4" w:space="0" w:color="auto"/>
              <w:right w:val="single" w:sz="4" w:space="0" w:color="auto"/>
            </w:tcBorders>
            <w:hideMark/>
          </w:tcPr>
          <w:p w14:paraId="2583D3E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hideMark/>
          </w:tcPr>
          <w:p w14:paraId="4D65DB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579724E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C6F38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1022</w:t>
            </w:r>
          </w:p>
        </w:tc>
      </w:tr>
      <w:tr w:rsidR="00B35F9C" w:rsidRPr="00E45A5C" w14:paraId="056900BF" w14:textId="77777777" w:rsidTr="00003D2E">
        <w:tc>
          <w:tcPr>
            <w:tcW w:w="788" w:type="dxa"/>
            <w:tcBorders>
              <w:top w:val="nil"/>
              <w:left w:val="single" w:sz="4" w:space="0" w:color="auto"/>
              <w:bottom w:val="nil"/>
              <w:right w:val="single" w:sz="4" w:space="0" w:color="auto"/>
            </w:tcBorders>
          </w:tcPr>
          <w:p w14:paraId="06A64E1C"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50F344E"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23566DA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B966E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4AE61F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hideMark/>
          </w:tcPr>
          <w:p w14:paraId="60F1590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hideMark/>
          </w:tcPr>
          <w:p w14:paraId="25F278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hideMark/>
          </w:tcPr>
          <w:p w14:paraId="62160C3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hideMark/>
          </w:tcPr>
          <w:p w14:paraId="02DE83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2D65AF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117958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0CF9B3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782FB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6FEF7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5BF63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902A46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6F716D8C" w14:textId="77777777" w:rsidTr="00003D2E">
        <w:tc>
          <w:tcPr>
            <w:tcW w:w="788" w:type="dxa"/>
            <w:tcBorders>
              <w:top w:val="nil"/>
              <w:left w:val="single" w:sz="4" w:space="0" w:color="auto"/>
              <w:bottom w:val="nil"/>
              <w:right w:val="single" w:sz="4" w:space="0" w:color="auto"/>
            </w:tcBorders>
          </w:tcPr>
          <w:p w14:paraId="284E5B4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10FAB7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1321926"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9FB98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41B19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4EAC3D2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40B1C14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492.22</w:t>
            </w:r>
          </w:p>
        </w:tc>
        <w:tc>
          <w:tcPr>
            <w:tcW w:w="992" w:type="dxa"/>
            <w:tcBorders>
              <w:top w:val="single" w:sz="4" w:space="0" w:color="auto"/>
              <w:left w:val="single" w:sz="4" w:space="0" w:color="auto"/>
              <w:bottom w:val="single" w:sz="4" w:space="0" w:color="auto"/>
              <w:right w:val="single" w:sz="4" w:space="0" w:color="auto"/>
            </w:tcBorders>
            <w:hideMark/>
          </w:tcPr>
          <w:p w14:paraId="7E5093A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98444</w:t>
            </w:r>
          </w:p>
        </w:tc>
        <w:tc>
          <w:tcPr>
            <w:tcW w:w="992" w:type="dxa"/>
            <w:tcBorders>
              <w:top w:val="single" w:sz="4" w:space="0" w:color="auto"/>
              <w:left w:val="single" w:sz="4" w:space="0" w:color="auto"/>
              <w:bottom w:val="single" w:sz="4" w:space="0" w:color="auto"/>
              <w:right w:val="single" w:sz="4" w:space="0" w:color="auto"/>
            </w:tcBorders>
            <w:hideMark/>
          </w:tcPr>
          <w:p w14:paraId="743DB68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7E91184F"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F5E8D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974C77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01560A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F29852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E673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1E313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A6EC03E" w14:textId="77777777" w:rsidTr="00003D2E">
        <w:tc>
          <w:tcPr>
            <w:tcW w:w="788" w:type="dxa"/>
            <w:tcBorders>
              <w:top w:val="nil"/>
              <w:left w:val="single" w:sz="4" w:space="0" w:color="auto"/>
              <w:bottom w:val="single" w:sz="4" w:space="0" w:color="auto"/>
              <w:right w:val="single" w:sz="4" w:space="0" w:color="auto"/>
            </w:tcBorders>
          </w:tcPr>
          <w:p w14:paraId="6D847A95"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E5FA78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6AADA8F"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8F64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0F18506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690.5</w:t>
            </w:r>
          </w:p>
        </w:tc>
        <w:tc>
          <w:tcPr>
            <w:tcW w:w="992" w:type="dxa"/>
            <w:tcBorders>
              <w:top w:val="single" w:sz="4" w:space="0" w:color="auto"/>
              <w:left w:val="single" w:sz="4" w:space="0" w:color="auto"/>
              <w:bottom w:val="single" w:sz="4" w:space="0" w:color="auto"/>
              <w:right w:val="single" w:sz="4" w:space="0" w:color="auto"/>
            </w:tcBorders>
            <w:hideMark/>
          </w:tcPr>
          <w:p w14:paraId="32D1133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138100</w:t>
            </w:r>
          </w:p>
        </w:tc>
        <w:tc>
          <w:tcPr>
            <w:tcW w:w="993" w:type="dxa"/>
            <w:tcBorders>
              <w:top w:val="single" w:sz="4" w:space="0" w:color="auto"/>
              <w:left w:val="single" w:sz="4" w:space="0" w:color="auto"/>
              <w:bottom w:val="single" w:sz="4" w:space="0" w:color="auto"/>
              <w:right w:val="single" w:sz="4" w:space="0" w:color="auto"/>
            </w:tcBorders>
            <w:hideMark/>
          </w:tcPr>
          <w:p w14:paraId="19DA639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681.5</w:t>
            </w:r>
          </w:p>
        </w:tc>
        <w:tc>
          <w:tcPr>
            <w:tcW w:w="992" w:type="dxa"/>
            <w:tcBorders>
              <w:top w:val="single" w:sz="4" w:space="0" w:color="auto"/>
              <w:left w:val="single" w:sz="4" w:space="0" w:color="auto"/>
              <w:bottom w:val="single" w:sz="4" w:space="0" w:color="auto"/>
              <w:right w:val="single" w:sz="4" w:space="0" w:color="auto"/>
            </w:tcBorders>
            <w:hideMark/>
          </w:tcPr>
          <w:p w14:paraId="6A2A9BE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136300</w:t>
            </w:r>
          </w:p>
        </w:tc>
        <w:tc>
          <w:tcPr>
            <w:tcW w:w="992" w:type="dxa"/>
            <w:tcBorders>
              <w:top w:val="single" w:sz="4" w:space="0" w:color="auto"/>
              <w:left w:val="single" w:sz="4" w:space="0" w:color="auto"/>
              <w:bottom w:val="single" w:sz="4" w:space="0" w:color="auto"/>
              <w:right w:val="single" w:sz="4" w:space="0" w:color="auto"/>
            </w:tcBorders>
            <w:hideMark/>
          </w:tcPr>
          <w:p w14:paraId="7FAC9C4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1BF52192"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615B1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294A8F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C674A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1AA49F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E4496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CE0782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34689F3" w14:textId="77777777" w:rsidTr="00003D2E">
        <w:tc>
          <w:tcPr>
            <w:tcW w:w="788" w:type="dxa"/>
            <w:tcBorders>
              <w:top w:val="single" w:sz="4" w:space="0" w:color="auto"/>
              <w:left w:val="single" w:sz="4" w:space="0" w:color="auto"/>
              <w:bottom w:val="nil"/>
              <w:right w:val="single" w:sz="4" w:space="0" w:color="auto"/>
            </w:tcBorders>
          </w:tcPr>
          <w:p w14:paraId="05D1F46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15/20</w:t>
            </w:r>
          </w:p>
        </w:tc>
        <w:tc>
          <w:tcPr>
            <w:tcW w:w="849" w:type="dxa"/>
            <w:tcBorders>
              <w:top w:val="single" w:sz="4" w:space="0" w:color="auto"/>
              <w:left w:val="single" w:sz="4" w:space="0" w:color="auto"/>
              <w:bottom w:val="nil"/>
              <w:right w:val="single" w:sz="4" w:space="0" w:color="auto"/>
            </w:tcBorders>
          </w:tcPr>
          <w:p w14:paraId="6299B9D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3E7BE75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267CE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37182C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tcPr>
          <w:p w14:paraId="44B370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tcPr>
          <w:p w14:paraId="32EDC94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tcPr>
          <w:p w14:paraId="674FE9B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tcPr>
          <w:p w14:paraId="7FC6A09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20AE1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767E6FD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tcPr>
          <w:p w14:paraId="6B959E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tcPr>
          <w:p w14:paraId="65F0FD3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692EE7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762767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2766F15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r>
      <w:tr w:rsidR="00B35F9C" w:rsidRPr="00E45A5C" w14:paraId="157FF291" w14:textId="77777777" w:rsidTr="00003D2E">
        <w:tc>
          <w:tcPr>
            <w:tcW w:w="788" w:type="dxa"/>
            <w:tcBorders>
              <w:top w:val="nil"/>
              <w:left w:val="single" w:sz="4" w:space="0" w:color="auto"/>
              <w:bottom w:val="nil"/>
              <w:right w:val="single" w:sz="4" w:space="0" w:color="auto"/>
            </w:tcBorders>
          </w:tcPr>
          <w:p w14:paraId="34271136"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9CC079A"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34C87A0"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FBAF1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3778AE0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BB9BEA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0FD4D5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tcPr>
          <w:p w14:paraId="73021EF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tcPr>
          <w:p w14:paraId="336BF0B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4EFE2219"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66F0AD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tcPr>
          <w:p w14:paraId="6CFF102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tcPr>
          <w:p w14:paraId="101B774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8BC4AE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A91F41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C4D88A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214</w:t>
            </w:r>
          </w:p>
        </w:tc>
      </w:tr>
      <w:tr w:rsidR="00B35F9C" w:rsidRPr="00E45A5C" w14:paraId="702CB87E" w14:textId="77777777" w:rsidTr="00003D2E">
        <w:tc>
          <w:tcPr>
            <w:tcW w:w="788" w:type="dxa"/>
            <w:tcBorders>
              <w:top w:val="nil"/>
              <w:left w:val="single" w:sz="4" w:space="0" w:color="auto"/>
              <w:bottom w:val="nil"/>
              <w:right w:val="single" w:sz="4" w:space="0" w:color="auto"/>
            </w:tcBorders>
          </w:tcPr>
          <w:p w14:paraId="6889693C"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A97045A"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E8EDD92"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D6DAA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628FA7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tcPr>
          <w:p w14:paraId="3C1B35A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tcPr>
          <w:p w14:paraId="7AE6C77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tcPr>
          <w:p w14:paraId="027F4B7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tcPr>
          <w:p w14:paraId="687E09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4C4424"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6DEEB0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tcPr>
          <w:p w14:paraId="60EC20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tcPr>
          <w:p w14:paraId="5DAC57F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37B68CC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14341B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C3C4B9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1022</w:t>
            </w:r>
          </w:p>
        </w:tc>
      </w:tr>
      <w:tr w:rsidR="00B35F9C" w:rsidRPr="00E45A5C" w14:paraId="4FCFBEC1" w14:textId="77777777" w:rsidTr="00003D2E">
        <w:tc>
          <w:tcPr>
            <w:tcW w:w="788" w:type="dxa"/>
            <w:tcBorders>
              <w:top w:val="nil"/>
              <w:left w:val="single" w:sz="4" w:space="0" w:color="auto"/>
              <w:bottom w:val="nil"/>
              <w:right w:val="single" w:sz="4" w:space="0" w:color="auto"/>
            </w:tcBorders>
          </w:tcPr>
          <w:p w14:paraId="7EAEB567"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F72258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38</w:t>
            </w:r>
          </w:p>
        </w:tc>
        <w:tc>
          <w:tcPr>
            <w:tcW w:w="1133" w:type="dxa"/>
            <w:tcBorders>
              <w:top w:val="single" w:sz="4" w:space="0" w:color="auto"/>
              <w:left w:val="single" w:sz="4" w:space="0" w:color="auto"/>
              <w:bottom w:val="nil"/>
              <w:right w:val="single" w:sz="4" w:space="0" w:color="auto"/>
            </w:tcBorders>
          </w:tcPr>
          <w:p w14:paraId="2916A8A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6550C4C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699729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tcPr>
          <w:p w14:paraId="27CDC71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134100</w:t>
            </w:r>
          </w:p>
        </w:tc>
        <w:tc>
          <w:tcPr>
            <w:tcW w:w="993" w:type="dxa"/>
            <w:tcBorders>
              <w:top w:val="single" w:sz="4" w:space="0" w:color="auto"/>
              <w:left w:val="single" w:sz="4" w:space="0" w:color="auto"/>
              <w:bottom w:val="single" w:sz="4" w:space="0" w:color="auto"/>
              <w:right w:val="single" w:sz="4" w:space="0" w:color="auto"/>
            </w:tcBorders>
          </w:tcPr>
          <w:p w14:paraId="1C5BE5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663.66</w:t>
            </w:r>
          </w:p>
        </w:tc>
        <w:tc>
          <w:tcPr>
            <w:tcW w:w="992" w:type="dxa"/>
            <w:tcBorders>
              <w:top w:val="single" w:sz="4" w:space="0" w:color="auto"/>
              <w:left w:val="single" w:sz="4" w:space="0" w:color="auto"/>
              <w:bottom w:val="single" w:sz="4" w:space="0" w:color="auto"/>
              <w:right w:val="single" w:sz="4" w:space="0" w:color="auto"/>
            </w:tcBorders>
          </w:tcPr>
          <w:p w14:paraId="0C7D23D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132732</w:t>
            </w:r>
          </w:p>
        </w:tc>
        <w:tc>
          <w:tcPr>
            <w:tcW w:w="992" w:type="dxa"/>
            <w:tcBorders>
              <w:top w:val="single" w:sz="4" w:space="0" w:color="auto"/>
              <w:left w:val="single" w:sz="4" w:space="0" w:color="auto"/>
              <w:bottom w:val="single" w:sz="4" w:space="0" w:color="auto"/>
              <w:right w:val="single" w:sz="4" w:space="0" w:color="auto"/>
            </w:tcBorders>
          </w:tcPr>
          <w:p w14:paraId="37D402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tcPr>
          <w:p w14:paraId="5B83534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1E29C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834809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370D6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80936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4722FC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BA0B86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A5CD8C4" w14:textId="77777777" w:rsidTr="00003D2E">
        <w:tc>
          <w:tcPr>
            <w:tcW w:w="788" w:type="dxa"/>
            <w:tcBorders>
              <w:top w:val="nil"/>
              <w:left w:val="single" w:sz="4" w:space="0" w:color="auto"/>
              <w:bottom w:val="nil"/>
              <w:right w:val="single" w:sz="4" w:space="0" w:color="auto"/>
            </w:tcBorders>
          </w:tcPr>
          <w:p w14:paraId="6FD5E2CE"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B6AD9DD"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4D34FC2E"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BB452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F58DE3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2F5166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60D449C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489.72</w:t>
            </w:r>
          </w:p>
        </w:tc>
        <w:tc>
          <w:tcPr>
            <w:tcW w:w="992" w:type="dxa"/>
            <w:tcBorders>
              <w:top w:val="single" w:sz="4" w:space="0" w:color="auto"/>
              <w:left w:val="single" w:sz="4" w:space="0" w:color="auto"/>
              <w:bottom w:val="single" w:sz="4" w:space="0" w:color="auto"/>
              <w:right w:val="single" w:sz="4" w:space="0" w:color="auto"/>
            </w:tcBorders>
          </w:tcPr>
          <w:p w14:paraId="4B1E543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97944</w:t>
            </w:r>
          </w:p>
        </w:tc>
        <w:tc>
          <w:tcPr>
            <w:tcW w:w="992" w:type="dxa"/>
            <w:tcBorders>
              <w:top w:val="single" w:sz="4" w:space="0" w:color="auto"/>
              <w:left w:val="single" w:sz="4" w:space="0" w:color="auto"/>
              <w:bottom w:val="single" w:sz="4" w:space="0" w:color="auto"/>
              <w:right w:val="single" w:sz="4" w:space="0" w:color="auto"/>
            </w:tcBorders>
          </w:tcPr>
          <w:p w14:paraId="6592B44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481AD4E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8662B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29FFDA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ED2F14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7FAD3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62561E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2916C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3882D38E" w14:textId="77777777" w:rsidTr="00003D2E">
        <w:tc>
          <w:tcPr>
            <w:tcW w:w="788" w:type="dxa"/>
            <w:tcBorders>
              <w:top w:val="nil"/>
              <w:left w:val="single" w:sz="4" w:space="0" w:color="auto"/>
              <w:bottom w:val="nil"/>
              <w:right w:val="single" w:sz="4" w:space="0" w:color="auto"/>
            </w:tcBorders>
          </w:tcPr>
          <w:p w14:paraId="56F4C1A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06B6E809"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31F0611C"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CA3F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2FB59C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7FB0CCE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3CB2E74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676.5</w:t>
            </w:r>
          </w:p>
        </w:tc>
        <w:tc>
          <w:tcPr>
            <w:tcW w:w="992" w:type="dxa"/>
            <w:tcBorders>
              <w:top w:val="single" w:sz="4" w:space="0" w:color="auto"/>
              <w:left w:val="single" w:sz="4" w:space="0" w:color="auto"/>
              <w:bottom w:val="single" w:sz="4" w:space="0" w:color="auto"/>
              <w:right w:val="single" w:sz="4" w:space="0" w:color="auto"/>
            </w:tcBorders>
          </w:tcPr>
          <w:p w14:paraId="365EB84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135300</w:t>
            </w:r>
          </w:p>
        </w:tc>
        <w:tc>
          <w:tcPr>
            <w:tcW w:w="992" w:type="dxa"/>
            <w:tcBorders>
              <w:top w:val="single" w:sz="4" w:space="0" w:color="auto"/>
              <w:left w:val="single" w:sz="4" w:space="0" w:color="auto"/>
              <w:bottom w:val="single" w:sz="4" w:space="0" w:color="auto"/>
              <w:right w:val="single" w:sz="4" w:space="0" w:color="auto"/>
            </w:tcBorders>
          </w:tcPr>
          <w:p w14:paraId="6ACF50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E619B73"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195598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998663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695FB4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2D504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1756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6C158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132782A7" w14:textId="77777777" w:rsidTr="00003D2E">
        <w:tc>
          <w:tcPr>
            <w:tcW w:w="788" w:type="dxa"/>
            <w:tcBorders>
              <w:top w:val="single" w:sz="4" w:space="0" w:color="auto"/>
              <w:left w:val="single" w:sz="4" w:space="0" w:color="auto"/>
              <w:bottom w:val="nil"/>
              <w:right w:val="single" w:sz="4" w:space="0" w:color="auto"/>
            </w:tcBorders>
            <w:hideMark/>
          </w:tcPr>
          <w:p w14:paraId="0DFABD9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20/20</w:t>
            </w:r>
          </w:p>
        </w:tc>
        <w:tc>
          <w:tcPr>
            <w:tcW w:w="849" w:type="dxa"/>
            <w:tcBorders>
              <w:top w:val="single" w:sz="4" w:space="0" w:color="auto"/>
              <w:left w:val="single" w:sz="4" w:space="0" w:color="auto"/>
              <w:bottom w:val="nil"/>
              <w:right w:val="single" w:sz="4" w:space="0" w:color="auto"/>
            </w:tcBorders>
            <w:hideMark/>
          </w:tcPr>
          <w:p w14:paraId="6747020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51</w:t>
            </w:r>
          </w:p>
        </w:tc>
        <w:tc>
          <w:tcPr>
            <w:tcW w:w="1133" w:type="dxa"/>
            <w:tcBorders>
              <w:top w:val="single" w:sz="4" w:space="0" w:color="auto"/>
              <w:left w:val="single" w:sz="4" w:space="0" w:color="auto"/>
              <w:bottom w:val="nil"/>
              <w:right w:val="single" w:sz="4" w:space="0" w:color="auto"/>
            </w:tcBorders>
            <w:hideMark/>
          </w:tcPr>
          <w:p w14:paraId="2A25695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845E0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2BBBCE2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hideMark/>
          </w:tcPr>
          <w:p w14:paraId="5EE1A8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125400</w:t>
            </w:r>
          </w:p>
        </w:tc>
        <w:tc>
          <w:tcPr>
            <w:tcW w:w="993" w:type="dxa"/>
            <w:tcBorders>
              <w:top w:val="single" w:sz="4" w:space="0" w:color="auto"/>
              <w:left w:val="single" w:sz="4" w:space="0" w:color="auto"/>
              <w:bottom w:val="single" w:sz="4" w:space="0" w:color="auto"/>
              <w:right w:val="single" w:sz="4" w:space="0" w:color="auto"/>
            </w:tcBorders>
            <w:hideMark/>
          </w:tcPr>
          <w:p w14:paraId="120F14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617.82</w:t>
            </w:r>
          </w:p>
        </w:tc>
        <w:tc>
          <w:tcPr>
            <w:tcW w:w="992" w:type="dxa"/>
            <w:tcBorders>
              <w:top w:val="single" w:sz="4" w:space="0" w:color="auto"/>
              <w:left w:val="single" w:sz="4" w:space="0" w:color="auto"/>
              <w:bottom w:val="single" w:sz="4" w:space="0" w:color="auto"/>
              <w:right w:val="single" w:sz="4" w:space="0" w:color="auto"/>
            </w:tcBorders>
            <w:hideMark/>
          </w:tcPr>
          <w:p w14:paraId="6788234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123564</w:t>
            </w:r>
          </w:p>
        </w:tc>
        <w:tc>
          <w:tcPr>
            <w:tcW w:w="992" w:type="dxa"/>
            <w:tcBorders>
              <w:top w:val="single" w:sz="4" w:space="0" w:color="auto"/>
              <w:left w:val="single" w:sz="4" w:space="0" w:color="auto"/>
              <w:bottom w:val="single" w:sz="4" w:space="0" w:color="auto"/>
              <w:right w:val="single" w:sz="4" w:space="0" w:color="auto"/>
            </w:tcBorders>
            <w:hideMark/>
          </w:tcPr>
          <w:p w14:paraId="6CBE40B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59C4C7B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hideMark/>
          </w:tcPr>
          <w:p w14:paraId="6D2E128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1554</w:t>
            </w:r>
          </w:p>
        </w:tc>
        <w:tc>
          <w:tcPr>
            <w:tcW w:w="992" w:type="dxa"/>
            <w:tcBorders>
              <w:top w:val="single" w:sz="4" w:space="0" w:color="auto"/>
              <w:left w:val="single" w:sz="4" w:space="0" w:color="auto"/>
              <w:bottom w:val="single" w:sz="4" w:space="0" w:color="auto"/>
              <w:right w:val="single" w:sz="4" w:space="0" w:color="auto"/>
            </w:tcBorders>
            <w:hideMark/>
          </w:tcPr>
          <w:p w14:paraId="1B8A234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124350</w:t>
            </w:r>
          </w:p>
        </w:tc>
        <w:tc>
          <w:tcPr>
            <w:tcW w:w="709" w:type="dxa"/>
            <w:tcBorders>
              <w:top w:val="single" w:sz="4" w:space="0" w:color="auto"/>
              <w:left w:val="single" w:sz="4" w:space="0" w:color="auto"/>
              <w:bottom w:val="single" w:sz="4" w:space="0" w:color="auto"/>
              <w:right w:val="single" w:sz="4" w:space="0" w:color="auto"/>
            </w:tcBorders>
            <w:hideMark/>
          </w:tcPr>
          <w:p w14:paraId="1D78516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hideMark/>
          </w:tcPr>
          <w:p w14:paraId="2BD7CA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108E501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3EA320A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w:t>
            </w:r>
          </w:p>
        </w:tc>
      </w:tr>
      <w:tr w:rsidR="00B35F9C" w:rsidRPr="00E45A5C" w14:paraId="2D11ECCF" w14:textId="77777777" w:rsidTr="00003D2E">
        <w:tc>
          <w:tcPr>
            <w:tcW w:w="788" w:type="dxa"/>
            <w:tcBorders>
              <w:top w:val="nil"/>
              <w:left w:val="single" w:sz="4" w:space="0" w:color="auto"/>
              <w:bottom w:val="nil"/>
              <w:right w:val="single" w:sz="4" w:space="0" w:color="auto"/>
            </w:tcBorders>
          </w:tcPr>
          <w:p w14:paraId="6DCC030D"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69E0761"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78DDF3E"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BA208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777F583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hideMark/>
          </w:tcPr>
          <w:p w14:paraId="6B6879D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hideMark/>
          </w:tcPr>
          <w:p w14:paraId="2217261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588.6</w:t>
            </w:r>
          </w:p>
        </w:tc>
        <w:tc>
          <w:tcPr>
            <w:tcW w:w="992" w:type="dxa"/>
            <w:tcBorders>
              <w:top w:val="single" w:sz="4" w:space="0" w:color="auto"/>
              <w:left w:val="single" w:sz="4" w:space="0" w:color="auto"/>
              <w:bottom w:val="single" w:sz="4" w:space="0" w:color="auto"/>
              <w:right w:val="single" w:sz="4" w:space="0" w:color="auto"/>
            </w:tcBorders>
            <w:hideMark/>
          </w:tcPr>
          <w:p w14:paraId="6D1E0DD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117720</w:t>
            </w:r>
          </w:p>
        </w:tc>
        <w:tc>
          <w:tcPr>
            <w:tcW w:w="992" w:type="dxa"/>
            <w:tcBorders>
              <w:top w:val="single" w:sz="4" w:space="0" w:color="auto"/>
              <w:left w:val="single" w:sz="4" w:space="0" w:color="auto"/>
              <w:bottom w:val="single" w:sz="4" w:space="0" w:color="auto"/>
              <w:right w:val="single" w:sz="4" w:space="0" w:color="auto"/>
            </w:tcBorders>
            <w:hideMark/>
          </w:tcPr>
          <w:p w14:paraId="35069D4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w:t>
            </w:r>
          </w:p>
        </w:tc>
        <w:tc>
          <w:tcPr>
            <w:tcW w:w="851" w:type="dxa"/>
            <w:tcBorders>
              <w:top w:val="nil"/>
              <w:left w:val="single" w:sz="4" w:space="0" w:color="auto"/>
              <w:bottom w:val="nil"/>
              <w:right w:val="single" w:sz="4" w:space="0" w:color="auto"/>
            </w:tcBorders>
          </w:tcPr>
          <w:p w14:paraId="59CC2CB8"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DC61B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1572</w:t>
            </w:r>
          </w:p>
        </w:tc>
        <w:tc>
          <w:tcPr>
            <w:tcW w:w="992" w:type="dxa"/>
            <w:tcBorders>
              <w:top w:val="single" w:sz="4" w:space="0" w:color="auto"/>
              <w:left w:val="single" w:sz="4" w:space="0" w:color="auto"/>
              <w:bottom w:val="single" w:sz="4" w:space="0" w:color="auto"/>
              <w:right w:val="single" w:sz="4" w:space="0" w:color="auto"/>
            </w:tcBorders>
            <w:hideMark/>
          </w:tcPr>
          <w:p w14:paraId="099D7F4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125790</w:t>
            </w:r>
          </w:p>
        </w:tc>
        <w:tc>
          <w:tcPr>
            <w:tcW w:w="709" w:type="dxa"/>
            <w:tcBorders>
              <w:top w:val="single" w:sz="4" w:space="0" w:color="auto"/>
              <w:left w:val="single" w:sz="4" w:space="0" w:color="auto"/>
              <w:bottom w:val="single" w:sz="4" w:space="0" w:color="auto"/>
              <w:right w:val="single" w:sz="4" w:space="0" w:color="auto"/>
            </w:tcBorders>
            <w:hideMark/>
          </w:tcPr>
          <w:p w14:paraId="7A28797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7DC7DC2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7755F153"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hideMark/>
          </w:tcPr>
          <w:p w14:paraId="3717F4A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214</w:t>
            </w:r>
          </w:p>
        </w:tc>
      </w:tr>
      <w:tr w:rsidR="00B35F9C" w:rsidRPr="00E45A5C" w14:paraId="6C53BDDA" w14:textId="77777777" w:rsidTr="00003D2E">
        <w:tc>
          <w:tcPr>
            <w:tcW w:w="788" w:type="dxa"/>
            <w:tcBorders>
              <w:top w:val="nil"/>
              <w:left w:val="single" w:sz="4" w:space="0" w:color="auto"/>
              <w:bottom w:val="nil"/>
              <w:right w:val="single" w:sz="4" w:space="0" w:color="auto"/>
            </w:tcBorders>
          </w:tcPr>
          <w:p w14:paraId="23B68CE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D4758C0"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5247C64"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3C4DC7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324AE71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642</w:t>
            </w:r>
          </w:p>
        </w:tc>
        <w:tc>
          <w:tcPr>
            <w:tcW w:w="992" w:type="dxa"/>
            <w:tcBorders>
              <w:top w:val="single" w:sz="4" w:space="0" w:color="auto"/>
              <w:left w:val="single" w:sz="4" w:space="0" w:color="auto"/>
              <w:bottom w:val="single" w:sz="4" w:space="0" w:color="auto"/>
              <w:right w:val="single" w:sz="4" w:space="0" w:color="auto"/>
            </w:tcBorders>
            <w:hideMark/>
          </w:tcPr>
          <w:p w14:paraId="7E916FF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128400</w:t>
            </w:r>
          </w:p>
        </w:tc>
        <w:tc>
          <w:tcPr>
            <w:tcW w:w="993" w:type="dxa"/>
            <w:tcBorders>
              <w:top w:val="single" w:sz="4" w:space="0" w:color="auto"/>
              <w:left w:val="single" w:sz="4" w:space="0" w:color="auto"/>
              <w:bottom w:val="single" w:sz="4" w:space="0" w:color="auto"/>
              <w:right w:val="single" w:sz="4" w:space="0" w:color="auto"/>
            </w:tcBorders>
            <w:hideMark/>
          </w:tcPr>
          <w:p w14:paraId="2C806F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451.38</w:t>
            </w:r>
          </w:p>
        </w:tc>
        <w:tc>
          <w:tcPr>
            <w:tcW w:w="992" w:type="dxa"/>
            <w:tcBorders>
              <w:top w:val="single" w:sz="4" w:space="0" w:color="auto"/>
              <w:left w:val="single" w:sz="4" w:space="0" w:color="auto"/>
              <w:bottom w:val="single" w:sz="4" w:space="0" w:color="auto"/>
              <w:right w:val="single" w:sz="4" w:space="0" w:color="auto"/>
            </w:tcBorders>
            <w:hideMark/>
          </w:tcPr>
          <w:p w14:paraId="563050C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90276</w:t>
            </w:r>
          </w:p>
        </w:tc>
        <w:tc>
          <w:tcPr>
            <w:tcW w:w="992" w:type="dxa"/>
            <w:tcBorders>
              <w:top w:val="single" w:sz="4" w:space="0" w:color="auto"/>
              <w:left w:val="single" w:sz="4" w:space="0" w:color="auto"/>
              <w:bottom w:val="single" w:sz="4" w:space="0" w:color="auto"/>
              <w:right w:val="single" w:sz="4" w:space="0" w:color="auto"/>
            </w:tcBorders>
            <w:hideMark/>
          </w:tcPr>
          <w:p w14:paraId="16970DE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3BFE02B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ABAA9C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1593</w:t>
            </w:r>
          </w:p>
        </w:tc>
        <w:tc>
          <w:tcPr>
            <w:tcW w:w="992" w:type="dxa"/>
            <w:tcBorders>
              <w:top w:val="single" w:sz="4" w:space="0" w:color="auto"/>
              <w:left w:val="single" w:sz="4" w:space="0" w:color="auto"/>
              <w:bottom w:val="single" w:sz="4" w:space="0" w:color="auto"/>
              <w:right w:val="single" w:sz="4" w:space="0" w:color="auto"/>
            </w:tcBorders>
            <w:hideMark/>
          </w:tcPr>
          <w:p w14:paraId="061010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127470</w:t>
            </w:r>
          </w:p>
        </w:tc>
        <w:tc>
          <w:tcPr>
            <w:tcW w:w="709" w:type="dxa"/>
            <w:tcBorders>
              <w:top w:val="single" w:sz="4" w:space="0" w:color="auto"/>
              <w:left w:val="single" w:sz="4" w:space="0" w:color="auto"/>
              <w:bottom w:val="single" w:sz="4" w:space="0" w:color="auto"/>
              <w:right w:val="single" w:sz="4" w:space="0" w:color="auto"/>
            </w:tcBorders>
            <w:hideMark/>
          </w:tcPr>
          <w:p w14:paraId="3162978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hideMark/>
          </w:tcPr>
          <w:p w14:paraId="2E5C730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hideMark/>
          </w:tcPr>
          <w:p w14:paraId="2BB4E07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hideMark/>
          </w:tcPr>
          <w:p w14:paraId="55139BF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1022</w:t>
            </w:r>
          </w:p>
        </w:tc>
      </w:tr>
      <w:tr w:rsidR="00B35F9C" w:rsidRPr="00E45A5C" w14:paraId="627A06B2" w14:textId="77777777" w:rsidTr="00003D2E">
        <w:tc>
          <w:tcPr>
            <w:tcW w:w="788" w:type="dxa"/>
            <w:tcBorders>
              <w:top w:val="nil"/>
              <w:left w:val="single" w:sz="4" w:space="0" w:color="auto"/>
              <w:bottom w:val="nil"/>
              <w:right w:val="single" w:sz="4" w:space="0" w:color="auto"/>
            </w:tcBorders>
          </w:tcPr>
          <w:p w14:paraId="63A753F2"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254C5F94"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7DFB837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4F01A4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hideMark/>
          </w:tcPr>
          <w:p w14:paraId="7A2C840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hideMark/>
          </w:tcPr>
          <w:p w14:paraId="18D2253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134600</w:t>
            </w:r>
          </w:p>
        </w:tc>
        <w:tc>
          <w:tcPr>
            <w:tcW w:w="993" w:type="dxa"/>
            <w:tcBorders>
              <w:top w:val="single" w:sz="4" w:space="0" w:color="auto"/>
              <w:left w:val="single" w:sz="4" w:space="0" w:color="auto"/>
              <w:bottom w:val="single" w:sz="4" w:space="0" w:color="auto"/>
              <w:right w:val="single" w:sz="4" w:space="0" w:color="auto"/>
            </w:tcBorders>
            <w:hideMark/>
          </w:tcPr>
          <w:p w14:paraId="50EB523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663.82</w:t>
            </w:r>
          </w:p>
        </w:tc>
        <w:tc>
          <w:tcPr>
            <w:tcW w:w="992" w:type="dxa"/>
            <w:tcBorders>
              <w:top w:val="single" w:sz="4" w:space="0" w:color="auto"/>
              <w:left w:val="single" w:sz="4" w:space="0" w:color="auto"/>
              <w:bottom w:val="single" w:sz="4" w:space="0" w:color="auto"/>
              <w:right w:val="single" w:sz="4" w:space="0" w:color="auto"/>
            </w:tcBorders>
            <w:hideMark/>
          </w:tcPr>
          <w:p w14:paraId="6EBE565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132764</w:t>
            </w:r>
          </w:p>
        </w:tc>
        <w:tc>
          <w:tcPr>
            <w:tcW w:w="992" w:type="dxa"/>
            <w:tcBorders>
              <w:top w:val="single" w:sz="4" w:space="0" w:color="auto"/>
              <w:left w:val="single" w:sz="4" w:space="0" w:color="auto"/>
              <w:bottom w:val="single" w:sz="4" w:space="0" w:color="auto"/>
              <w:right w:val="single" w:sz="4" w:space="0" w:color="auto"/>
            </w:tcBorders>
            <w:hideMark/>
          </w:tcPr>
          <w:p w14:paraId="1702DDD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0</w:t>
            </w:r>
          </w:p>
        </w:tc>
        <w:tc>
          <w:tcPr>
            <w:tcW w:w="851" w:type="dxa"/>
            <w:tcBorders>
              <w:top w:val="single" w:sz="4" w:space="0" w:color="auto"/>
              <w:left w:val="single" w:sz="4" w:space="0" w:color="auto"/>
              <w:bottom w:val="nil"/>
              <w:right w:val="single" w:sz="4" w:space="0" w:color="auto"/>
            </w:tcBorders>
            <w:hideMark/>
          </w:tcPr>
          <w:p w14:paraId="640618D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F2BF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73B7C5D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6C2CF42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139EBD7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D6E3C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0DED44E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0CC60CBB" w14:textId="77777777" w:rsidTr="00003D2E">
        <w:tc>
          <w:tcPr>
            <w:tcW w:w="788" w:type="dxa"/>
            <w:tcBorders>
              <w:top w:val="nil"/>
              <w:left w:val="single" w:sz="4" w:space="0" w:color="auto"/>
              <w:bottom w:val="nil"/>
              <w:right w:val="single" w:sz="4" w:space="0" w:color="auto"/>
            </w:tcBorders>
          </w:tcPr>
          <w:p w14:paraId="7E5FC941"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BB8C6B6"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3AAC16F3"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F932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hideMark/>
          </w:tcPr>
          <w:p w14:paraId="5106061E"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hideMark/>
          </w:tcPr>
          <w:p w14:paraId="6F2581CA"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hideMark/>
          </w:tcPr>
          <w:p w14:paraId="0CF11ADF"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hideMark/>
          </w:tcPr>
          <w:p w14:paraId="18A0937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hideMark/>
          </w:tcPr>
          <w:p w14:paraId="6346D7E8"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504</w:t>
            </w:r>
          </w:p>
        </w:tc>
        <w:tc>
          <w:tcPr>
            <w:tcW w:w="851" w:type="dxa"/>
            <w:tcBorders>
              <w:top w:val="nil"/>
              <w:left w:val="single" w:sz="4" w:space="0" w:color="auto"/>
              <w:bottom w:val="nil"/>
              <w:right w:val="single" w:sz="4" w:space="0" w:color="auto"/>
            </w:tcBorders>
          </w:tcPr>
          <w:p w14:paraId="2FD5D3A5"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9253E27"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64CE368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560DF8FC"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7115BAA1"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A59F95"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11E802F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E45A5C" w14:paraId="79EAFD9E" w14:textId="77777777" w:rsidTr="00003D2E">
        <w:tc>
          <w:tcPr>
            <w:tcW w:w="788" w:type="dxa"/>
            <w:tcBorders>
              <w:top w:val="nil"/>
              <w:left w:val="single" w:sz="4" w:space="0" w:color="auto"/>
              <w:bottom w:val="nil"/>
              <w:right w:val="single" w:sz="4" w:space="0" w:color="auto"/>
            </w:tcBorders>
          </w:tcPr>
          <w:p w14:paraId="24E31D5B" w14:textId="77777777" w:rsidR="00B35F9C" w:rsidRPr="00E45A5C"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37E9E11C" w14:textId="77777777" w:rsidR="00B35F9C" w:rsidRPr="00E45A5C"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26DB9BA" w14:textId="77777777" w:rsidR="00B35F9C" w:rsidRPr="00E45A5C"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67AE424"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hideMark/>
          </w:tcPr>
          <w:p w14:paraId="138F358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688</w:t>
            </w:r>
          </w:p>
        </w:tc>
        <w:tc>
          <w:tcPr>
            <w:tcW w:w="992" w:type="dxa"/>
            <w:tcBorders>
              <w:top w:val="single" w:sz="4" w:space="0" w:color="auto"/>
              <w:left w:val="single" w:sz="4" w:space="0" w:color="auto"/>
              <w:bottom w:val="single" w:sz="4" w:space="0" w:color="auto"/>
              <w:right w:val="single" w:sz="4" w:space="0" w:color="auto"/>
            </w:tcBorders>
            <w:hideMark/>
          </w:tcPr>
          <w:p w14:paraId="7805974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137600</w:t>
            </w:r>
          </w:p>
        </w:tc>
        <w:tc>
          <w:tcPr>
            <w:tcW w:w="993" w:type="dxa"/>
            <w:tcBorders>
              <w:top w:val="single" w:sz="4" w:space="0" w:color="auto"/>
              <w:left w:val="single" w:sz="4" w:space="0" w:color="auto"/>
              <w:bottom w:val="single" w:sz="4" w:space="0" w:color="auto"/>
              <w:right w:val="single" w:sz="4" w:space="0" w:color="auto"/>
            </w:tcBorders>
            <w:hideMark/>
          </w:tcPr>
          <w:p w14:paraId="0989FFE0"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676.66</w:t>
            </w:r>
          </w:p>
        </w:tc>
        <w:tc>
          <w:tcPr>
            <w:tcW w:w="992" w:type="dxa"/>
            <w:tcBorders>
              <w:top w:val="single" w:sz="4" w:space="0" w:color="auto"/>
              <w:left w:val="single" w:sz="4" w:space="0" w:color="auto"/>
              <w:bottom w:val="single" w:sz="4" w:space="0" w:color="auto"/>
              <w:right w:val="single" w:sz="4" w:space="0" w:color="auto"/>
            </w:tcBorders>
            <w:hideMark/>
          </w:tcPr>
          <w:p w14:paraId="0E29EFF2"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135332</w:t>
            </w:r>
          </w:p>
        </w:tc>
        <w:tc>
          <w:tcPr>
            <w:tcW w:w="992" w:type="dxa"/>
            <w:tcBorders>
              <w:top w:val="single" w:sz="4" w:space="0" w:color="auto"/>
              <w:left w:val="single" w:sz="4" w:space="0" w:color="auto"/>
              <w:bottom w:val="single" w:sz="4" w:space="0" w:color="auto"/>
              <w:right w:val="single" w:sz="4" w:space="0" w:color="auto"/>
            </w:tcBorders>
            <w:hideMark/>
          </w:tcPr>
          <w:p w14:paraId="79E6D9E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6</w:t>
            </w:r>
          </w:p>
        </w:tc>
        <w:tc>
          <w:tcPr>
            <w:tcW w:w="851" w:type="dxa"/>
            <w:tcBorders>
              <w:top w:val="nil"/>
              <w:left w:val="single" w:sz="4" w:space="0" w:color="auto"/>
              <w:bottom w:val="single" w:sz="4" w:space="0" w:color="auto"/>
              <w:right w:val="single" w:sz="4" w:space="0" w:color="auto"/>
            </w:tcBorders>
          </w:tcPr>
          <w:p w14:paraId="2842353B" w14:textId="77777777" w:rsidR="00B35F9C" w:rsidRPr="00E45A5C"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F00E8D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30F10966"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2A02559D"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369B2D6B"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2A435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hideMark/>
          </w:tcPr>
          <w:p w14:paraId="4266B999" w14:textId="77777777" w:rsidR="00B35F9C" w:rsidRPr="00E45A5C" w:rsidRDefault="00B35F9C" w:rsidP="00003D2E">
            <w:pPr>
              <w:keepNext/>
              <w:keepLines/>
              <w:spacing w:after="0" w:line="256" w:lineRule="auto"/>
              <w:jc w:val="center"/>
              <w:rPr>
                <w:rFonts w:ascii="Arial" w:hAnsi="Arial"/>
                <w:sz w:val="18"/>
              </w:rPr>
            </w:pPr>
            <w:r w:rsidRPr="00E45A5C">
              <w:rPr>
                <w:rFonts w:ascii="Arial" w:hAnsi="Arial"/>
                <w:sz w:val="18"/>
              </w:rPr>
              <w:t>-</w:t>
            </w:r>
          </w:p>
        </w:tc>
      </w:tr>
      <w:tr w:rsidR="00B35F9C" w:rsidRPr="00C85B60" w14:paraId="069FF020" w14:textId="77777777" w:rsidTr="00003D2E">
        <w:tc>
          <w:tcPr>
            <w:tcW w:w="788" w:type="dxa"/>
            <w:tcBorders>
              <w:top w:val="single" w:sz="4" w:space="0" w:color="auto"/>
              <w:left w:val="single" w:sz="4" w:space="0" w:color="auto"/>
              <w:bottom w:val="nil"/>
              <w:right w:val="single" w:sz="4" w:space="0" w:color="auto"/>
            </w:tcBorders>
          </w:tcPr>
          <w:p w14:paraId="47108AD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20/25</w:t>
            </w:r>
          </w:p>
        </w:tc>
        <w:tc>
          <w:tcPr>
            <w:tcW w:w="849" w:type="dxa"/>
            <w:tcBorders>
              <w:top w:val="single" w:sz="4" w:space="0" w:color="auto"/>
              <w:left w:val="single" w:sz="4" w:space="0" w:color="auto"/>
              <w:bottom w:val="nil"/>
              <w:right w:val="single" w:sz="4" w:space="0" w:color="auto"/>
            </w:tcBorders>
          </w:tcPr>
          <w:p w14:paraId="60AB181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65</w:t>
            </w:r>
          </w:p>
        </w:tc>
        <w:tc>
          <w:tcPr>
            <w:tcW w:w="1133" w:type="dxa"/>
            <w:tcBorders>
              <w:top w:val="single" w:sz="4" w:space="0" w:color="auto"/>
              <w:left w:val="single" w:sz="4" w:space="0" w:color="auto"/>
              <w:bottom w:val="nil"/>
              <w:right w:val="single" w:sz="4" w:space="0" w:color="auto"/>
            </w:tcBorders>
          </w:tcPr>
          <w:p w14:paraId="1EC74CB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5ED6208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57ABC3E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tcPr>
          <w:p w14:paraId="7387200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125900</w:t>
            </w:r>
          </w:p>
        </w:tc>
        <w:tc>
          <w:tcPr>
            <w:tcW w:w="993" w:type="dxa"/>
            <w:tcBorders>
              <w:top w:val="single" w:sz="4" w:space="0" w:color="auto"/>
              <w:left w:val="single" w:sz="4" w:space="0" w:color="auto"/>
              <w:bottom w:val="single" w:sz="4" w:space="0" w:color="auto"/>
              <w:right w:val="single" w:sz="4" w:space="0" w:color="auto"/>
            </w:tcBorders>
          </w:tcPr>
          <w:p w14:paraId="21E38AD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617.8</w:t>
            </w:r>
          </w:p>
        </w:tc>
        <w:tc>
          <w:tcPr>
            <w:tcW w:w="992" w:type="dxa"/>
            <w:tcBorders>
              <w:top w:val="single" w:sz="4" w:space="0" w:color="auto"/>
              <w:left w:val="single" w:sz="4" w:space="0" w:color="auto"/>
              <w:bottom w:val="single" w:sz="4" w:space="0" w:color="auto"/>
              <w:right w:val="single" w:sz="4" w:space="0" w:color="auto"/>
            </w:tcBorders>
          </w:tcPr>
          <w:p w14:paraId="3152819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123560</w:t>
            </w:r>
          </w:p>
        </w:tc>
        <w:tc>
          <w:tcPr>
            <w:tcW w:w="992" w:type="dxa"/>
            <w:tcBorders>
              <w:top w:val="single" w:sz="4" w:space="0" w:color="auto"/>
              <w:left w:val="single" w:sz="4" w:space="0" w:color="auto"/>
              <w:bottom w:val="single" w:sz="4" w:space="0" w:color="auto"/>
              <w:right w:val="single" w:sz="4" w:space="0" w:color="auto"/>
            </w:tcBorders>
          </w:tcPr>
          <w:p w14:paraId="4541969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03B869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06A7E16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1555</w:t>
            </w:r>
          </w:p>
        </w:tc>
        <w:tc>
          <w:tcPr>
            <w:tcW w:w="992" w:type="dxa"/>
            <w:tcBorders>
              <w:top w:val="single" w:sz="4" w:space="0" w:color="auto"/>
              <w:left w:val="single" w:sz="4" w:space="0" w:color="auto"/>
              <w:bottom w:val="single" w:sz="4" w:space="0" w:color="auto"/>
              <w:right w:val="single" w:sz="4" w:space="0" w:color="auto"/>
            </w:tcBorders>
          </w:tcPr>
          <w:p w14:paraId="717EA78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124370</w:t>
            </w:r>
          </w:p>
        </w:tc>
        <w:tc>
          <w:tcPr>
            <w:tcW w:w="709" w:type="dxa"/>
            <w:tcBorders>
              <w:top w:val="single" w:sz="4" w:space="0" w:color="auto"/>
              <w:left w:val="single" w:sz="4" w:space="0" w:color="auto"/>
              <w:bottom w:val="single" w:sz="4" w:space="0" w:color="auto"/>
              <w:right w:val="single" w:sz="4" w:space="0" w:color="auto"/>
            </w:tcBorders>
          </w:tcPr>
          <w:p w14:paraId="22EE957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5E9B83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24C438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 (6)</w:t>
            </w:r>
          </w:p>
        </w:tc>
        <w:tc>
          <w:tcPr>
            <w:tcW w:w="992" w:type="dxa"/>
            <w:tcBorders>
              <w:top w:val="single" w:sz="4" w:space="0" w:color="auto"/>
              <w:left w:val="single" w:sz="4" w:space="0" w:color="auto"/>
              <w:bottom w:val="single" w:sz="4" w:space="0" w:color="auto"/>
              <w:right w:val="single" w:sz="4" w:space="0" w:color="auto"/>
            </w:tcBorders>
          </w:tcPr>
          <w:p w14:paraId="22C8A64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w:t>
            </w:r>
          </w:p>
        </w:tc>
      </w:tr>
      <w:tr w:rsidR="00B35F9C" w:rsidRPr="00C85B60" w14:paraId="637734BB" w14:textId="77777777" w:rsidTr="00003D2E">
        <w:tc>
          <w:tcPr>
            <w:tcW w:w="788" w:type="dxa"/>
            <w:tcBorders>
              <w:top w:val="nil"/>
              <w:left w:val="single" w:sz="4" w:space="0" w:color="auto"/>
              <w:bottom w:val="nil"/>
              <w:right w:val="single" w:sz="4" w:space="0" w:color="auto"/>
            </w:tcBorders>
          </w:tcPr>
          <w:p w14:paraId="40CBB88B"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627379D2"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3155884"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F170A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1D7BB96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E852D4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6274D8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586.08</w:t>
            </w:r>
          </w:p>
        </w:tc>
        <w:tc>
          <w:tcPr>
            <w:tcW w:w="992" w:type="dxa"/>
            <w:tcBorders>
              <w:top w:val="single" w:sz="4" w:space="0" w:color="auto"/>
              <w:left w:val="single" w:sz="4" w:space="0" w:color="auto"/>
              <w:bottom w:val="single" w:sz="4" w:space="0" w:color="auto"/>
              <w:right w:val="single" w:sz="4" w:space="0" w:color="auto"/>
            </w:tcBorders>
          </w:tcPr>
          <w:p w14:paraId="6CD6A94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117216</w:t>
            </w:r>
          </w:p>
        </w:tc>
        <w:tc>
          <w:tcPr>
            <w:tcW w:w="992" w:type="dxa"/>
            <w:tcBorders>
              <w:top w:val="single" w:sz="4" w:space="0" w:color="auto"/>
              <w:left w:val="single" w:sz="4" w:space="0" w:color="auto"/>
              <w:bottom w:val="single" w:sz="4" w:space="0" w:color="auto"/>
              <w:right w:val="single" w:sz="4" w:space="0" w:color="auto"/>
            </w:tcBorders>
          </w:tcPr>
          <w:p w14:paraId="02291C8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7E392E8D"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2BBD58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1566</w:t>
            </w:r>
          </w:p>
        </w:tc>
        <w:tc>
          <w:tcPr>
            <w:tcW w:w="992" w:type="dxa"/>
            <w:tcBorders>
              <w:top w:val="single" w:sz="4" w:space="0" w:color="auto"/>
              <w:left w:val="single" w:sz="4" w:space="0" w:color="auto"/>
              <w:bottom w:val="single" w:sz="4" w:space="0" w:color="auto"/>
              <w:right w:val="single" w:sz="4" w:space="0" w:color="auto"/>
            </w:tcBorders>
          </w:tcPr>
          <w:p w14:paraId="2AFC7C9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125310</w:t>
            </w:r>
          </w:p>
        </w:tc>
        <w:tc>
          <w:tcPr>
            <w:tcW w:w="709" w:type="dxa"/>
            <w:tcBorders>
              <w:top w:val="single" w:sz="4" w:space="0" w:color="auto"/>
              <w:left w:val="single" w:sz="4" w:space="0" w:color="auto"/>
              <w:bottom w:val="single" w:sz="4" w:space="0" w:color="auto"/>
              <w:right w:val="single" w:sz="4" w:space="0" w:color="auto"/>
            </w:tcBorders>
          </w:tcPr>
          <w:p w14:paraId="33442B6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tcPr>
          <w:p w14:paraId="594309D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DDE9C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0B5F561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214</w:t>
            </w:r>
          </w:p>
        </w:tc>
      </w:tr>
      <w:tr w:rsidR="00B35F9C" w:rsidRPr="00C85B60" w14:paraId="0855677B" w14:textId="77777777" w:rsidTr="00003D2E">
        <w:tc>
          <w:tcPr>
            <w:tcW w:w="788" w:type="dxa"/>
            <w:tcBorders>
              <w:top w:val="nil"/>
              <w:left w:val="single" w:sz="4" w:space="0" w:color="auto"/>
              <w:bottom w:val="nil"/>
              <w:right w:val="single" w:sz="4" w:space="0" w:color="auto"/>
            </w:tcBorders>
          </w:tcPr>
          <w:p w14:paraId="6F2ECB7D"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71416747"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5240C25"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F2E34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3B06BE3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639.5</w:t>
            </w:r>
          </w:p>
        </w:tc>
        <w:tc>
          <w:tcPr>
            <w:tcW w:w="992" w:type="dxa"/>
            <w:tcBorders>
              <w:top w:val="single" w:sz="4" w:space="0" w:color="auto"/>
              <w:left w:val="single" w:sz="4" w:space="0" w:color="auto"/>
              <w:bottom w:val="single" w:sz="4" w:space="0" w:color="auto"/>
              <w:right w:val="single" w:sz="4" w:space="0" w:color="auto"/>
            </w:tcBorders>
          </w:tcPr>
          <w:p w14:paraId="0CBB20A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127900</w:t>
            </w:r>
          </w:p>
        </w:tc>
        <w:tc>
          <w:tcPr>
            <w:tcW w:w="993" w:type="dxa"/>
            <w:tcBorders>
              <w:top w:val="single" w:sz="4" w:space="0" w:color="auto"/>
              <w:left w:val="single" w:sz="4" w:space="0" w:color="auto"/>
              <w:bottom w:val="single" w:sz="4" w:space="0" w:color="auto"/>
              <w:right w:val="single" w:sz="4" w:space="0" w:color="auto"/>
            </w:tcBorders>
          </w:tcPr>
          <w:p w14:paraId="01DFFEF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446.36</w:t>
            </w:r>
          </w:p>
        </w:tc>
        <w:tc>
          <w:tcPr>
            <w:tcW w:w="992" w:type="dxa"/>
            <w:tcBorders>
              <w:top w:val="single" w:sz="4" w:space="0" w:color="auto"/>
              <w:left w:val="single" w:sz="4" w:space="0" w:color="auto"/>
              <w:bottom w:val="single" w:sz="4" w:space="0" w:color="auto"/>
              <w:right w:val="single" w:sz="4" w:space="0" w:color="auto"/>
            </w:tcBorders>
          </w:tcPr>
          <w:p w14:paraId="0944CC8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89272</w:t>
            </w:r>
          </w:p>
        </w:tc>
        <w:tc>
          <w:tcPr>
            <w:tcW w:w="992" w:type="dxa"/>
            <w:tcBorders>
              <w:top w:val="single" w:sz="4" w:space="0" w:color="auto"/>
              <w:left w:val="single" w:sz="4" w:space="0" w:color="auto"/>
              <w:bottom w:val="single" w:sz="4" w:space="0" w:color="auto"/>
              <w:right w:val="single" w:sz="4" w:space="0" w:color="auto"/>
            </w:tcBorders>
          </w:tcPr>
          <w:p w14:paraId="2F663FF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00B1B68E"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CB50E2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1580</w:t>
            </w:r>
          </w:p>
        </w:tc>
        <w:tc>
          <w:tcPr>
            <w:tcW w:w="992" w:type="dxa"/>
            <w:tcBorders>
              <w:top w:val="single" w:sz="4" w:space="0" w:color="auto"/>
              <w:left w:val="single" w:sz="4" w:space="0" w:color="auto"/>
              <w:bottom w:val="single" w:sz="4" w:space="0" w:color="auto"/>
              <w:right w:val="single" w:sz="4" w:space="0" w:color="auto"/>
            </w:tcBorders>
          </w:tcPr>
          <w:p w14:paraId="08ED0F4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126490</w:t>
            </w:r>
          </w:p>
        </w:tc>
        <w:tc>
          <w:tcPr>
            <w:tcW w:w="709" w:type="dxa"/>
            <w:tcBorders>
              <w:top w:val="single" w:sz="4" w:space="0" w:color="auto"/>
              <w:left w:val="single" w:sz="4" w:space="0" w:color="auto"/>
              <w:bottom w:val="single" w:sz="4" w:space="0" w:color="auto"/>
              <w:right w:val="single" w:sz="4" w:space="0" w:color="auto"/>
            </w:tcBorders>
          </w:tcPr>
          <w:p w14:paraId="0970E6D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tcPr>
          <w:p w14:paraId="4B54DF8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2114AC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 (7)</w:t>
            </w:r>
          </w:p>
        </w:tc>
        <w:tc>
          <w:tcPr>
            <w:tcW w:w="992" w:type="dxa"/>
            <w:tcBorders>
              <w:top w:val="single" w:sz="4" w:space="0" w:color="auto"/>
              <w:left w:val="single" w:sz="4" w:space="0" w:color="auto"/>
              <w:bottom w:val="single" w:sz="4" w:space="0" w:color="auto"/>
              <w:right w:val="single" w:sz="4" w:space="0" w:color="auto"/>
            </w:tcBorders>
          </w:tcPr>
          <w:p w14:paraId="3C6EF90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1022</w:t>
            </w:r>
          </w:p>
        </w:tc>
      </w:tr>
      <w:tr w:rsidR="00B35F9C" w:rsidRPr="00C85B60" w14:paraId="2B6E8203" w14:textId="77777777" w:rsidTr="00003D2E">
        <w:tc>
          <w:tcPr>
            <w:tcW w:w="788" w:type="dxa"/>
            <w:tcBorders>
              <w:top w:val="nil"/>
              <w:left w:val="single" w:sz="4" w:space="0" w:color="auto"/>
              <w:bottom w:val="nil"/>
              <w:right w:val="single" w:sz="4" w:space="0" w:color="auto"/>
            </w:tcBorders>
          </w:tcPr>
          <w:p w14:paraId="4F6F818B"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3C9A39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69968A0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F3975F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6A6FA5F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tcPr>
          <w:p w14:paraId="583F3D76"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135100</w:t>
            </w:r>
          </w:p>
        </w:tc>
        <w:tc>
          <w:tcPr>
            <w:tcW w:w="993" w:type="dxa"/>
            <w:tcBorders>
              <w:top w:val="single" w:sz="4" w:space="0" w:color="auto"/>
              <w:left w:val="single" w:sz="4" w:space="0" w:color="auto"/>
              <w:bottom w:val="single" w:sz="4" w:space="0" w:color="auto"/>
              <w:right w:val="single" w:sz="4" w:space="0" w:color="auto"/>
            </w:tcBorders>
          </w:tcPr>
          <w:p w14:paraId="0D25C950"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666.32</w:t>
            </w:r>
          </w:p>
        </w:tc>
        <w:tc>
          <w:tcPr>
            <w:tcW w:w="992" w:type="dxa"/>
            <w:tcBorders>
              <w:top w:val="single" w:sz="4" w:space="0" w:color="auto"/>
              <w:left w:val="single" w:sz="4" w:space="0" w:color="auto"/>
              <w:bottom w:val="single" w:sz="4" w:space="0" w:color="auto"/>
              <w:right w:val="single" w:sz="4" w:space="0" w:color="auto"/>
            </w:tcBorders>
          </w:tcPr>
          <w:p w14:paraId="7DA8B5AF"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133264</w:t>
            </w:r>
          </w:p>
        </w:tc>
        <w:tc>
          <w:tcPr>
            <w:tcW w:w="992" w:type="dxa"/>
            <w:tcBorders>
              <w:top w:val="single" w:sz="4" w:space="0" w:color="auto"/>
              <w:left w:val="single" w:sz="4" w:space="0" w:color="auto"/>
              <w:bottom w:val="single" w:sz="4" w:space="0" w:color="auto"/>
              <w:right w:val="single" w:sz="4" w:space="0" w:color="auto"/>
            </w:tcBorders>
          </w:tcPr>
          <w:p w14:paraId="4C4F008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0DD4CC0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7A337B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B9CB91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1675E39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3A8630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EC019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2052BC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219FAEF0" w14:textId="77777777" w:rsidTr="00003D2E">
        <w:tc>
          <w:tcPr>
            <w:tcW w:w="788" w:type="dxa"/>
            <w:tcBorders>
              <w:top w:val="nil"/>
              <w:left w:val="single" w:sz="4" w:space="0" w:color="auto"/>
              <w:bottom w:val="nil"/>
              <w:right w:val="single" w:sz="4" w:space="0" w:color="auto"/>
            </w:tcBorders>
          </w:tcPr>
          <w:p w14:paraId="497E7073"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2ACD0EF"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AD81C8C"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FCBD16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92DD64D"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1E833F6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2C246727"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tcPr>
          <w:p w14:paraId="0B960C00"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tcPr>
          <w:p w14:paraId="165724C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2829E844"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AC03E9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C2ED29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50F41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BB11A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450B6E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785587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4835AA7" w14:textId="77777777" w:rsidTr="00003D2E">
        <w:tc>
          <w:tcPr>
            <w:tcW w:w="788" w:type="dxa"/>
            <w:tcBorders>
              <w:top w:val="nil"/>
              <w:left w:val="single" w:sz="4" w:space="0" w:color="auto"/>
              <w:bottom w:val="single" w:sz="4" w:space="0" w:color="auto"/>
              <w:right w:val="single" w:sz="4" w:space="0" w:color="auto"/>
            </w:tcBorders>
          </w:tcPr>
          <w:p w14:paraId="060701A3"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5D67286"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1EF4743F"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31C482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F0849D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685.5</w:t>
            </w:r>
          </w:p>
        </w:tc>
        <w:tc>
          <w:tcPr>
            <w:tcW w:w="992" w:type="dxa"/>
            <w:tcBorders>
              <w:top w:val="single" w:sz="4" w:space="0" w:color="auto"/>
              <w:left w:val="single" w:sz="4" w:space="0" w:color="auto"/>
              <w:bottom w:val="single" w:sz="4" w:space="0" w:color="auto"/>
              <w:right w:val="single" w:sz="4" w:space="0" w:color="auto"/>
            </w:tcBorders>
          </w:tcPr>
          <w:p w14:paraId="4C05C93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137100</w:t>
            </w:r>
          </w:p>
        </w:tc>
        <w:tc>
          <w:tcPr>
            <w:tcW w:w="993" w:type="dxa"/>
            <w:tcBorders>
              <w:top w:val="single" w:sz="4" w:space="0" w:color="auto"/>
              <w:left w:val="single" w:sz="4" w:space="0" w:color="auto"/>
              <w:bottom w:val="single" w:sz="4" w:space="0" w:color="auto"/>
              <w:right w:val="single" w:sz="4" w:space="0" w:color="auto"/>
            </w:tcBorders>
          </w:tcPr>
          <w:p w14:paraId="15055CD0"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674.16</w:t>
            </w:r>
          </w:p>
        </w:tc>
        <w:tc>
          <w:tcPr>
            <w:tcW w:w="992" w:type="dxa"/>
            <w:tcBorders>
              <w:top w:val="single" w:sz="4" w:space="0" w:color="auto"/>
              <w:left w:val="single" w:sz="4" w:space="0" w:color="auto"/>
              <w:bottom w:val="single" w:sz="4" w:space="0" w:color="auto"/>
              <w:right w:val="single" w:sz="4" w:space="0" w:color="auto"/>
            </w:tcBorders>
          </w:tcPr>
          <w:p w14:paraId="09C64785"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134832</w:t>
            </w:r>
          </w:p>
        </w:tc>
        <w:tc>
          <w:tcPr>
            <w:tcW w:w="992" w:type="dxa"/>
            <w:tcBorders>
              <w:top w:val="single" w:sz="4" w:space="0" w:color="auto"/>
              <w:left w:val="single" w:sz="4" w:space="0" w:color="auto"/>
              <w:bottom w:val="single" w:sz="4" w:space="0" w:color="auto"/>
              <w:right w:val="single" w:sz="4" w:space="0" w:color="auto"/>
            </w:tcBorders>
          </w:tcPr>
          <w:p w14:paraId="16B2766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577468DD"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7E7C94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2210D8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49107CA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88B34F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F7BC2D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9EEAD8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5E2C12E3" w14:textId="77777777" w:rsidTr="00003D2E">
        <w:tc>
          <w:tcPr>
            <w:tcW w:w="788" w:type="dxa"/>
            <w:tcBorders>
              <w:top w:val="single" w:sz="4" w:space="0" w:color="auto"/>
              <w:left w:val="single" w:sz="4" w:space="0" w:color="auto"/>
              <w:bottom w:val="nil"/>
              <w:right w:val="single" w:sz="4" w:space="0" w:color="auto"/>
            </w:tcBorders>
          </w:tcPr>
          <w:p w14:paraId="0E3966E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20/30</w:t>
            </w:r>
          </w:p>
        </w:tc>
        <w:tc>
          <w:tcPr>
            <w:tcW w:w="849" w:type="dxa"/>
            <w:tcBorders>
              <w:top w:val="single" w:sz="4" w:space="0" w:color="auto"/>
              <w:left w:val="single" w:sz="4" w:space="0" w:color="auto"/>
              <w:bottom w:val="nil"/>
              <w:right w:val="single" w:sz="4" w:space="0" w:color="auto"/>
            </w:tcBorders>
          </w:tcPr>
          <w:p w14:paraId="4B2D622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78</w:t>
            </w:r>
          </w:p>
        </w:tc>
        <w:tc>
          <w:tcPr>
            <w:tcW w:w="1133" w:type="dxa"/>
            <w:tcBorders>
              <w:top w:val="single" w:sz="4" w:space="0" w:color="auto"/>
              <w:left w:val="single" w:sz="4" w:space="0" w:color="auto"/>
              <w:bottom w:val="nil"/>
              <w:right w:val="single" w:sz="4" w:space="0" w:color="auto"/>
            </w:tcBorders>
          </w:tcPr>
          <w:p w14:paraId="271BD29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716A522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16DD981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tcPr>
          <w:p w14:paraId="4E1FF3E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126400</w:t>
            </w:r>
          </w:p>
        </w:tc>
        <w:tc>
          <w:tcPr>
            <w:tcW w:w="993" w:type="dxa"/>
            <w:tcBorders>
              <w:top w:val="single" w:sz="4" w:space="0" w:color="auto"/>
              <w:left w:val="single" w:sz="4" w:space="0" w:color="auto"/>
              <w:bottom w:val="single" w:sz="4" w:space="0" w:color="auto"/>
              <w:right w:val="single" w:sz="4" w:space="0" w:color="auto"/>
            </w:tcBorders>
          </w:tcPr>
          <w:p w14:paraId="3ADBFCE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617.96</w:t>
            </w:r>
          </w:p>
        </w:tc>
        <w:tc>
          <w:tcPr>
            <w:tcW w:w="992" w:type="dxa"/>
            <w:tcBorders>
              <w:top w:val="single" w:sz="4" w:space="0" w:color="auto"/>
              <w:left w:val="single" w:sz="4" w:space="0" w:color="auto"/>
              <w:bottom w:val="single" w:sz="4" w:space="0" w:color="auto"/>
              <w:right w:val="single" w:sz="4" w:space="0" w:color="auto"/>
            </w:tcBorders>
          </w:tcPr>
          <w:p w14:paraId="248298B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123592</w:t>
            </w:r>
          </w:p>
        </w:tc>
        <w:tc>
          <w:tcPr>
            <w:tcW w:w="992" w:type="dxa"/>
            <w:tcBorders>
              <w:top w:val="single" w:sz="4" w:space="0" w:color="auto"/>
              <w:left w:val="single" w:sz="4" w:space="0" w:color="auto"/>
              <w:bottom w:val="single" w:sz="4" w:space="0" w:color="auto"/>
              <w:right w:val="single" w:sz="4" w:space="0" w:color="auto"/>
            </w:tcBorders>
          </w:tcPr>
          <w:p w14:paraId="41297A0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F3C08D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tcPr>
          <w:p w14:paraId="6D2BB1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1553</w:t>
            </w:r>
          </w:p>
        </w:tc>
        <w:tc>
          <w:tcPr>
            <w:tcW w:w="992" w:type="dxa"/>
            <w:tcBorders>
              <w:top w:val="single" w:sz="4" w:space="0" w:color="auto"/>
              <w:left w:val="single" w:sz="4" w:space="0" w:color="auto"/>
              <w:bottom w:val="single" w:sz="4" w:space="0" w:color="auto"/>
              <w:right w:val="single" w:sz="4" w:space="0" w:color="auto"/>
            </w:tcBorders>
          </w:tcPr>
          <w:p w14:paraId="4044E7A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124330</w:t>
            </w:r>
          </w:p>
        </w:tc>
        <w:tc>
          <w:tcPr>
            <w:tcW w:w="709" w:type="dxa"/>
            <w:tcBorders>
              <w:top w:val="single" w:sz="4" w:space="0" w:color="auto"/>
              <w:left w:val="single" w:sz="4" w:space="0" w:color="auto"/>
              <w:bottom w:val="single" w:sz="4" w:space="0" w:color="auto"/>
              <w:right w:val="single" w:sz="4" w:space="0" w:color="auto"/>
            </w:tcBorders>
          </w:tcPr>
          <w:p w14:paraId="2E7779B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884191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EC49F5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1821A7B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r>
      <w:tr w:rsidR="00B35F9C" w:rsidRPr="00C85B60" w14:paraId="6EE26A62" w14:textId="77777777" w:rsidTr="00003D2E">
        <w:tc>
          <w:tcPr>
            <w:tcW w:w="788" w:type="dxa"/>
            <w:tcBorders>
              <w:top w:val="nil"/>
              <w:left w:val="single" w:sz="4" w:space="0" w:color="auto"/>
              <w:bottom w:val="nil"/>
              <w:right w:val="single" w:sz="4" w:space="0" w:color="auto"/>
            </w:tcBorders>
          </w:tcPr>
          <w:p w14:paraId="5BDD6E86"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58E5DF46"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05B35D0C"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0535F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5BF3AC0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tcPr>
          <w:p w14:paraId="2E1A7E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single" w:sz="4" w:space="0" w:color="auto"/>
              <w:right w:val="single" w:sz="4" w:space="0" w:color="auto"/>
            </w:tcBorders>
          </w:tcPr>
          <w:p w14:paraId="4971E4A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583.74</w:t>
            </w:r>
          </w:p>
        </w:tc>
        <w:tc>
          <w:tcPr>
            <w:tcW w:w="992" w:type="dxa"/>
            <w:tcBorders>
              <w:top w:val="single" w:sz="4" w:space="0" w:color="auto"/>
              <w:left w:val="single" w:sz="4" w:space="0" w:color="auto"/>
              <w:bottom w:val="single" w:sz="4" w:space="0" w:color="auto"/>
              <w:right w:val="single" w:sz="4" w:space="0" w:color="auto"/>
            </w:tcBorders>
          </w:tcPr>
          <w:p w14:paraId="315EDE6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116748</w:t>
            </w:r>
          </w:p>
        </w:tc>
        <w:tc>
          <w:tcPr>
            <w:tcW w:w="992" w:type="dxa"/>
            <w:tcBorders>
              <w:top w:val="single" w:sz="4" w:space="0" w:color="auto"/>
              <w:left w:val="single" w:sz="4" w:space="0" w:color="auto"/>
              <w:bottom w:val="single" w:sz="4" w:space="0" w:color="auto"/>
              <w:right w:val="single" w:sz="4" w:space="0" w:color="auto"/>
            </w:tcBorders>
          </w:tcPr>
          <w:p w14:paraId="1F87AEB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102</w:t>
            </w:r>
          </w:p>
        </w:tc>
        <w:tc>
          <w:tcPr>
            <w:tcW w:w="851" w:type="dxa"/>
            <w:tcBorders>
              <w:top w:val="nil"/>
              <w:left w:val="single" w:sz="4" w:space="0" w:color="auto"/>
              <w:bottom w:val="nil"/>
              <w:right w:val="single" w:sz="4" w:space="0" w:color="auto"/>
            </w:tcBorders>
          </w:tcPr>
          <w:p w14:paraId="3345DE39"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A6AF85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1560</w:t>
            </w:r>
          </w:p>
        </w:tc>
        <w:tc>
          <w:tcPr>
            <w:tcW w:w="992" w:type="dxa"/>
            <w:tcBorders>
              <w:top w:val="single" w:sz="4" w:space="0" w:color="auto"/>
              <w:left w:val="single" w:sz="4" w:space="0" w:color="auto"/>
              <w:bottom w:val="single" w:sz="4" w:space="0" w:color="auto"/>
              <w:right w:val="single" w:sz="4" w:space="0" w:color="auto"/>
            </w:tcBorders>
          </w:tcPr>
          <w:p w14:paraId="14C5EDF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124830</w:t>
            </w:r>
          </w:p>
        </w:tc>
        <w:tc>
          <w:tcPr>
            <w:tcW w:w="709" w:type="dxa"/>
            <w:tcBorders>
              <w:top w:val="single" w:sz="4" w:space="0" w:color="auto"/>
              <w:left w:val="single" w:sz="4" w:space="0" w:color="auto"/>
              <w:bottom w:val="single" w:sz="4" w:space="0" w:color="auto"/>
              <w:right w:val="single" w:sz="4" w:space="0" w:color="auto"/>
            </w:tcBorders>
          </w:tcPr>
          <w:p w14:paraId="0846AD5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A75AF1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FC9D05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6C4A065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214</w:t>
            </w:r>
          </w:p>
        </w:tc>
      </w:tr>
      <w:tr w:rsidR="00B35F9C" w:rsidRPr="00C85B60" w14:paraId="28E9A7B2" w14:textId="77777777" w:rsidTr="00003D2E">
        <w:tc>
          <w:tcPr>
            <w:tcW w:w="788" w:type="dxa"/>
            <w:tcBorders>
              <w:top w:val="nil"/>
              <w:left w:val="single" w:sz="4" w:space="0" w:color="auto"/>
              <w:bottom w:val="nil"/>
              <w:right w:val="single" w:sz="4" w:space="0" w:color="auto"/>
            </w:tcBorders>
          </w:tcPr>
          <w:p w14:paraId="7F181AB9"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5AC6256A"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7E96373C"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D1EFE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07EE767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637</w:t>
            </w:r>
          </w:p>
        </w:tc>
        <w:tc>
          <w:tcPr>
            <w:tcW w:w="992" w:type="dxa"/>
            <w:tcBorders>
              <w:top w:val="single" w:sz="4" w:space="0" w:color="auto"/>
              <w:left w:val="single" w:sz="4" w:space="0" w:color="auto"/>
              <w:bottom w:val="single" w:sz="4" w:space="0" w:color="auto"/>
              <w:right w:val="single" w:sz="4" w:space="0" w:color="auto"/>
            </w:tcBorders>
          </w:tcPr>
          <w:p w14:paraId="6243C0D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127400</w:t>
            </w:r>
          </w:p>
        </w:tc>
        <w:tc>
          <w:tcPr>
            <w:tcW w:w="993" w:type="dxa"/>
            <w:tcBorders>
              <w:top w:val="single" w:sz="4" w:space="0" w:color="auto"/>
              <w:left w:val="single" w:sz="4" w:space="0" w:color="auto"/>
              <w:bottom w:val="single" w:sz="4" w:space="0" w:color="auto"/>
              <w:right w:val="single" w:sz="4" w:space="0" w:color="auto"/>
            </w:tcBorders>
          </w:tcPr>
          <w:p w14:paraId="5C4A03D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441.52</w:t>
            </w:r>
          </w:p>
        </w:tc>
        <w:tc>
          <w:tcPr>
            <w:tcW w:w="992" w:type="dxa"/>
            <w:tcBorders>
              <w:top w:val="single" w:sz="4" w:space="0" w:color="auto"/>
              <w:left w:val="single" w:sz="4" w:space="0" w:color="auto"/>
              <w:bottom w:val="single" w:sz="4" w:space="0" w:color="auto"/>
              <w:right w:val="single" w:sz="4" w:space="0" w:color="auto"/>
            </w:tcBorders>
          </w:tcPr>
          <w:p w14:paraId="1E826C7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88304</w:t>
            </w:r>
          </w:p>
        </w:tc>
        <w:tc>
          <w:tcPr>
            <w:tcW w:w="992" w:type="dxa"/>
            <w:tcBorders>
              <w:top w:val="single" w:sz="4" w:space="0" w:color="auto"/>
              <w:left w:val="single" w:sz="4" w:space="0" w:color="auto"/>
              <w:bottom w:val="single" w:sz="4" w:space="0" w:color="auto"/>
              <w:right w:val="single" w:sz="4" w:space="0" w:color="auto"/>
            </w:tcBorders>
          </w:tcPr>
          <w:p w14:paraId="0C87891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single" w:sz="4" w:space="0" w:color="auto"/>
              <w:right w:val="single" w:sz="4" w:space="0" w:color="auto"/>
            </w:tcBorders>
          </w:tcPr>
          <w:p w14:paraId="46A20C5E"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1C15F0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1567</w:t>
            </w:r>
          </w:p>
        </w:tc>
        <w:tc>
          <w:tcPr>
            <w:tcW w:w="992" w:type="dxa"/>
            <w:tcBorders>
              <w:top w:val="single" w:sz="4" w:space="0" w:color="auto"/>
              <w:left w:val="single" w:sz="4" w:space="0" w:color="auto"/>
              <w:bottom w:val="single" w:sz="4" w:space="0" w:color="auto"/>
              <w:right w:val="single" w:sz="4" w:space="0" w:color="auto"/>
            </w:tcBorders>
          </w:tcPr>
          <w:p w14:paraId="026719B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125330</w:t>
            </w:r>
          </w:p>
        </w:tc>
        <w:tc>
          <w:tcPr>
            <w:tcW w:w="709" w:type="dxa"/>
            <w:tcBorders>
              <w:top w:val="single" w:sz="4" w:space="0" w:color="auto"/>
              <w:left w:val="single" w:sz="4" w:space="0" w:color="auto"/>
              <w:bottom w:val="single" w:sz="4" w:space="0" w:color="auto"/>
              <w:right w:val="single" w:sz="4" w:space="0" w:color="auto"/>
            </w:tcBorders>
          </w:tcPr>
          <w:p w14:paraId="48530FB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58FF30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E6BE9F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single" w:sz="4" w:space="0" w:color="auto"/>
              <w:right w:val="single" w:sz="4" w:space="0" w:color="auto"/>
            </w:tcBorders>
          </w:tcPr>
          <w:p w14:paraId="3CFBF4C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1018</w:t>
            </w:r>
          </w:p>
        </w:tc>
      </w:tr>
      <w:tr w:rsidR="00B35F9C" w:rsidRPr="00C85B60" w14:paraId="416A93C5" w14:textId="77777777" w:rsidTr="00003D2E">
        <w:tc>
          <w:tcPr>
            <w:tcW w:w="788" w:type="dxa"/>
            <w:tcBorders>
              <w:top w:val="nil"/>
              <w:left w:val="single" w:sz="4" w:space="0" w:color="auto"/>
              <w:bottom w:val="nil"/>
              <w:right w:val="single" w:sz="4" w:space="0" w:color="auto"/>
            </w:tcBorders>
          </w:tcPr>
          <w:p w14:paraId="26D31CC0"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0C02B75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5F41147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5EBA32F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single" w:sz="4" w:space="0" w:color="auto"/>
              <w:right w:val="single" w:sz="4" w:space="0" w:color="auto"/>
            </w:tcBorders>
          </w:tcPr>
          <w:p w14:paraId="284196CE"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tcPr>
          <w:p w14:paraId="77432058"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135600</w:t>
            </w:r>
          </w:p>
        </w:tc>
        <w:tc>
          <w:tcPr>
            <w:tcW w:w="993" w:type="dxa"/>
            <w:tcBorders>
              <w:top w:val="single" w:sz="4" w:space="0" w:color="auto"/>
              <w:left w:val="single" w:sz="4" w:space="0" w:color="auto"/>
              <w:bottom w:val="single" w:sz="4" w:space="0" w:color="auto"/>
              <w:right w:val="single" w:sz="4" w:space="0" w:color="auto"/>
            </w:tcBorders>
          </w:tcPr>
          <w:p w14:paraId="653CC30F"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668.82</w:t>
            </w:r>
          </w:p>
        </w:tc>
        <w:tc>
          <w:tcPr>
            <w:tcW w:w="992" w:type="dxa"/>
            <w:tcBorders>
              <w:top w:val="single" w:sz="4" w:space="0" w:color="auto"/>
              <w:left w:val="single" w:sz="4" w:space="0" w:color="auto"/>
              <w:bottom w:val="single" w:sz="4" w:space="0" w:color="auto"/>
              <w:right w:val="single" w:sz="4" w:space="0" w:color="auto"/>
            </w:tcBorders>
          </w:tcPr>
          <w:p w14:paraId="6713F04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133764</w:t>
            </w:r>
          </w:p>
        </w:tc>
        <w:tc>
          <w:tcPr>
            <w:tcW w:w="992" w:type="dxa"/>
            <w:tcBorders>
              <w:top w:val="single" w:sz="4" w:space="0" w:color="auto"/>
              <w:left w:val="single" w:sz="4" w:space="0" w:color="auto"/>
              <w:bottom w:val="single" w:sz="4" w:space="0" w:color="auto"/>
              <w:right w:val="single" w:sz="4" w:space="0" w:color="auto"/>
            </w:tcBorders>
          </w:tcPr>
          <w:p w14:paraId="02F6188F"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3618D8F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48BD0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89581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F0639F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CEA5BB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5CD9B6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CEA3B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3DA229B" w14:textId="77777777" w:rsidTr="00003D2E">
        <w:tc>
          <w:tcPr>
            <w:tcW w:w="788" w:type="dxa"/>
            <w:tcBorders>
              <w:top w:val="nil"/>
              <w:left w:val="single" w:sz="4" w:space="0" w:color="auto"/>
              <w:bottom w:val="nil"/>
              <w:right w:val="single" w:sz="4" w:space="0" w:color="auto"/>
            </w:tcBorders>
          </w:tcPr>
          <w:p w14:paraId="30B3B7B9"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99BEECC"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6E2509F5"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FBF3F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single" w:sz="4" w:space="0" w:color="auto"/>
              <w:left w:val="single" w:sz="4" w:space="0" w:color="auto"/>
              <w:bottom w:val="single" w:sz="4" w:space="0" w:color="auto"/>
              <w:right w:val="single" w:sz="4" w:space="0" w:color="auto"/>
            </w:tcBorders>
          </w:tcPr>
          <w:p w14:paraId="65CB1D3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tcPr>
          <w:p w14:paraId="3C2D1363"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single" w:sz="4" w:space="0" w:color="auto"/>
              <w:right w:val="single" w:sz="4" w:space="0" w:color="auto"/>
            </w:tcBorders>
          </w:tcPr>
          <w:p w14:paraId="284D8439"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489.88</w:t>
            </w:r>
          </w:p>
        </w:tc>
        <w:tc>
          <w:tcPr>
            <w:tcW w:w="992" w:type="dxa"/>
            <w:tcBorders>
              <w:top w:val="single" w:sz="4" w:space="0" w:color="auto"/>
              <w:left w:val="single" w:sz="4" w:space="0" w:color="auto"/>
              <w:bottom w:val="single" w:sz="4" w:space="0" w:color="auto"/>
              <w:right w:val="single" w:sz="4" w:space="0" w:color="auto"/>
            </w:tcBorders>
          </w:tcPr>
          <w:p w14:paraId="40D64E95"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97976</w:t>
            </w:r>
          </w:p>
        </w:tc>
        <w:tc>
          <w:tcPr>
            <w:tcW w:w="992" w:type="dxa"/>
            <w:tcBorders>
              <w:top w:val="single" w:sz="4" w:space="0" w:color="auto"/>
              <w:left w:val="single" w:sz="4" w:space="0" w:color="auto"/>
              <w:bottom w:val="single" w:sz="4" w:space="0" w:color="auto"/>
              <w:right w:val="single" w:sz="4" w:space="0" w:color="auto"/>
            </w:tcBorders>
          </w:tcPr>
          <w:p w14:paraId="789175B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504</w:t>
            </w:r>
          </w:p>
        </w:tc>
        <w:tc>
          <w:tcPr>
            <w:tcW w:w="851" w:type="dxa"/>
            <w:tcBorders>
              <w:top w:val="nil"/>
              <w:left w:val="single" w:sz="4" w:space="0" w:color="auto"/>
              <w:bottom w:val="nil"/>
              <w:right w:val="single" w:sz="4" w:space="0" w:color="auto"/>
            </w:tcBorders>
          </w:tcPr>
          <w:p w14:paraId="7F5E6B55"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448AB5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2E308F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ADCDBE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5EE034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7001E6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9AE89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636A637" w14:textId="77777777" w:rsidTr="00003D2E">
        <w:tc>
          <w:tcPr>
            <w:tcW w:w="788" w:type="dxa"/>
            <w:tcBorders>
              <w:top w:val="nil"/>
              <w:left w:val="single" w:sz="4" w:space="0" w:color="auto"/>
              <w:bottom w:val="single" w:sz="4" w:space="0" w:color="auto"/>
              <w:right w:val="single" w:sz="4" w:space="0" w:color="auto"/>
            </w:tcBorders>
          </w:tcPr>
          <w:p w14:paraId="326E52CD"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4D6B48AE"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27D01C9F"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5E6B85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single" w:sz="4" w:space="0" w:color="auto"/>
              <w:left w:val="single" w:sz="4" w:space="0" w:color="auto"/>
              <w:bottom w:val="single" w:sz="4" w:space="0" w:color="auto"/>
              <w:right w:val="single" w:sz="4" w:space="0" w:color="auto"/>
            </w:tcBorders>
          </w:tcPr>
          <w:p w14:paraId="2F3A740A"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683</w:t>
            </w:r>
          </w:p>
        </w:tc>
        <w:tc>
          <w:tcPr>
            <w:tcW w:w="992" w:type="dxa"/>
            <w:tcBorders>
              <w:top w:val="single" w:sz="4" w:space="0" w:color="auto"/>
              <w:left w:val="single" w:sz="4" w:space="0" w:color="auto"/>
              <w:bottom w:val="single" w:sz="4" w:space="0" w:color="auto"/>
              <w:right w:val="single" w:sz="4" w:space="0" w:color="auto"/>
            </w:tcBorders>
          </w:tcPr>
          <w:p w14:paraId="7082717B"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136600</w:t>
            </w:r>
          </w:p>
        </w:tc>
        <w:tc>
          <w:tcPr>
            <w:tcW w:w="993" w:type="dxa"/>
            <w:tcBorders>
              <w:top w:val="single" w:sz="4" w:space="0" w:color="auto"/>
              <w:left w:val="single" w:sz="4" w:space="0" w:color="auto"/>
              <w:bottom w:val="single" w:sz="4" w:space="0" w:color="auto"/>
              <w:right w:val="single" w:sz="4" w:space="0" w:color="auto"/>
            </w:tcBorders>
          </w:tcPr>
          <w:p w14:paraId="57487152"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671.66</w:t>
            </w:r>
          </w:p>
        </w:tc>
        <w:tc>
          <w:tcPr>
            <w:tcW w:w="992" w:type="dxa"/>
            <w:tcBorders>
              <w:top w:val="single" w:sz="4" w:space="0" w:color="auto"/>
              <w:left w:val="single" w:sz="4" w:space="0" w:color="auto"/>
              <w:bottom w:val="single" w:sz="4" w:space="0" w:color="auto"/>
              <w:right w:val="single" w:sz="4" w:space="0" w:color="auto"/>
            </w:tcBorders>
          </w:tcPr>
          <w:p w14:paraId="11303786"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134332</w:t>
            </w:r>
          </w:p>
        </w:tc>
        <w:tc>
          <w:tcPr>
            <w:tcW w:w="992" w:type="dxa"/>
            <w:tcBorders>
              <w:top w:val="single" w:sz="4" w:space="0" w:color="auto"/>
              <w:left w:val="single" w:sz="4" w:space="0" w:color="auto"/>
              <w:bottom w:val="single" w:sz="4" w:space="0" w:color="auto"/>
              <w:right w:val="single" w:sz="4" w:space="0" w:color="auto"/>
            </w:tcBorders>
          </w:tcPr>
          <w:p w14:paraId="01CED64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w:t>
            </w:r>
          </w:p>
        </w:tc>
        <w:tc>
          <w:tcPr>
            <w:tcW w:w="851" w:type="dxa"/>
            <w:tcBorders>
              <w:top w:val="nil"/>
              <w:left w:val="single" w:sz="4" w:space="0" w:color="auto"/>
              <w:bottom w:val="single" w:sz="4" w:space="0" w:color="auto"/>
              <w:right w:val="single" w:sz="4" w:space="0" w:color="auto"/>
            </w:tcBorders>
          </w:tcPr>
          <w:p w14:paraId="76FEA639"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BC96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AAA462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2152999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8DC0C8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D87CF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83FE4B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16CA6DC8" w14:textId="77777777" w:rsidTr="00003D2E">
        <w:tc>
          <w:tcPr>
            <w:tcW w:w="788" w:type="dxa"/>
            <w:tcBorders>
              <w:top w:val="single" w:sz="4" w:space="0" w:color="auto"/>
              <w:left w:val="single" w:sz="4" w:space="0" w:color="auto"/>
              <w:bottom w:val="nil"/>
              <w:right w:val="single" w:sz="4" w:space="0" w:color="auto"/>
            </w:tcBorders>
          </w:tcPr>
          <w:p w14:paraId="49933C02"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20/35</w:t>
            </w:r>
          </w:p>
        </w:tc>
        <w:tc>
          <w:tcPr>
            <w:tcW w:w="849" w:type="dxa"/>
            <w:tcBorders>
              <w:top w:val="single" w:sz="4" w:space="0" w:color="auto"/>
              <w:left w:val="single" w:sz="4" w:space="0" w:color="auto"/>
              <w:bottom w:val="nil"/>
              <w:right w:val="single" w:sz="4" w:space="0" w:color="auto"/>
            </w:tcBorders>
          </w:tcPr>
          <w:p w14:paraId="3072032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92</w:t>
            </w:r>
          </w:p>
        </w:tc>
        <w:tc>
          <w:tcPr>
            <w:tcW w:w="1133" w:type="dxa"/>
            <w:tcBorders>
              <w:top w:val="single" w:sz="4" w:space="0" w:color="auto"/>
              <w:left w:val="single" w:sz="4" w:space="0" w:color="auto"/>
              <w:bottom w:val="nil"/>
              <w:right w:val="single" w:sz="4" w:space="0" w:color="auto"/>
            </w:tcBorders>
          </w:tcPr>
          <w:p w14:paraId="20EEB9C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0159779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604C7D3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634.5</w:t>
            </w:r>
          </w:p>
        </w:tc>
        <w:tc>
          <w:tcPr>
            <w:tcW w:w="992" w:type="dxa"/>
            <w:tcBorders>
              <w:top w:val="single" w:sz="4" w:space="0" w:color="auto"/>
              <w:left w:val="single" w:sz="4" w:space="0" w:color="auto"/>
              <w:bottom w:val="nil"/>
              <w:right w:val="single" w:sz="4" w:space="0" w:color="auto"/>
            </w:tcBorders>
          </w:tcPr>
          <w:p w14:paraId="716D9AA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126900</w:t>
            </w:r>
          </w:p>
        </w:tc>
        <w:tc>
          <w:tcPr>
            <w:tcW w:w="993" w:type="dxa"/>
            <w:tcBorders>
              <w:top w:val="single" w:sz="4" w:space="0" w:color="auto"/>
              <w:left w:val="single" w:sz="4" w:space="0" w:color="auto"/>
              <w:bottom w:val="nil"/>
              <w:right w:val="single" w:sz="4" w:space="0" w:color="auto"/>
            </w:tcBorders>
          </w:tcPr>
          <w:p w14:paraId="14D1CF0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617.94</w:t>
            </w:r>
          </w:p>
        </w:tc>
        <w:tc>
          <w:tcPr>
            <w:tcW w:w="992" w:type="dxa"/>
            <w:tcBorders>
              <w:top w:val="single" w:sz="4" w:space="0" w:color="auto"/>
              <w:left w:val="single" w:sz="4" w:space="0" w:color="auto"/>
              <w:bottom w:val="nil"/>
              <w:right w:val="single" w:sz="4" w:space="0" w:color="auto"/>
            </w:tcBorders>
          </w:tcPr>
          <w:p w14:paraId="500036C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123588</w:t>
            </w:r>
          </w:p>
        </w:tc>
        <w:tc>
          <w:tcPr>
            <w:tcW w:w="992" w:type="dxa"/>
            <w:tcBorders>
              <w:top w:val="single" w:sz="4" w:space="0" w:color="auto"/>
              <w:left w:val="single" w:sz="4" w:space="0" w:color="auto"/>
              <w:bottom w:val="nil"/>
              <w:right w:val="single" w:sz="4" w:space="0" w:color="auto"/>
            </w:tcBorders>
          </w:tcPr>
          <w:p w14:paraId="3341639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6E95F9F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w:t>
            </w:r>
          </w:p>
        </w:tc>
        <w:tc>
          <w:tcPr>
            <w:tcW w:w="850" w:type="dxa"/>
            <w:tcBorders>
              <w:top w:val="single" w:sz="4" w:space="0" w:color="auto"/>
              <w:left w:val="single" w:sz="4" w:space="0" w:color="auto"/>
              <w:bottom w:val="nil"/>
              <w:right w:val="single" w:sz="4" w:space="0" w:color="auto"/>
            </w:tcBorders>
          </w:tcPr>
          <w:p w14:paraId="0AA31A0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1554</w:t>
            </w:r>
          </w:p>
        </w:tc>
        <w:tc>
          <w:tcPr>
            <w:tcW w:w="992" w:type="dxa"/>
            <w:tcBorders>
              <w:top w:val="single" w:sz="4" w:space="0" w:color="auto"/>
              <w:left w:val="single" w:sz="4" w:space="0" w:color="auto"/>
              <w:bottom w:val="nil"/>
              <w:right w:val="single" w:sz="4" w:space="0" w:color="auto"/>
            </w:tcBorders>
          </w:tcPr>
          <w:p w14:paraId="2E293E5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124350</w:t>
            </w:r>
          </w:p>
        </w:tc>
        <w:tc>
          <w:tcPr>
            <w:tcW w:w="709" w:type="dxa"/>
            <w:tcBorders>
              <w:top w:val="single" w:sz="4" w:space="0" w:color="auto"/>
              <w:left w:val="single" w:sz="4" w:space="0" w:color="auto"/>
              <w:bottom w:val="nil"/>
              <w:right w:val="single" w:sz="4" w:space="0" w:color="auto"/>
            </w:tcBorders>
          </w:tcPr>
          <w:p w14:paraId="7F49E00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14</w:t>
            </w:r>
          </w:p>
        </w:tc>
        <w:tc>
          <w:tcPr>
            <w:tcW w:w="851" w:type="dxa"/>
            <w:tcBorders>
              <w:top w:val="single" w:sz="4" w:space="0" w:color="auto"/>
              <w:left w:val="single" w:sz="4" w:space="0" w:color="auto"/>
              <w:bottom w:val="nil"/>
              <w:right w:val="single" w:sz="4" w:space="0" w:color="auto"/>
            </w:tcBorders>
          </w:tcPr>
          <w:p w14:paraId="50255F5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0" w:type="dxa"/>
            <w:tcBorders>
              <w:top w:val="single" w:sz="4" w:space="0" w:color="auto"/>
              <w:left w:val="single" w:sz="4" w:space="0" w:color="auto"/>
              <w:bottom w:val="nil"/>
              <w:right w:val="single" w:sz="4" w:space="0" w:color="auto"/>
            </w:tcBorders>
          </w:tcPr>
          <w:p w14:paraId="44C84A6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 (5)</w:t>
            </w:r>
          </w:p>
        </w:tc>
        <w:tc>
          <w:tcPr>
            <w:tcW w:w="992" w:type="dxa"/>
            <w:tcBorders>
              <w:top w:val="single" w:sz="4" w:space="0" w:color="auto"/>
              <w:left w:val="single" w:sz="4" w:space="0" w:color="auto"/>
              <w:bottom w:val="nil"/>
              <w:right w:val="single" w:sz="4" w:space="0" w:color="auto"/>
            </w:tcBorders>
          </w:tcPr>
          <w:p w14:paraId="52DA2BA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10</w:t>
            </w:r>
          </w:p>
        </w:tc>
      </w:tr>
      <w:tr w:rsidR="00B35F9C" w:rsidRPr="00C85B60" w14:paraId="4B047856" w14:textId="77777777" w:rsidTr="00003D2E">
        <w:tc>
          <w:tcPr>
            <w:tcW w:w="788" w:type="dxa"/>
            <w:tcBorders>
              <w:top w:val="nil"/>
              <w:left w:val="single" w:sz="4" w:space="0" w:color="auto"/>
              <w:bottom w:val="nil"/>
              <w:right w:val="single" w:sz="4" w:space="0" w:color="auto"/>
            </w:tcBorders>
          </w:tcPr>
          <w:p w14:paraId="6EE254A4"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7BD60040"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5BD48E03"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58DF30"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6076DC99"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AF9C135"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6A75F01C"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4989448D"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217C205"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547B09C4"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0F3276C7"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1E036A37"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nil"/>
              <w:right w:val="single" w:sz="4" w:space="0" w:color="auto"/>
            </w:tcBorders>
          </w:tcPr>
          <w:p w14:paraId="040E831F"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3BC8E626"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53207E3"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B655F44"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389453C6" w14:textId="77777777" w:rsidTr="00003D2E">
        <w:tc>
          <w:tcPr>
            <w:tcW w:w="788" w:type="dxa"/>
            <w:tcBorders>
              <w:top w:val="nil"/>
              <w:left w:val="single" w:sz="4" w:space="0" w:color="auto"/>
              <w:bottom w:val="nil"/>
              <w:right w:val="single" w:sz="4" w:space="0" w:color="auto"/>
            </w:tcBorders>
          </w:tcPr>
          <w:p w14:paraId="058963C5"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single" w:sz="4" w:space="0" w:color="auto"/>
              <w:right w:val="single" w:sz="4" w:space="0" w:color="auto"/>
            </w:tcBorders>
          </w:tcPr>
          <w:p w14:paraId="02C53EF5"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640CEDEE"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F10B4C1"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High</w:t>
            </w:r>
          </w:p>
        </w:tc>
        <w:tc>
          <w:tcPr>
            <w:tcW w:w="992" w:type="dxa"/>
            <w:tcBorders>
              <w:top w:val="nil"/>
              <w:left w:val="single" w:sz="4" w:space="0" w:color="auto"/>
              <w:bottom w:val="single" w:sz="4" w:space="0" w:color="auto"/>
              <w:right w:val="single" w:sz="4" w:space="0" w:color="auto"/>
            </w:tcBorders>
          </w:tcPr>
          <w:p w14:paraId="1EF3332C"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72FED767"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359A8201"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37A364F"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282354B"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58432163"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2264B414"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C5D16F8"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A46E84E"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3D4AEBBA"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7E420DEA"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71CD7EC" w14:textId="77777777" w:rsidR="00B35F9C" w:rsidRPr="00C85B60" w:rsidRDefault="00B35F9C" w:rsidP="00003D2E">
            <w:pPr>
              <w:keepNext/>
              <w:keepLines/>
              <w:spacing w:after="0" w:line="256" w:lineRule="auto"/>
              <w:jc w:val="center"/>
              <w:rPr>
                <w:rFonts w:ascii="Arial" w:hAnsi="Arial"/>
                <w:sz w:val="18"/>
              </w:rPr>
            </w:pPr>
          </w:p>
        </w:tc>
      </w:tr>
      <w:tr w:rsidR="00B35F9C" w:rsidRPr="00C85B60" w14:paraId="7318D09D" w14:textId="77777777" w:rsidTr="00003D2E">
        <w:tc>
          <w:tcPr>
            <w:tcW w:w="788" w:type="dxa"/>
            <w:tcBorders>
              <w:top w:val="nil"/>
              <w:left w:val="single" w:sz="4" w:space="0" w:color="auto"/>
              <w:bottom w:val="nil"/>
              <w:right w:val="single" w:sz="4" w:space="0" w:color="auto"/>
            </w:tcBorders>
          </w:tcPr>
          <w:p w14:paraId="2D5EA102"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single" w:sz="4" w:space="0" w:color="auto"/>
              <w:left w:val="single" w:sz="4" w:space="0" w:color="auto"/>
              <w:bottom w:val="nil"/>
              <w:right w:val="single" w:sz="4" w:space="0" w:color="auto"/>
            </w:tcBorders>
          </w:tcPr>
          <w:p w14:paraId="2253878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51</w:t>
            </w:r>
          </w:p>
        </w:tc>
        <w:tc>
          <w:tcPr>
            <w:tcW w:w="1133" w:type="dxa"/>
            <w:tcBorders>
              <w:top w:val="single" w:sz="4" w:space="0" w:color="auto"/>
              <w:left w:val="single" w:sz="4" w:space="0" w:color="auto"/>
              <w:bottom w:val="nil"/>
              <w:right w:val="single" w:sz="4" w:space="0" w:color="auto"/>
            </w:tcBorders>
          </w:tcPr>
          <w:p w14:paraId="7983B3B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4C92539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Low</w:t>
            </w:r>
          </w:p>
        </w:tc>
        <w:tc>
          <w:tcPr>
            <w:tcW w:w="992" w:type="dxa"/>
            <w:tcBorders>
              <w:top w:val="single" w:sz="4" w:space="0" w:color="auto"/>
              <w:left w:val="single" w:sz="4" w:space="0" w:color="auto"/>
              <w:bottom w:val="nil"/>
              <w:right w:val="single" w:sz="4" w:space="0" w:color="auto"/>
            </w:tcBorders>
          </w:tcPr>
          <w:p w14:paraId="249E89AD"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680.5</w:t>
            </w:r>
          </w:p>
        </w:tc>
        <w:tc>
          <w:tcPr>
            <w:tcW w:w="992" w:type="dxa"/>
            <w:tcBorders>
              <w:top w:val="single" w:sz="4" w:space="0" w:color="auto"/>
              <w:left w:val="single" w:sz="4" w:space="0" w:color="auto"/>
              <w:bottom w:val="nil"/>
              <w:right w:val="single" w:sz="4" w:space="0" w:color="auto"/>
            </w:tcBorders>
          </w:tcPr>
          <w:p w14:paraId="71146AF1"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136100</w:t>
            </w:r>
          </w:p>
        </w:tc>
        <w:tc>
          <w:tcPr>
            <w:tcW w:w="993" w:type="dxa"/>
            <w:tcBorders>
              <w:top w:val="single" w:sz="4" w:space="0" w:color="auto"/>
              <w:left w:val="single" w:sz="4" w:space="0" w:color="auto"/>
              <w:bottom w:val="nil"/>
              <w:right w:val="single" w:sz="4" w:space="0" w:color="auto"/>
            </w:tcBorders>
          </w:tcPr>
          <w:p w14:paraId="37578920"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671.32</w:t>
            </w:r>
          </w:p>
        </w:tc>
        <w:tc>
          <w:tcPr>
            <w:tcW w:w="992" w:type="dxa"/>
            <w:tcBorders>
              <w:top w:val="single" w:sz="4" w:space="0" w:color="auto"/>
              <w:left w:val="single" w:sz="4" w:space="0" w:color="auto"/>
              <w:bottom w:val="nil"/>
              <w:right w:val="single" w:sz="4" w:space="0" w:color="auto"/>
            </w:tcBorders>
          </w:tcPr>
          <w:p w14:paraId="343467EB" w14:textId="77777777" w:rsidR="00B35F9C" w:rsidRPr="00C85B60" w:rsidRDefault="00B35F9C" w:rsidP="00003D2E">
            <w:pPr>
              <w:keepNext/>
              <w:keepLines/>
              <w:spacing w:after="0" w:line="256" w:lineRule="auto"/>
              <w:jc w:val="center"/>
              <w:rPr>
                <w:rFonts w:ascii="Arial" w:hAnsi="Arial"/>
                <w:sz w:val="18"/>
              </w:rPr>
            </w:pPr>
            <w:r w:rsidRPr="00BD64A4">
              <w:rPr>
                <w:rFonts w:ascii="Arial" w:hAnsi="Arial"/>
                <w:sz w:val="18"/>
              </w:rPr>
              <w:t>134264</w:t>
            </w:r>
          </w:p>
        </w:tc>
        <w:tc>
          <w:tcPr>
            <w:tcW w:w="992" w:type="dxa"/>
            <w:tcBorders>
              <w:top w:val="single" w:sz="4" w:space="0" w:color="auto"/>
              <w:left w:val="single" w:sz="4" w:space="0" w:color="auto"/>
              <w:bottom w:val="nil"/>
              <w:right w:val="single" w:sz="4" w:space="0" w:color="auto"/>
            </w:tcBorders>
          </w:tcPr>
          <w:p w14:paraId="59836D4C"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0</w:t>
            </w:r>
          </w:p>
        </w:tc>
        <w:tc>
          <w:tcPr>
            <w:tcW w:w="851" w:type="dxa"/>
            <w:tcBorders>
              <w:top w:val="single" w:sz="4" w:space="0" w:color="auto"/>
              <w:left w:val="single" w:sz="4" w:space="0" w:color="auto"/>
              <w:bottom w:val="nil"/>
              <w:right w:val="single" w:sz="4" w:space="0" w:color="auto"/>
            </w:tcBorders>
          </w:tcPr>
          <w:p w14:paraId="2204EF07"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3252A10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6F8804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single" w:sz="4" w:space="0" w:color="auto"/>
              <w:left w:val="single" w:sz="4" w:space="0" w:color="auto"/>
              <w:bottom w:val="nil"/>
              <w:right w:val="single" w:sz="4" w:space="0" w:color="auto"/>
            </w:tcBorders>
          </w:tcPr>
          <w:p w14:paraId="265F065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single" w:sz="4" w:space="0" w:color="auto"/>
              <w:left w:val="single" w:sz="4" w:space="0" w:color="auto"/>
              <w:bottom w:val="nil"/>
              <w:right w:val="single" w:sz="4" w:space="0" w:color="auto"/>
            </w:tcBorders>
          </w:tcPr>
          <w:p w14:paraId="2683989E"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single" w:sz="4" w:space="0" w:color="auto"/>
              <w:left w:val="single" w:sz="4" w:space="0" w:color="auto"/>
              <w:bottom w:val="nil"/>
              <w:right w:val="single" w:sz="4" w:space="0" w:color="auto"/>
            </w:tcBorders>
          </w:tcPr>
          <w:p w14:paraId="2182AAC9"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single" w:sz="4" w:space="0" w:color="auto"/>
              <w:left w:val="single" w:sz="4" w:space="0" w:color="auto"/>
              <w:bottom w:val="nil"/>
              <w:right w:val="single" w:sz="4" w:space="0" w:color="auto"/>
            </w:tcBorders>
          </w:tcPr>
          <w:p w14:paraId="2CDE9C2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09068D08" w14:textId="77777777" w:rsidTr="00003D2E">
        <w:tc>
          <w:tcPr>
            <w:tcW w:w="788" w:type="dxa"/>
            <w:tcBorders>
              <w:top w:val="nil"/>
              <w:left w:val="single" w:sz="4" w:space="0" w:color="auto"/>
              <w:bottom w:val="nil"/>
              <w:right w:val="single" w:sz="4" w:space="0" w:color="auto"/>
            </w:tcBorders>
          </w:tcPr>
          <w:p w14:paraId="1A081870"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439E4ED6"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nil"/>
              <w:right w:val="single" w:sz="4" w:space="0" w:color="auto"/>
            </w:tcBorders>
          </w:tcPr>
          <w:p w14:paraId="2B4352E4"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CFC4E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Mid</w:t>
            </w:r>
          </w:p>
        </w:tc>
        <w:tc>
          <w:tcPr>
            <w:tcW w:w="992" w:type="dxa"/>
            <w:tcBorders>
              <w:top w:val="nil"/>
              <w:left w:val="single" w:sz="4" w:space="0" w:color="auto"/>
              <w:bottom w:val="nil"/>
              <w:right w:val="single" w:sz="4" w:space="0" w:color="auto"/>
            </w:tcBorders>
          </w:tcPr>
          <w:p w14:paraId="4DC2989B"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3D654A5A"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nil"/>
              <w:right w:val="single" w:sz="4" w:space="0" w:color="auto"/>
            </w:tcBorders>
          </w:tcPr>
          <w:p w14:paraId="71E22294"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0B557756"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nil"/>
              <w:right w:val="single" w:sz="4" w:space="0" w:color="auto"/>
            </w:tcBorders>
          </w:tcPr>
          <w:p w14:paraId="68CFE38C"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nil"/>
              <w:right w:val="single" w:sz="4" w:space="0" w:color="auto"/>
            </w:tcBorders>
          </w:tcPr>
          <w:p w14:paraId="0A5972BD"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nil"/>
              <w:right w:val="single" w:sz="4" w:space="0" w:color="auto"/>
            </w:tcBorders>
          </w:tcPr>
          <w:p w14:paraId="2493805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nil"/>
              <w:right w:val="single" w:sz="4" w:space="0" w:color="auto"/>
            </w:tcBorders>
          </w:tcPr>
          <w:p w14:paraId="49AEA474"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nil"/>
              <w:left w:val="single" w:sz="4" w:space="0" w:color="auto"/>
              <w:bottom w:val="nil"/>
              <w:right w:val="single" w:sz="4" w:space="0" w:color="auto"/>
            </w:tcBorders>
          </w:tcPr>
          <w:p w14:paraId="4BE7C7B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nil"/>
              <w:left w:val="single" w:sz="4" w:space="0" w:color="auto"/>
              <w:bottom w:val="nil"/>
              <w:right w:val="single" w:sz="4" w:space="0" w:color="auto"/>
            </w:tcBorders>
          </w:tcPr>
          <w:p w14:paraId="15E67016"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nil"/>
              <w:right w:val="single" w:sz="4" w:space="0" w:color="auto"/>
            </w:tcBorders>
          </w:tcPr>
          <w:p w14:paraId="4466A7FA"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nil"/>
              <w:right w:val="single" w:sz="4" w:space="0" w:color="auto"/>
            </w:tcBorders>
          </w:tcPr>
          <w:p w14:paraId="3146ED3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C85B60" w14:paraId="322247B3" w14:textId="77777777" w:rsidTr="00003D2E">
        <w:tc>
          <w:tcPr>
            <w:tcW w:w="788" w:type="dxa"/>
            <w:tcBorders>
              <w:top w:val="nil"/>
              <w:left w:val="single" w:sz="4" w:space="0" w:color="auto"/>
              <w:bottom w:val="nil"/>
              <w:right w:val="single" w:sz="4" w:space="0" w:color="auto"/>
            </w:tcBorders>
          </w:tcPr>
          <w:p w14:paraId="5B5D14AA" w14:textId="77777777" w:rsidR="00B35F9C" w:rsidRPr="00C85B60" w:rsidRDefault="00B35F9C" w:rsidP="00003D2E">
            <w:pPr>
              <w:keepNext/>
              <w:keepLines/>
              <w:spacing w:after="0" w:line="256" w:lineRule="auto"/>
              <w:jc w:val="center"/>
              <w:rPr>
                <w:rFonts w:ascii="Arial" w:hAnsi="Arial"/>
                <w:sz w:val="18"/>
              </w:rPr>
            </w:pPr>
          </w:p>
        </w:tc>
        <w:tc>
          <w:tcPr>
            <w:tcW w:w="849" w:type="dxa"/>
            <w:tcBorders>
              <w:top w:val="nil"/>
              <w:left w:val="single" w:sz="4" w:space="0" w:color="auto"/>
              <w:bottom w:val="nil"/>
              <w:right w:val="single" w:sz="4" w:space="0" w:color="auto"/>
            </w:tcBorders>
          </w:tcPr>
          <w:p w14:paraId="1CEEB6C5" w14:textId="77777777" w:rsidR="00B35F9C" w:rsidRPr="00C85B60" w:rsidRDefault="00B35F9C" w:rsidP="00003D2E">
            <w:pPr>
              <w:keepNext/>
              <w:keepLines/>
              <w:spacing w:after="0" w:line="256" w:lineRule="auto"/>
              <w:jc w:val="center"/>
              <w:rPr>
                <w:rFonts w:ascii="Arial" w:hAnsi="Arial"/>
                <w:sz w:val="18"/>
              </w:rPr>
            </w:pPr>
          </w:p>
        </w:tc>
        <w:tc>
          <w:tcPr>
            <w:tcW w:w="1133" w:type="dxa"/>
            <w:tcBorders>
              <w:top w:val="nil"/>
              <w:left w:val="single" w:sz="4" w:space="0" w:color="auto"/>
              <w:bottom w:val="single" w:sz="4" w:space="0" w:color="auto"/>
              <w:right w:val="single" w:sz="4" w:space="0" w:color="auto"/>
            </w:tcBorders>
          </w:tcPr>
          <w:p w14:paraId="0CE66475" w14:textId="77777777" w:rsidR="00B35F9C" w:rsidRPr="00C85B60" w:rsidRDefault="00B35F9C" w:rsidP="00003D2E">
            <w:pPr>
              <w:keepNext/>
              <w:keepLines/>
              <w:spacing w:after="0" w:line="256" w:lineRule="auto"/>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A89B84"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8630DF0"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1B1A9B1D" w14:textId="77777777" w:rsidR="00B35F9C" w:rsidRPr="00C85B60" w:rsidRDefault="00B35F9C" w:rsidP="00003D2E">
            <w:pPr>
              <w:keepNext/>
              <w:keepLines/>
              <w:spacing w:after="0" w:line="256" w:lineRule="auto"/>
              <w:jc w:val="center"/>
              <w:rPr>
                <w:rFonts w:ascii="Arial" w:hAnsi="Arial"/>
                <w:sz w:val="18"/>
              </w:rPr>
            </w:pPr>
          </w:p>
        </w:tc>
        <w:tc>
          <w:tcPr>
            <w:tcW w:w="993" w:type="dxa"/>
            <w:tcBorders>
              <w:top w:val="nil"/>
              <w:left w:val="single" w:sz="4" w:space="0" w:color="auto"/>
              <w:bottom w:val="single" w:sz="4" w:space="0" w:color="auto"/>
              <w:right w:val="single" w:sz="4" w:space="0" w:color="auto"/>
            </w:tcBorders>
          </w:tcPr>
          <w:p w14:paraId="66BD62BA"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0A816672" w14:textId="77777777" w:rsidR="00B35F9C" w:rsidRPr="00C85B60" w:rsidRDefault="00B35F9C" w:rsidP="00003D2E">
            <w:pPr>
              <w:keepNext/>
              <w:keepLines/>
              <w:spacing w:after="0" w:line="256" w:lineRule="auto"/>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2143D3F8" w14:textId="77777777" w:rsidR="00B35F9C" w:rsidRPr="00C85B60" w:rsidRDefault="00B35F9C" w:rsidP="00003D2E">
            <w:pPr>
              <w:keepNext/>
              <w:keepLines/>
              <w:spacing w:after="0" w:line="256" w:lineRule="auto"/>
              <w:jc w:val="center"/>
              <w:rPr>
                <w:rFonts w:ascii="Arial" w:hAnsi="Arial"/>
                <w:sz w:val="18"/>
              </w:rPr>
            </w:pPr>
          </w:p>
        </w:tc>
        <w:tc>
          <w:tcPr>
            <w:tcW w:w="851" w:type="dxa"/>
            <w:tcBorders>
              <w:top w:val="nil"/>
              <w:left w:val="single" w:sz="4" w:space="0" w:color="auto"/>
              <w:bottom w:val="single" w:sz="4" w:space="0" w:color="auto"/>
              <w:right w:val="single" w:sz="4" w:space="0" w:color="auto"/>
            </w:tcBorders>
          </w:tcPr>
          <w:p w14:paraId="42279F8B" w14:textId="77777777" w:rsidR="00B35F9C" w:rsidRPr="00C85B60" w:rsidRDefault="00B35F9C" w:rsidP="00003D2E">
            <w:pPr>
              <w:keepNext/>
              <w:keepLines/>
              <w:spacing w:after="0" w:line="256" w:lineRule="auto"/>
              <w:jc w:val="center"/>
              <w:rPr>
                <w:rFonts w:ascii="Arial" w:hAnsi="Arial"/>
                <w:sz w:val="18"/>
              </w:rPr>
            </w:pPr>
          </w:p>
        </w:tc>
        <w:tc>
          <w:tcPr>
            <w:tcW w:w="850" w:type="dxa"/>
            <w:tcBorders>
              <w:top w:val="nil"/>
              <w:left w:val="single" w:sz="4" w:space="0" w:color="auto"/>
              <w:bottom w:val="single" w:sz="4" w:space="0" w:color="auto"/>
              <w:right w:val="single" w:sz="4" w:space="0" w:color="auto"/>
            </w:tcBorders>
          </w:tcPr>
          <w:p w14:paraId="05207828"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49AE5625"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709" w:type="dxa"/>
            <w:tcBorders>
              <w:top w:val="nil"/>
              <w:left w:val="single" w:sz="4" w:space="0" w:color="auto"/>
              <w:bottom w:val="single" w:sz="4" w:space="0" w:color="auto"/>
              <w:right w:val="single" w:sz="4" w:space="0" w:color="auto"/>
            </w:tcBorders>
          </w:tcPr>
          <w:p w14:paraId="402BAB73"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1" w:type="dxa"/>
            <w:tcBorders>
              <w:top w:val="nil"/>
              <w:left w:val="single" w:sz="4" w:space="0" w:color="auto"/>
              <w:bottom w:val="single" w:sz="4" w:space="0" w:color="auto"/>
              <w:right w:val="single" w:sz="4" w:space="0" w:color="auto"/>
            </w:tcBorders>
          </w:tcPr>
          <w:p w14:paraId="665D24BB"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850" w:type="dxa"/>
            <w:tcBorders>
              <w:top w:val="nil"/>
              <w:left w:val="single" w:sz="4" w:space="0" w:color="auto"/>
              <w:bottom w:val="single" w:sz="4" w:space="0" w:color="auto"/>
              <w:right w:val="single" w:sz="4" w:space="0" w:color="auto"/>
            </w:tcBorders>
          </w:tcPr>
          <w:p w14:paraId="1E56FE7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c>
          <w:tcPr>
            <w:tcW w:w="992" w:type="dxa"/>
            <w:tcBorders>
              <w:top w:val="nil"/>
              <w:left w:val="single" w:sz="4" w:space="0" w:color="auto"/>
              <w:bottom w:val="single" w:sz="4" w:space="0" w:color="auto"/>
              <w:right w:val="single" w:sz="4" w:space="0" w:color="auto"/>
            </w:tcBorders>
          </w:tcPr>
          <w:p w14:paraId="0A6DD21D" w14:textId="77777777" w:rsidR="00B35F9C" w:rsidRPr="00C85B60" w:rsidRDefault="00B35F9C" w:rsidP="00003D2E">
            <w:pPr>
              <w:keepNext/>
              <w:keepLines/>
              <w:spacing w:after="0" w:line="256" w:lineRule="auto"/>
              <w:jc w:val="center"/>
              <w:rPr>
                <w:rFonts w:ascii="Arial" w:hAnsi="Arial"/>
                <w:sz w:val="18"/>
              </w:rPr>
            </w:pPr>
            <w:r w:rsidRPr="00C85B60">
              <w:rPr>
                <w:rFonts w:ascii="Arial" w:hAnsi="Arial"/>
                <w:sz w:val="18"/>
              </w:rPr>
              <w:t>-</w:t>
            </w:r>
          </w:p>
        </w:tc>
      </w:tr>
      <w:tr w:rsidR="00B35F9C" w:rsidRPr="00E45A5C" w14:paraId="36946AEE" w14:textId="77777777" w:rsidTr="00003D2E">
        <w:tc>
          <w:tcPr>
            <w:tcW w:w="14535" w:type="dxa"/>
            <w:gridSpan w:val="16"/>
            <w:tcBorders>
              <w:top w:val="single" w:sz="4" w:space="0" w:color="auto"/>
              <w:left w:val="single" w:sz="4" w:space="0" w:color="auto"/>
              <w:bottom w:val="single" w:sz="4" w:space="0" w:color="auto"/>
              <w:right w:val="single" w:sz="4" w:space="0" w:color="auto"/>
            </w:tcBorders>
            <w:hideMark/>
          </w:tcPr>
          <w:p w14:paraId="68257B76" w14:textId="77777777" w:rsidR="00B35F9C" w:rsidRPr="00E45A5C" w:rsidRDefault="00B35F9C" w:rsidP="00003D2E">
            <w:pPr>
              <w:pStyle w:val="TAN"/>
            </w:pPr>
            <w:r w:rsidRPr="00E45A5C">
              <w:t>Note 1:</w:t>
            </w:r>
            <w:r w:rsidRPr="00E45A5C">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234EDB90" w14:textId="77777777" w:rsidR="00D046C8" w:rsidRDefault="00B35F9C" w:rsidP="00D046C8">
            <w:pPr>
              <w:pStyle w:val="TAN"/>
              <w:rPr>
                <w:ins w:id="19" w:author="Anritsu" w:date="2024-07-23T14:51:00Z" w16du:dateUtc="2024-07-23T05:51:00Z"/>
              </w:rPr>
            </w:pPr>
            <w:r w:rsidRPr="00E45A5C">
              <w:t>Note 2:</w:t>
            </w:r>
            <w:r w:rsidRPr="00E45A5C">
              <w:tab/>
              <w:t>The parameter Offset Carrier CORESET#0 specifies the offset from the lowest subcarrier of the carrier and the lowest subcarrier of CORESET#0. It corresponds to the parameter ΔF</w:t>
            </w:r>
            <w:r w:rsidRPr="00E45A5C">
              <w:rPr>
                <w:vertAlign w:val="subscript"/>
              </w:rPr>
              <w:t>OffsetCORESET-0-Carrier</w:t>
            </w:r>
            <w:r w:rsidRPr="00E45A5C">
              <w:t xml:space="preserve"> in Annex C expressed in number of common RBs.</w:t>
            </w:r>
          </w:p>
          <w:p w14:paraId="00FE4B1E" w14:textId="2349D5F7" w:rsidR="00B35F9C" w:rsidRPr="00E45A5C" w:rsidRDefault="00D046C8" w:rsidP="00D046C8">
            <w:pPr>
              <w:pStyle w:val="TAN"/>
            </w:pPr>
            <w:ins w:id="20" w:author="Anritsu" w:date="2024-07-23T14:51:00Z" w16du:dateUtc="2024-07-23T05:51:00Z">
              <w:r w:rsidRPr="007F2C56">
                <w:t xml:space="preserve">Note </w:t>
              </w:r>
              <w:r>
                <w:rPr>
                  <w:rFonts w:hint="eastAsia"/>
                  <w:lang w:eastAsia="ja-JP"/>
                </w:rPr>
                <w:t>3</w:t>
              </w:r>
              <w:r w:rsidRPr="007F2C56">
                <w:t>:</w:t>
              </w:r>
              <w:r w:rsidRPr="007F2C56">
                <w:tab/>
              </w:r>
              <w:r w:rsidRPr="00130411">
                <w:rPr>
                  <w:lang w:eastAsia="ja-JP"/>
                </w:rPr>
                <w:t>20/</w:t>
              </w:r>
              <w:r>
                <w:rPr>
                  <w:rFonts w:hint="eastAsia"/>
                  <w:lang w:eastAsia="ja-JP"/>
                </w:rPr>
                <w:t>3</w:t>
              </w:r>
              <w:r w:rsidRPr="00130411">
                <w:rPr>
                  <w:lang w:eastAsia="ja-JP"/>
                </w:rPr>
                <w:t>5 MHz UL/DL Bandwidth combination</w:t>
              </w:r>
              <w:r w:rsidRPr="007F2C56">
                <w:t xml:space="preserve"> is tested with Low range test frequency only. Low range test frequency shall be used instead of Mid range and High range test frequencies.</w:t>
              </w:r>
            </w:ins>
          </w:p>
        </w:tc>
      </w:tr>
    </w:tbl>
    <w:p w14:paraId="76D70CAB" w14:textId="77777777" w:rsidR="00B35F9C" w:rsidRPr="00E45A5C" w:rsidRDefault="00B35F9C" w:rsidP="00B35F9C">
      <w:pPr>
        <w:rPr>
          <w:lang w:val="en-US"/>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B35F9C">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9272412">
    <w:abstractNumId w:val="34"/>
  </w:num>
  <w:num w:numId="2" w16cid:durableId="989286877">
    <w:abstractNumId w:val="31"/>
  </w:num>
  <w:num w:numId="3" w16cid:durableId="613949084">
    <w:abstractNumId w:val="40"/>
  </w:num>
  <w:num w:numId="4" w16cid:durableId="1557084737">
    <w:abstractNumId w:val="23"/>
  </w:num>
  <w:num w:numId="5" w16cid:durableId="784076946">
    <w:abstractNumId w:val="16"/>
  </w:num>
  <w:num w:numId="6" w16cid:durableId="899443858">
    <w:abstractNumId w:val="28"/>
  </w:num>
  <w:num w:numId="7" w16cid:durableId="560481179">
    <w:abstractNumId w:val="35"/>
  </w:num>
  <w:num w:numId="8" w16cid:durableId="249434471">
    <w:abstractNumId w:val="10"/>
  </w:num>
  <w:num w:numId="9" w16cid:durableId="1052460236">
    <w:abstractNumId w:val="7"/>
  </w:num>
  <w:num w:numId="10" w16cid:durableId="461509370">
    <w:abstractNumId w:val="19"/>
  </w:num>
  <w:num w:numId="11" w16cid:durableId="1113013528">
    <w:abstractNumId w:val="14"/>
  </w:num>
  <w:num w:numId="12" w16cid:durableId="74085965">
    <w:abstractNumId w:val="8"/>
  </w:num>
  <w:num w:numId="13" w16cid:durableId="636841685">
    <w:abstractNumId w:val="13"/>
  </w:num>
  <w:num w:numId="14" w16cid:durableId="321547588">
    <w:abstractNumId w:val="20"/>
  </w:num>
  <w:num w:numId="15" w16cid:durableId="354429921">
    <w:abstractNumId w:val="38"/>
  </w:num>
  <w:num w:numId="16" w16cid:durableId="395013291">
    <w:abstractNumId w:val="0"/>
  </w:num>
  <w:num w:numId="17" w16cid:durableId="790127770">
    <w:abstractNumId w:val="4"/>
  </w:num>
  <w:num w:numId="18" w16cid:durableId="459497198">
    <w:abstractNumId w:val="37"/>
  </w:num>
  <w:num w:numId="19" w16cid:durableId="381056973">
    <w:abstractNumId w:val="41"/>
  </w:num>
  <w:num w:numId="20" w16cid:durableId="980889204">
    <w:abstractNumId w:val="39"/>
  </w:num>
  <w:num w:numId="21"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17"/>
  </w:num>
  <w:num w:numId="25" w16cid:durableId="1599556194">
    <w:abstractNumId w:val="15"/>
  </w:num>
  <w:num w:numId="26" w16cid:durableId="592016134">
    <w:abstractNumId w:val="43"/>
  </w:num>
  <w:num w:numId="27" w16cid:durableId="1831435479">
    <w:abstractNumId w:val="9"/>
  </w:num>
  <w:num w:numId="28" w16cid:durableId="2060595330">
    <w:abstractNumId w:val="44"/>
  </w:num>
  <w:num w:numId="29" w16cid:durableId="1864829959">
    <w:abstractNumId w:val="6"/>
  </w:num>
  <w:num w:numId="30" w16cid:durableId="441726196">
    <w:abstractNumId w:val="3"/>
  </w:num>
  <w:num w:numId="31" w16cid:durableId="609360777">
    <w:abstractNumId w:val="30"/>
  </w:num>
  <w:num w:numId="32" w16cid:durableId="290207347">
    <w:abstractNumId w:val="1"/>
  </w:num>
  <w:num w:numId="33" w16cid:durableId="221335266">
    <w:abstractNumId w:val="22"/>
  </w:num>
  <w:num w:numId="34" w16cid:durableId="2028407508">
    <w:abstractNumId w:val="18"/>
  </w:num>
  <w:num w:numId="35" w16cid:durableId="1750617378">
    <w:abstractNumId w:val="24"/>
  </w:num>
  <w:num w:numId="36" w16cid:durableId="1141724811">
    <w:abstractNumId w:val="25"/>
  </w:num>
  <w:num w:numId="37" w16cid:durableId="98257748">
    <w:abstractNumId w:val="12"/>
  </w:num>
  <w:num w:numId="38" w16cid:durableId="548879040">
    <w:abstractNumId w:val="21"/>
  </w:num>
  <w:num w:numId="39" w16cid:durableId="1675953997">
    <w:abstractNumId w:val="26"/>
  </w:num>
  <w:num w:numId="40" w16cid:durableId="1106074521">
    <w:abstractNumId w:val="29"/>
  </w:num>
  <w:num w:numId="41" w16cid:durableId="965165627">
    <w:abstractNumId w:val="5"/>
  </w:num>
  <w:num w:numId="42" w16cid:durableId="51855984">
    <w:abstractNumId w:val="11"/>
  </w:num>
  <w:num w:numId="43" w16cid:durableId="1570270418">
    <w:abstractNumId w:val="36"/>
  </w:num>
  <w:num w:numId="44" w16cid:durableId="1791898684">
    <w:abstractNumId w:val="33"/>
  </w:num>
  <w:num w:numId="45" w16cid:durableId="2048554872">
    <w:abstractNumId w:val="32"/>
  </w:num>
  <w:num w:numId="46" w16cid:durableId="293293210">
    <w:abstractNumId w:val="27"/>
  </w:num>
  <w:num w:numId="47" w16cid:durableId="346713611">
    <w:abstractNumId w:val="2"/>
  </w:num>
  <w:num w:numId="48" w16cid:durableId="210648781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92C46"/>
    <w:rsid w:val="001A08B3"/>
    <w:rsid w:val="001A7B60"/>
    <w:rsid w:val="001B52F0"/>
    <w:rsid w:val="001B7A65"/>
    <w:rsid w:val="001E41F3"/>
    <w:rsid w:val="00202CC0"/>
    <w:rsid w:val="00221D90"/>
    <w:rsid w:val="00222FB2"/>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D00C8"/>
    <w:rsid w:val="003E1A36"/>
    <w:rsid w:val="00410371"/>
    <w:rsid w:val="00421E87"/>
    <w:rsid w:val="004242F1"/>
    <w:rsid w:val="00461F10"/>
    <w:rsid w:val="004B75B7"/>
    <w:rsid w:val="00510047"/>
    <w:rsid w:val="005141D9"/>
    <w:rsid w:val="0051580D"/>
    <w:rsid w:val="00547111"/>
    <w:rsid w:val="00572340"/>
    <w:rsid w:val="00592D74"/>
    <w:rsid w:val="005B48B2"/>
    <w:rsid w:val="005D7286"/>
    <w:rsid w:val="005E2C44"/>
    <w:rsid w:val="005F62EF"/>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B4A21"/>
    <w:rsid w:val="007B512A"/>
    <w:rsid w:val="007C2097"/>
    <w:rsid w:val="007D6A07"/>
    <w:rsid w:val="007E62B6"/>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5F9C"/>
    <w:rsid w:val="00B36882"/>
    <w:rsid w:val="00B679C2"/>
    <w:rsid w:val="00B67B97"/>
    <w:rsid w:val="00B824B7"/>
    <w:rsid w:val="00B968C8"/>
    <w:rsid w:val="00BA3EC5"/>
    <w:rsid w:val="00BA51D9"/>
    <w:rsid w:val="00BB5DFC"/>
    <w:rsid w:val="00BD279D"/>
    <w:rsid w:val="00BD6BB8"/>
    <w:rsid w:val="00C079F7"/>
    <w:rsid w:val="00C1191E"/>
    <w:rsid w:val="00C2409D"/>
    <w:rsid w:val="00C33A61"/>
    <w:rsid w:val="00C618F9"/>
    <w:rsid w:val="00C66BA2"/>
    <w:rsid w:val="00C800A3"/>
    <w:rsid w:val="00C870F6"/>
    <w:rsid w:val="00C94E22"/>
    <w:rsid w:val="00C95985"/>
    <w:rsid w:val="00CC5026"/>
    <w:rsid w:val="00CC68D0"/>
    <w:rsid w:val="00D03F9A"/>
    <w:rsid w:val="00D046C8"/>
    <w:rsid w:val="00D06D51"/>
    <w:rsid w:val="00D24991"/>
    <w:rsid w:val="00D50255"/>
    <w:rsid w:val="00D66520"/>
    <w:rsid w:val="00D84AE9"/>
    <w:rsid w:val="00D864A9"/>
    <w:rsid w:val="00DB1119"/>
    <w:rsid w:val="00DC25E4"/>
    <w:rsid w:val="00DE34CF"/>
    <w:rsid w:val="00E13F3D"/>
    <w:rsid w:val="00E32CC9"/>
    <w:rsid w:val="00E34898"/>
    <w:rsid w:val="00E703A7"/>
    <w:rsid w:val="00E7600C"/>
    <w:rsid w:val="00EB09B7"/>
    <w:rsid w:val="00EC330B"/>
    <w:rsid w:val="00EE4A14"/>
    <w:rsid w:val="00EE7D7C"/>
    <w:rsid w:val="00EF0540"/>
    <w:rsid w:val="00EF6EB4"/>
    <w:rsid w:val="00F13C1F"/>
    <w:rsid w:val="00F25D98"/>
    <w:rsid w:val="00F300FB"/>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B35F9C"/>
    <w:rPr>
      <w:rFonts w:ascii="Arial" w:hAnsi="Arial"/>
      <w:sz w:val="32"/>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B35F9C"/>
    <w:rPr>
      <w:rFonts w:ascii="Arial" w:hAnsi="Arial"/>
      <w:sz w:val="36"/>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B35F9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B35F9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B35F9C"/>
    <w:rPr>
      <w:rFonts w:ascii="Arial" w:hAnsi="Arial"/>
      <w:sz w:val="22"/>
      <w:lang w:val="en-GB" w:eastAsia="en-US"/>
    </w:rPr>
  </w:style>
  <w:style w:type="character" w:customStyle="1" w:styleId="60">
    <w:name w:val="見出し 6 (文字)"/>
    <w:aliases w:val="T1 (文字)1,Header 6 (文字)"/>
    <w:basedOn w:val="a0"/>
    <w:link w:val="6"/>
    <w:uiPriority w:val="9"/>
    <w:qFormat/>
    <w:rsid w:val="00B35F9C"/>
    <w:rPr>
      <w:rFonts w:ascii="Arial" w:hAnsi="Arial"/>
      <w:lang w:val="en-GB" w:eastAsia="en-US"/>
    </w:rPr>
  </w:style>
  <w:style w:type="character" w:customStyle="1" w:styleId="70">
    <w:name w:val="見出し 7 (文字)"/>
    <w:aliases w:val="L7 (文字),Header 7 (文字)"/>
    <w:basedOn w:val="a0"/>
    <w:link w:val="7"/>
    <w:uiPriority w:val="9"/>
    <w:qFormat/>
    <w:rsid w:val="00B35F9C"/>
    <w:rPr>
      <w:rFonts w:ascii="Arial" w:hAnsi="Arial"/>
      <w:lang w:val="en-GB" w:eastAsia="en-US"/>
    </w:rPr>
  </w:style>
  <w:style w:type="character" w:customStyle="1" w:styleId="80">
    <w:name w:val="見出し 8 (文字)"/>
    <w:basedOn w:val="a0"/>
    <w:link w:val="8"/>
    <w:uiPriority w:val="9"/>
    <w:qFormat/>
    <w:rsid w:val="00B35F9C"/>
    <w:rPr>
      <w:rFonts w:ascii="Arial" w:hAnsi="Arial"/>
      <w:sz w:val="36"/>
      <w:lang w:val="en-GB" w:eastAsia="en-US"/>
    </w:rPr>
  </w:style>
  <w:style w:type="character" w:customStyle="1" w:styleId="90">
    <w:name w:val="見出し 9 (文字)"/>
    <w:aliases w:val="Figure Heading (文字),FH (文字)"/>
    <w:basedOn w:val="a0"/>
    <w:link w:val="9"/>
    <w:uiPriority w:val="9"/>
    <w:qFormat/>
    <w:rsid w:val="00B35F9C"/>
    <w:rPr>
      <w:rFonts w:ascii="Arial" w:hAnsi="Arial"/>
      <w:sz w:val="36"/>
      <w:lang w:val="en-GB" w:eastAsia="en-US"/>
    </w:rPr>
  </w:style>
  <w:style w:type="character" w:customStyle="1" w:styleId="B1Char">
    <w:name w:val="B1 Char"/>
    <w:link w:val="B10"/>
    <w:qFormat/>
    <w:locked/>
    <w:rsid w:val="00B35F9C"/>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B35F9C"/>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B35F9C"/>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B35F9C"/>
    <w:rPr>
      <w:rFonts w:ascii="Arial" w:hAnsi="Arial"/>
      <w:b/>
      <w:i/>
      <w:noProof/>
      <w:sz w:val="18"/>
      <w:lang w:val="en-GB" w:eastAsia="en-US"/>
    </w:rPr>
  </w:style>
  <w:style w:type="character" w:customStyle="1" w:styleId="THChar">
    <w:name w:val="TH Char"/>
    <w:link w:val="TH"/>
    <w:qFormat/>
    <w:rsid w:val="00B35F9C"/>
    <w:rPr>
      <w:rFonts w:ascii="Arial" w:hAnsi="Arial"/>
      <w:b/>
      <w:lang w:val="en-GB" w:eastAsia="en-US"/>
    </w:rPr>
  </w:style>
  <w:style w:type="numbering" w:customStyle="1" w:styleId="SGS12">
    <w:name w:val="SGS12"/>
    <w:rsid w:val="00B35F9C"/>
  </w:style>
  <w:style w:type="numbering" w:customStyle="1" w:styleId="Style1211">
    <w:name w:val="Style1211"/>
    <w:uiPriority w:val="99"/>
    <w:rsid w:val="00B35F9C"/>
    <w:pPr>
      <w:numPr>
        <w:numId w:val="2"/>
      </w:numPr>
    </w:pPr>
  </w:style>
  <w:style w:type="numbering" w:customStyle="1" w:styleId="Style131">
    <w:name w:val="Style131"/>
    <w:uiPriority w:val="99"/>
    <w:rsid w:val="00B35F9C"/>
    <w:pPr>
      <w:numPr>
        <w:numId w:val="1"/>
      </w:numPr>
    </w:pPr>
  </w:style>
  <w:style w:type="numbering" w:customStyle="1" w:styleId="Style112">
    <w:name w:val="Style112"/>
    <w:rsid w:val="00B35F9C"/>
  </w:style>
  <w:style w:type="numbering" w:customStyle="1" w:styleId="SGS211">
    <w:name w:val="SGS211"/>
    <w:uiPriority w:val="99"/>
    <w:rsid w:val="00B35F9C"/>
    <w:pPr>
      <w:numPr>
        <w:numId w:val="3"/>
      </w:numPr>
    </w:pPr>
  </w:style>
  <w:style w:type="character" w:customStyle="1" w:styleId="TAHCar">
    <w:name w:val="TAH Car"/>
    <w:link w:val="TAH"/>
    <w:qFormat/>
    <w:rsid w:val="00B35F9C"/>
    <w:rPr>
      <w:rFonts w:ascii="Arial" w:hAnsi="Arial"/>
      <w:b/>
      <w:sz w:val="18"/>
      <w:lang w:val="en-GB" w:eastAsia="en-US"/>
    </w:rPr>
  </w:style>
  <w:style w:type="character" w:customStyle="1" w:styleId="34">
    <w:name w:val="箇条書き 3 (文字)"/>
    <w:link w:val="33"/>
    <w:uiPriority w:val="99"/>
    <w:qFormat/>
    <w:rsid w:val="00B35F9C"/>
    <w:rPr>
      <w:rFonts w:ascii="Times New Roman" w:hAnsi="Times New Roman"/>
      <w:lang w:val="en-GB" w:eastAsia="en-US"/>
    </w:rPr>
  </w:style>
  <w:style w:type="character" w:customStyle="1" w:styleId="TANChar">
    <w:name w:val="TAN Char"/>
    <w:link w:val="TAN"/>
    <w:qFormat/>
    <w:rsid w:val="00B35F9C"/>
    <w:rPr>
      <w:rFonts w:ascii="Arial" w:hAnsi="Arial"/>
      <w:sz w:val="18"/>
      <w:lang w:val="en-GB" w:eastAsia="en-US"/>
    </w:rPr>
  </w:style>
  <w:style w:type="character" w:customStyle="1" w:styleId="EditorsNoteChar">
    <w:name w:val="Editor's Note Char"/>
    <w:link w:val="EditorsNote"/>
    <w:qFormat/>
    <w:rsid w:val="00B35F9C"/>
    <w:rPr>
      <w:rFonts w:ascii="Times New Roman" w:hAnsi="Times New Roman"/>
      <w:color w:val="FF0000"/>
      <w:lang w:val="en-GB" w:eastAsia="en-US"/>
    </w:rPr>
  </w:style>
  <w:style w:type="character" w:customStyle="1" w:styleId="TACCar">
    <w:name w:val="TAC Car"/>
    <w:link w:val="TAC"/>
    <w:qFormat/>
    <w:rsid w:val="00B35F9C"/>
    <w:rPr>
      <w:rFonts w:ascii="Arial" w:hAnsi="Arial"/>
      <w:sz w:val="18"/>
      <w:lang w:val="en-GB" w:eastAsia="en-US"/>
    </w:rPr>
  </w:style>
  <w:style w:type="character" w:customStyle="1" w:styleId="TALChar">
    <w:name w:val="TAL Char"/>
    <w:link w:val="TAL"/>
    <w:qFormat/>
    <w:rsid w:val="00B35F9C"/>
    <w:rPr>
      <w:rFonts w:ascii="Arial" w:hAnsi="Arial"/>
      <w:sz w:val="18"/>
      <w:lang w:val="en-GB" w:eastAsia="en-US"/>
    </w:rPr>
  </w:style>
  <w:style w:type="character" w:customStyle="1" w:styleId="ab">
    <w:name w:val="一覧 (文字)"/>
    <w:link w:val="aa"/>
    <w:uiPriority w:val="99"/>
    <w:qFormat/>
    <w:rsid w:val="00B35F9C"/>
    <w:rPr>
      <w:rFonts w:ascii="Times New Roman" w:hAnsi="Times New Roman"/>
      <w:lang w:val="en-GB" w:eastAsia="en-US"/>
    </w:rPr>
  </w:style>
  <w:style w:type="paragraph" w:customStyle="1" w:styleId="msonormal0">
    <w:name w:val="msonormal"/>
    <w:basedOn w:val="a"/>
    <w:qFormat/>
    <w:rsid w:val="00B35F9C"/>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B35F9C"/>
    <w:rPr>
      <w:rFonts w:ascii="Times New Roman" w:hAnsi="Times New Roman"/>
      <w:lang w:val="en-GB" w:eastAsia="en-US"/>
    </w:rPr>
  </w:style>
  <w:style w:type="character" w:customStyle="1" w:styleId="af8">
    <w:name w:val="見出しマップ (文字)"/>
    <w:basedOn w:val="a0"/>
    <w:link w:val="af7"/>
    <w:qFormat/>
    <w:rsid w:val="00B35F9C"/>
    <w:rPr>
      <w:rFonts w:ascii="Tahoma" w:hAnsi="Tahoma" w:cs="Tahoma"/>
      <w:shd w:val="clear" w:color="auto" w:fill="000080"/>
      <w:lang w:val="en-GB" w:eastAsia="en-US"/>
    </w:rPr>
  </w:style>
  <w:style w:type="character" w:customStyle="1" w:styleId="af9">
    <w:name w:val="コメント内容 (文字)"/>
    <w:basedOn w:val="af2"/>
    <w:qFormat/>
    <w:rsid w:val="00B35F9C"/>
    <w:rPr>
      <w:rFonts w:ascii="Times New Roman" w:hAnsi="Times New Roman"/>
      <w:b/>
      <w:bCs/>
      <w:lang w:val="en-GB" w:eastAsia="en-US"/>
    </w:rPr>
  </w:style>
  <w:style w:type="character" w:customStyle="1" w:styleId="28">
    <w:name w:val="コメント内容 (文字)2"/>
    <w:basedOn w:val="af2"/>
    <w:link w:val="af6"/>
    <w:qFormat/>
    <w:rsid w:val="00B35F9C"/>
    <w:rPr>
      <w:rFonts w:ascii="Times New Roman" w:hAnsi="Times New Roman"/>
      <w:b/>
      <w:bCs/>
      <w:lang w:val="en-GB" w:eastAsia="en-US"/>
    </w:rPr>
  </w:style>
  <w:style w:type="character" w:customStyle="1" w:styleId="af5">
    <w:name w:val="吹き出し (文字)"/>
    <w:basedOn w:val="a0"/>
    <w:link w:val="af4"/>
    <w:qFormat/>
    <w:rsid w:val="00B35F9C"/>
    <w:rPr>
      <w:rFonts w:ascii="Tahoma" w:hAnsi="Tahoma" w:cs="Tahoma"/>
      <w:sz w:val="16"/>
      <w:szCs w:val="16"/>
      <w:lang w:val="en-GB" w:eastAsia="en-US"/>
    </w:rPr>
  </w:style>
  <w:style w:type="character" w:customStyle="1" w:styleId="TACChar">
    <w:name w:val="TAC Char"/>
    <w:qFormat/>
    <w:rsid w:val="00B35F9C"/>
    <w:rPr>
      <w:rFonts w:ascii="Arial" w:eastAsia="ＭＳ 明朝" w:hAnsi="Arial" w:cs="Times New Roman" w:hint="default"/>
      <w:sz w:val="18"/>
      <w:szCs w:val="20"/>
      <w:lang w:val="en-GB"/>
    </w:rPr>
  </w:style>
  <w:style w:type="character" w:customStyle="1" w:styleId="EXChar">
    <w:name w:val="EX Char"/>
    <w:link w:val="EX"/>
    <w:qFormat/>
    <w:rsid w:val="00B35F9C"/>
    <w:rPr>
      <w:rFonts w:ascii="Times New Roman" w:hAnsi="Times New Roman"/>
      <w:lang w:val="en-GB" w:eastAsia="en-US"/>
    </w:rPr>
  </w:style>
  <w:style w:type="character" w:customStyle="1" w:styleId="PLChar">
    <w:name w:val="PL Char"/>
    <w:link w:val="PL"/>
    <w:qFormat/>
    <w:rsid w:val="00B35F9C"/>
    <w:rPr>
      <w:rFonts w:ascii="Courier New" w:hAnsi="Courier New"/>
      <w:noProof/>
      <w:sz w:val="16"/>
      <w:lang w:val="en-GB" w:eastAsia="en-US"/>
    </w:rPr>
  </w:style>
  <w:style w:type="paragraph" w:styleId="afa">
    <w:name w:val="Revision"/>
    <w:hidden/>
    <w:uiPriority w:val="99"/>
    <w:qFormat/>
    <w:rsid w:val="00B35F9C"/>
    <w:rPr>
      <w:rFonts w:ascii="Times New Roman" w:eastAsia="Times New Roman" w:hAnsi="Times New Roman"/>
      <w:color w:val="000000"/>
      <w:lang w:val="en-GB" w:eastAsia="ja-JP"/>
    </w:rPr>
  </w:style>
  <w:style w:type="character" w:customStyle="1" w:styleId="B1Zchn">
    <w:name w:val="B1 Zchn"/>
    <w:qFormat/>
    <w:rsid w:val="00B35F9C"/>
    <w:rPr>
      <w:rFonts w:ascii="Times New Roman" w:hAnsi="Times New Roman"/>
      <w:lang w:val="en-GB" w:eastAsia="en-US"/>
    </w:rPr>
  </w:style>
  <w:style w:type="character" w:customStyle="1" w:styleId="NOChar">
    <w:name w:val="NO Char"/>
    <w:link w:val="NO"/>
    <w:qFormat/>
    <w:rsid w:val="00B35F9C"/>
    <w:rPr>
      <w:rFonts w:ascii="Times New Roman" w:hAnsi="Times New Roman"/>
      <w:lang w:val="en-GB" w:eastAsia="en-US"/>
    </w:rPr>
  </w:style>
  <w:style w:type="character" w:customStyle="1" w:styleId="H6Char">
    <w:name w:val="H6 Char"/>
    <w:link w:val="H6"/>
    <w:qFormat/>
    <w:rsid w:val="00B35F9C"/>
    <w:rPr>
      <w:rFonts w:ascii="Arial" w:hAnsi="Arial"/>
      <w:lang w:val="en-GB" w:eastAsia="en-US"/>
    </w:rPr>
  </w:style>
  <w:style w:type="character" w:customStyle="1" w:styleId="TFChar">
    <w:name w:val="TF Char"/>
    <w:link w:val="TF"/>
    <w:qFormat/>
    <w:rsid w:val="00B35F9C"/>
    <w:rPr>
      <w:rFonts w:ascii="Arial" w:hAnsi="Arial"/>
      <w:b/>
      <w:lang w:val="en-GB" w:eastAsia="en-US"/>
    </w:rPr>
  </w:style>
  <w:style w:type="character" w:customStyle="1" w:styleId="CRCoverPageZchn">
    <w:name w:val="CR Cover Page Zchn"/>
    <w:link w:val="CRCoverPage"/>
    <w:rsid w:val="00B35F9C"/>
    <w:rPr>
      <w:rFonts w:ascii="Arial" w:hAnsi="Arial"/>
      <w:lang w:val="en-GB" w:eastAsia="en-US"/>
    </w:rPr>
  </w:style>
  <w:style w:type="character" w:customStyle="1" w:styleId="EQChar">
    <w:name w:val="EQ Char"/>
    <w:link w:val="EQ"/>
    <w:qFormat/>
    <w:locked/>
    <w:rsid w:val="00B35F9C"/>
    <w:rPr>
      <w:rFonts w:ascii="Times New Roman" w:hAnsi="Times New Roman"/>
      <w:noProof/>
      <w:lang w:val="en-GB" w:eastAsia="en-US"/>
    </w:rPr>
  </w:style>
  <w:style w:type="paragraph" w:customStyle="1" w:styleId="TAJ">
    <w:name w:val="TAJ"/>
    <w:basedOn w:val="TH"/>
    <w:qFormat/>
    <w:rsid w:val="00B35F9C"/>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B35F9C"/>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B35F9C"/>
    <w:rPr>
      <w:rFonts w:ascii="Times New Roman" w:hAnsi="Times New Roman"/>
      <w:lang w:val="en-GB" w:eastAsia="en-US"/>
    </w:rPr>
  </w:style>
  <w:style w:type="character" w:customStyle="1" w:styleId="B2Car">
    <w:name w:val="B2 Car"/>
    <w:qFormat/>
    <w:rsid w:val="00B35F9C"/>
    <w:rPr>
      <w:lang w:val="en-GB" w:eastAsia="en-US"/>
    </w:rPr>
  </w:style>
  <w:style w:type="character" w:customStyle="1" w:styleId="TALCar">
    <w:name w:val="TAL Car"/>
    <w:qFormat/>
    <w:rsid w:val="00B35F9C"/>
    <w:rPr>
      <w:rFonts w:ascii="Arial" w:hAnsi="Arial"/>
      <w:sz w:val="18"/>
      <w:lang w:val="en-GB" w:eastAsia="en-US"/>
    </w:rPr>
  </w:style>
  <w:style w:type="paragraph" w:customStyle="1" w:styleId="TableText">
    <w:name w:val="TableText"/>
    <w:basedOn w:val="afb"/>
    <w:qFormat/>
    <w:rsid w:val="00B35F9C"/>
    <w:pPr>
      <w:keepNext/>
      <w:keepLines/>
      <w:snapToGrid w:val="0"/>
      <w:spacing w:after="180"/>
      <w:ind w:leftChars="0" w:left="0"/>
      <w:jc w:val="center"/>
    </w:pPr>
    <w:rPr>
      <w:rFonts w:eastAsia="SimSun"/>
      <w:kern w:val="2"/>
    </w:rPr>
  </w:style>
  <w:style w:type="paragraph" w:styleId="afb">
    <w:name w:val="Body Text Indent"/>
    <w:basedOn w:val="a"/>
    <w:link w:val="afc"/>
    <w:qFormat/>
    <w:rsid w:val="00B35F9C"/>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B35F9C"/>
    <w:rPr>
      <w:rFonts w:ascii="Times New Roman" w:eastAsia="Times New Roman" w:hAnsi="Times New Roman"/>
      <w:lang w:val="en-GB" w:eastAsia="en-GB"/>
    </w:rPr>
  </w:style>
  <w:style w:type="character" w:customStyle="1" w:styleId="TAL0">
    <w:name w:val="TAL (文字)"/>
    <w:qFormat/>
    <w:rsid w:val="00B35F9C"/>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B35F9C"/>
    <w:rPr>
      <w:rFonts w:ascii="Arial" w:hAnsi="Arial"/>
      <w:sz w:val="22"/>
      <w:lang w:val="en-GB" w:eastAsia="en-US"/>
    </w:rPr>
  </w:style>
  <w:style w:type="character" w:customStyle="1" w:styleId="B2Char1">
    <w:name w:val="B2 Char1"/>
    <w:qFormat/>
    <w:rsid w:val="00B35F9C"/>
    <w:rPr>
      <w:rFonts w:ascii="Times New Roman" w:hAnsi="Times New Roman"/>
      <w:lang w:val="en-GB" w:eastAsia="en-US"/>
    </w:rPr>
  </w:style>
  <w:style w:type="character" w:customStyle="1" w:styleId="EditorsNoteCarCar">
    <w:name w:val="Editor's Note Car Car"/>
    <w:qFormat/>
    <w:rsid w:val="00B35F9C"/>
    <w:rPr>
      <w:rFonts w:ascii="Times New Roman" w:hAnsi="Times New Roman"/>
      <w:color w:val="FF0000"/>
      <w:lang w:val="en-GB" w:eastAsia="en-US"/>
    </w:rPr>
  </w:style>
  <w:style w:type="paragraph" w:customStyle="1" w:styleId="Default">
    <w:name w:val="Default"/>
    <w:qFormat/>
    <w:rsid w:val="00B35F9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B35F9C"/>
  </w:style>
  <w:style w:type="table" w:styleId="afd">
    <w:name w:val="Table Grid"/>
    <w:aliases w:val="SGS Table Basic 1"/>
    <w:basedOn w:val="a1"/>
    <w:qFormat/>
    <w:rsid w:val="00B35F9C"/>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B35F9C"/>
    <w:rPr>
      <w:color w:val="808080"/>
      <w:shd w:val="clear" w:color="auto" w:fill="E6E6E6"/>
    </w:rPr>
  </w:style>
  <w:style w:type="paragraph" w:customStyle="1" w:styleId="B1">
    <w:name w:val="B1+"/>
    <w:basedOn w:val="B10"/>
    <w:link w:val="B1Car"/>
    <w:qFormat/>
    <w:rsid w:val="00B35F9C"/>
    <w:pPr>
      <w:numPr>
        <w:numId w:val="8"/>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B35F9C"/>
    <w:rPr>
      <w:smallCaps/>
      <w:color w:val="5A5A5A"/>
    </w:rPr>
  </w:style>
  <w:style w:type="paragraph" w:customStyle="1" w:styleId="B20">
    <w:name w:val="B2+"/>
    <w:basedOn w:val="B2"/>
    <w:qFormat/>
    <w:rsid w:val="00B35F9C"/>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35F9C"/>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B35F9C"/>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B35F9C"/>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a"/>
    <w:qFormat/>
    <w:rsid w:val="00B35F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B35F9C"/>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B35F9C"/>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B35F9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B35F9C"/>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35F9C"/>
    <w:rPr>
      <w:rFonts w:ascii="TimesNewRomanPSMT" w:hAnsi="TimesNewRomanPSMT" w:hint="default"/>
      <w:b w:val="0"/>
      <w:bCs w:val="0"/>
      <w:i w:val="0"/>
      <w:iCs w:val="0"/>
      <w:color w:val="000000"/>
      <w:sz w:val="20"/>
      <w:szCs w:val="20"/>
    </w:rPr>
  </w:style>
  <w:style w:type="character" w:customStyle="1" w:styleId="CRCoverPageChar">
    <w:name w:val="CR Cover Page Char"/>
    <w:qFormat/>
    <w:rsid w:val="00B35F9C"/>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B35F9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B35F9C"/>
    <w:rPr>
      <w:rFonts w:ascii="Times New Roman" w:eastAsia="SimSun" w:hAnsi="Times New Roman"/>
      <w:b/>
      <w:bCs/>
      <w:lang w:val="en-GB" w:eastAsia="en-GB"/>
    </w:rPr>
  </w:style>
  <w:style w:type="character" w:customStyle="1" w:styleId="GuidanceChar">
    <w:name w:val="Guidance Char"/>
    <w:link w:val="Guidance"/>
    <w:qFormat/>
    <w:rsid w:val="00B35F9C"/>
    <w:rPr>
      <w:rFonts w:ascii="Times New Roman" w:eastAsia="Times New Roman" w:hAnsi="Times New Roman"/>
      <w:i/>
      <w:color w:val="0000FF"/>
      <w:lang w:val="en-GB" w:eastAsia="en-GB"/>
    </w:rPr>
  </w:style>
  <w:style w:type="character" w:styleId="HTML">
    <w:name w:val="HTML Acronym"/>
    <w:uiPriority w:val="99"/>
    <w:unhideWhenUsed/>
    <w:qFormat/>
    <w:rsid w:val="00B35F9C"/>
  </w:style>
  <w:style w:type="paragraph" w:customStyle="1" w:styleId="ZK">
    <w:name w:val="ZK"/>
    <w:qFormat/>
    <w:rsid w:val="00B35F9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35F9C"/>
    <w:pPr>
      <w:spacing w:line="360" w:lineRule="atLeast"/>
      <w:jc w:val="center"/>
    </w:pPr>
    <w:rPr>
      <w:rFonts w:ascii="Times New Roman" w:eastAsia="ＭＳ 明朝" w:hAnsi="Times New Roman"/>
      <w:lang w:val="en-GB" w:eastAsia="en-US"/>
    </w:rPr>
  </w:style>
  <w:style w:type="paragraph" w:customStyle="1" w:styleId="29">
    <w:name w:val="修订2"/>
    <w:hidden/>
    <w:qFormat/>
    <w:rsid w:val="00B35F9C"/>
    <w:rPr>
      <w:rFonts w:ascii="Times New Roman" w:eastAsia="Batang" w:hAnsi="Times New Roman"/>
      <w:lang w:val="en-GB" w:eastAsia="en-US"/>
    </w:rPr>
  </w:style>
  <w:style w:type="character" w:customStyle="1" w:styleId="CharChar4">
    <w:name w:val="Char Char4"/>
    <w:qFormat/>
    <w:rsid w:val="00B35F9C"/>
    <w:rPr>
      <w:rFonts w:ascii="Arial" w:hAnsi="Arial"/>
      <w:sz w:val="24"/>
      <w:lang w:val="en-GB" w:eastAsia="en-US" w:bidi="ar-SA"/>
    </w:rPr>
  </w:style>
  <w:style w:type="character" w:customStyle="1" w:styleId="CharChar3">
    <w:name w:val="Char Char3"/>
    <w:qFormat/>
    <w:rsid w:val="00B35F9C"/>
    <w:rPr>
      <w:rFonts w:ascii="Arial" w:hAnsi="Arial"/>
      <w:sz w:val="22"/>
      <w:lang w:val="en-GB" w:eastAsia="en-US" w:bidi="ar-SA"/>
    </w:rPr>
  </w:style>
  <w:style w:type="character" w:customStyle="1" w:styleId="CharChar2">
    <w:name w:val="Char Char2"/>
    <w:qFormat/>
    <w:rsid w:val="00B35F9C"/>
    <w:rPr>
      <w:rFonts w:ascii="Arial" w:hAnsi="Arial"/>
      <w:lang w:val="en-GB" w:eastAsia="en-US" w:bidi="ar-SA"/>
    </w:rPr>
  </w:style>
  <w:style w:type="character" w:customStyle="1" w:styleId="CharChar5">
    <w:name w:val="Char Char5"/>
    <w:qFormat/>
    <w:rsid w:val="00B35F9C"/>
    <w:rPr>
      <w:rFonts w:ascii="Arial" w:hAnsi="Arial"/>
      <w:sz w:val="28"/>
      <w:lang w:val="en-GB" w:eastAsia="en-US" w:bidi="ar-SA"/>
    </w:rPr>
  </w:style>
  <w:style w:type="paragraph" w:customStyle="1" w:styleId="StyleTAC">
    <w:name w:val="Style TAC +"/>
    <w:basedOn w:val="TAC"/>
    <w:next w:val="TAC"/>
    <w:link w:val="StyleTACChar"/>
    <w:autoRedefine/>
    <w:qFormat/>
    <w:rsid w:val="00B35F9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35F9C"/>
    <w:rPr>
      <w:rFonts w:ascii="Arial" w:eastAsia="SimSun" w:hAnsi="Arial"/>
      <w:kern w:val="2"/>
      <w:sz w:val="18"/>
      <w:lang w:val="en-GB" w:eastAsia="ko-KR"/>
    </w:rPr>
  </w:style>
  <w:style w:type="character" w:customStyle="1" w:styleId="B1Char1">
    <w:name w:val="B1 Char1"/>
    <w:qFormat/>
    <w:rsid w:val="00B35F9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35F9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35F9C"/>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B35F9C"/>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B35F9C"/>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5F9C"/>
    <w:rPr>
      <w:rFonts w:ascii="Arial" w:hAnsi="Arial"/>
      <w:sz w:val="32"/>
      <w:lang w:val="en-GB"/>
    </w:rPr>
  </w:style>
  <w:style w:type="paragraph" w:customStyle="1" w:styleId="45">
    <w:name w:val="(文字) (文字)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B35F9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35F9C"/>
    <w:rPr>
      <w:rFonts w:ascii="Arial" w:hAnsi="Arial"/>
      <w:sz w:val="36"/>
      <w:lang w:val="en-GB"/>
    </w:rPr>
  </w:style>
  <w:style w:type="paragraph" w:styleId="aff6">
    <w:name w:val="index heading"/>
    <w:basedOn w:val="a"/>
    <w:next w:val="a"/>
    <w:qFormat/>
    <w:rsid w:val="00B35F9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B35F9C"/>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B35F9C"/>
    <w:rPr>
      <w:rFonts w:ascii="Courier New" w:eastAsia="Times New Roman" w:hAnsi="Courier New"/>
      <w:lang w:val="nb-NO" w:eastAsia="ja-JP"/>
    </w:rPr>
  </w:style>
  <w:style w:type="paragraph" w:styleId="2a">
    <w:name w:val="Body Text 2"/>
    <w:basedOn w:val="a"/>
    <w:link w:val="2b"/>
    <w:uiPriority w:val="99"/>
    <w:qFormat/>
    <w:rsid w:val="00B35F9C"/>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B35F9C"/>
    <w:rPr>
      <w:rFonts w:ascii="Times New Roman" w:eastAsia="Times New Roman" w:hAnsi="Times New Roman"/>
      <w:i/>
      <w:lang w:val="en-GB" w:eastAsia="en-GB"/>
    </w:rPr>
  </w:style>
  <w:style w:type="paragraph" w:styleId="37">
    <w:name w:val="Body Text 3"/>
    <w:basedOn w:val="a"/>
    <w:link w:val="38"/>
    <w:uiPriority w:val="99"/>
    <w:qFormat/>
    <w:rsid w:val="00B35F9C"/>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B35F9C"/>
    <w:rPr>
      <w:rFonts w:ascii="Times New Roman" w:eastAsia="Osaka" w:hAnsi="Times New Roman"/>
      <w:color w:val="000000"/>
      <w:lang w:val="en-GB" w:eastAsia="en-GB"/>
    </w:rPr>
  </w:style>
  <w:style w:type="character" w:styleId="aff9">
    <w:name w:val="page number"/>
    <w:basedOn w:val="a0"/>
    <w:qFormat/>
    <w:rsid w:val="00B35F9C"/>
  </w:style>
  <w:style w:type="paragraph" w:customStyle="1" w:styleId="CharCharCharCharChar">
    <w:name w:val="Char Char Char Char Char"/>
    <w:semiHidden/>
    <w:qFormat/>
    <w:rsid w:val="00B35F9C"/>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B35F9C"/>
  </w:style>
  <w:style w:type="paragraph" w:customStyle="1" w:styleId="CharCharChar">
    <w:name w:val="Char Char Char"/>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35F9C"/>
    <w:rPr>
      <w:lang w:val="en-GB" w:eastAsia="ja-JP" w:bidi="ar-SA"/>
    </w:rPr>
  </w:style>
  <w:style w:type="paragraph" w:customStyle="1" w:styleId="1Char">
    <w:name w:val="(文字) (文字)1 Char (文字) (文字)"/>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35F9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35F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5F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5F9C"/>
    <w:rPr>
      <w:rFonts w:ascii="Arial" w:hAnsi="Arial"/>
      <w:sz w:val="32"/>
      <w:lang w:val="en-GB" w:eastAsia="ja-JP" w:bidi="ar-SA"/>
    </w:rPr>
  </w:style>
  <w:style w:type="character" w:customStyle="1" w:styleId="AndreaLeonardi">
    <w:name w:val="Andrea Leonardi"/>
    <w:semiHidden/>
    <w:qFormat/>
    <w:rsid w:val="00B35F9C"/>
    <w:rPr>
      <w:rFonts w:ascii="Arial" w:hAnsi="Arial" w:cs="Arial"/>
      <w:color w:val="auto"/>
      <w:sz w:val="20"/>
      <w:szCs w:val="20"/>
    </w:rPr>
  </w:style>
  <w:style w:type="character" w:customStyle="1" w:styleId="NOCharChar">
    <w:name w:val="NO Char Char"/>
    <w:qFormat/>
    <w:rsid w:val="00B35F9C"/>
    <w:rPr>
      <w:lang w:val="en-GB" w:eastAsia="en-US" w:bidi="ar-SA"/>
    </w:rPr>
  </w:style>
  <w:style w:type="character" w:customStyle="1" w:styleId="NOZchn">
    <w:name w:val="NO Zchn"/>
    <w:qFormat/>
    <w:rsid w:val="00B35F9C"/>
    <w:rPr>
      <w:lang w:val="en-GB" w:eastAsia="en-US" w:bidi="ar-SA"/>
    </w:rPr>
  </w:style>
  <w:style w:type="paragraph" w:customStyle="1" w:styleId="CharCharCharCharCharChar">
    <w:name w:val="Char Char Char Char Char Char"/>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35F9C"/>
    <w:rPr>
      <w:rFonts w:ascii="Arial" w:hAnsi="Arial"/>
      <w:sz w:val="36"/>
      <w:lang w:val="en-GB" w:eastAsia="en-US" w:bidi="ar-SA"/>
    </w:rPr>
  </w:style>
  <w:style w:type="paragraph" w:customStyle="1" w:styleId="ZchnZchn1">
    <w:name w:val="Zchn Zchn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5F9C"/>
    <w:rPr>
      <w:rFonts w:ascii="Arial" w:hAnsi="Arial"/>
      <w:sz w:val="32"/>
      <w:lang w:val="en-GB" w:eastAsia="en-US" w:bidi="ar-SA"/>
    </w:rPr>
  </w:style>
  <w:style w:type="paragraph" w:customStyle="1" w:styleId="2c">
    <w:name w:val="(文字) (文字)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5F9C"/>
    <w:rPr>
      <w:rFonts w:ascii="Arial" w:hAnsi="Arial"/>
      <w:sz w:val="32"/>
      <w:lang w:val="en-GB" w:eastAsia="en-US" w:bidi="ar-SA"/>
    </w:rPr>
  </w:style>
  <w:style w:type="paragraph" w:customStyle="1" w:styleId="39">
    <w:name w:val="(文字) (文字)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5F9C"/>
    <w:rPr>
      <w:rFonts w:ascii="Arial" w:hAnsi="Arial"/>
      <w:lang w:val="en-GB" w:eastAsia="en-US" w:bidi="ar-SA"/>
    </w:rPr>
  </w:style>
  <w:style w:type="paragraph" w:customStyle="1" w:styleId="13">
    <w:name w:val="(文字) (文字)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B35F9C"/>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B35F9C"/>
    <w:rPr>
      <w:rFonts w:ascii="Times New Roman" w:eastAsia="Times New Roman" w:hAnsi="Times New Roman"/>
      <w:lang w:val="en-GB" w:eastAsia="en-GB"/>
    </w:rPr>
  </w:style>
  <w:style w:type="paragraph" w:styleId="affb">
    <w:name w:val="Normal Indent"/>
    <w:aliases w:val="d"/>
    <w:basedOn w:val="a"/>
    <w:qFormat/>
    <w:rsid w:val="00B35F9C"/>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B35F9C"/>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B35F9C"/>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B35F9C"/>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B35F9C"/>
    <w:rPr>
      <w:b/>
      <w:bCs/>
    </w:rPr>
  </w:style>
  <w:style w:type="character" w:customStyle="1" w:styleId="CharChar7">
    <w:name w:val="Char Char7"/>
    <w:qFormat/>
    <w:rsid w:val="00B35F9C"/>
    <w:rPr>
      <w:rFonts w:ascii="Tahoma" w:hAnsi="Tahoma" w:cs="Tahoma"/>
      <w:shd w:val="clear" w:color="auto" w:fill="000080"/>
      <w:lang w:val="en-GB" w:eastAsia="en-US"/>
    </w:rPr>
  </w:style>
  <w:style w:type="character" w:customStyle="1" w:styleId="ZchnZchn5">
    <w:name w:val="Zchn Zchn5"/>
    <w:qFormat/>
    <w:rsid w:val="00B35F9C"/>
    <w:rPr>
      <w:rFonts w:ascii="Courier New" w:eastAsia="Batang" w:hAnsi="Courier New"/>
      <w:lang w:val="nb-NO" w:eastAsia="en-US" w:bidi="ar-SA"/>
    </w:rPr>
  </w:style>
  <w:style w:type="character" w:customStyle="1" w:styleId="CharChar10">
    <w:name w:val="Char Char10"/>
    <w:qFormat/>
    <w:rsid w:val="00B35F9C"/>
    <w:rPr>
      <w:rFonts w:ascii="Times New Roman" w:hAnsi="Times New Roman"/>
      <w:lang w:val="en-GB" w:eastAsia="en-US"/>
    </w:rPr>
  </w:style>
  <w:style w:type="character" w:customStyle="1" w:styleId="CharChar9">
    <w:name w:val="Char Char9"/>
    <w:qFormat/>
    <w:rsid w:val="00B35F9C"/>
    <w:rPr>
      <w:rFonts w:ascii="Tahoma" w:hAnsi="Tahoma" w:cs="Tahoma"/>
      <w:sz w:val="16"/>
      <w:szCs w:val="16"/>
      <w:lang w:val="en-GB" w:eastAsia="en-US"/>
    </w:rPr>
  </w:style>
  <w:style w:type="character" w:customStyle="1" w:styleId="CharChar8">
    <w:name w:val="Char Char8"/>
    <w:semiHidden/>
    <w:qFormat/>
    <w:rsid w:val="00B35F9C"/>
    <w:rPr>
      <w:rFonts w:ascii="Times New Roman" w:hAnsi="Times New Roman"/>
      <w:b/>
      <w:bCs/>
      <w:lang w:val="en-GB" w:eastAsia="en-US"/>
    </w:rPr>
  </w:style>
  <w:style w:type="paragraph" w:styleId="affd">
    <w:name w:val="endnote text"/>
    <w:basedOn w:val="a"/>
    <w:link w:val="affe"/>
    <w:qFormat/>
    <w:rsid w:val="00B35F9C"/>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B35F9C"/>
    <w:rPr>
      <w:rFonts w:ascii="Times New Roman" w:eastAsia="SimSun" w:hAnsi="Times New Roman"/>
      <w:lang w:val="en-GB" w:eastAsia="en-GB"/>
    </w:rPr>
  </w:style>
  <w:style w:type="character" w:styleId="afff">
    <w:name w:val="endnote reference"/>
    <w:qFormat/>
    <w:rsid w:val="00B35F9C"/>
    <w:rPr>
      <w:vertAlign w:val="superscript"/>
    </w:rPr>
  </w:style>
  <w:style w:type="paragraph" w:styleId="afff0">
    <w:name w:val="Title"/>
    <w:aliases w:val="Section Header"/>
    <w:basedOn w:val="a"/>
    <w:next w:val="a"/>
    <w:link w:val="afff1"/>
    <w:uiPriority w:val="10"/>
    <w:qFormat/>
    <w:rsid w:val="00B35F9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B35F9C"/>
    <w:rPr>
      <w:rFonts w:ascii="Courier New" w:eastAsia="Times New Roman" w:hAnsi="Courier New"/>
      <w:lang w:val="nb-NO" w:eastAsia="en-GB"/>
    </w:rPr>
  </w:style>
  <w:style w:type="paragraph" w:styleId="afff2">
    <w:name w:val="Date"/>
    <w:basedOn w:val="a"/>
    <w:next w:val="a"/>
    <w:link w:val="afff3"/>
    <w:qFormat/>
    <w:rsid w:val="00B35F9C"/>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B35F9C"/>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5F9C"/>
    <w:rPr>
      <w:rFonts w:ascii="Arial" w:hAnsi="Arial"/>
      <w:sz w:val="24"/>
      <w:lang w:val="en-GB"/>
    </w:rPr>
  </w:style>
  <w:style w:type="paragraph" w:customStyle="1" w:styleId="AutoCorrect">
    <w:name w:val="AutoCorrect"/>
    <w:qFormat/>
    <w:rsid w:val="00B35F9C"/>
    <w:rPr>
      <w:rFonts w:ascii="Times New Roman" w:eastAsia="Times New Roman" w:hAnsi="Times New Roman"/>
      <w:sz w:val="24"/>
      <w:szCs w:val="24"/>
      <w:lang w:val="en-GB" w:eastAsia="ko-KR"/>
    </w:rPr>
  </w:style>
  <w:style w:type="paragraph" w:customStyle="1" w:styleId="-PAGE-">
    <w:name w:val="- PAGE -"/>
    <w:qFormat/>
    <w:rsid w:val="00B35F9C"/>
    <w:rPr>
      <w:rFonts w:ascii="Times New Roman" w:eastAsia="Times New Roman" w:hAnsi="Times New Roman"/>
      <w:sz w:val="24"/>
      <w:szCs w:val="24"/>
      <w:lang w:val="en-GB" w:eastAsia="ko-KR"/>
    </w:rPr>
  </w:style>
  <w:style w:type="paragraph" w:customStyle="1" w:styleId="PageXofY">
    <w:name w:val="Page X of Y"/>
    <w:qFormat/>
    <w:rsid w:val="00B35F9C"/>
    <w:rPr>
      <w:rFonts w:ascii="Times New Roman" w:eastAsia="Times New Roman" w:hAnsi="Times New Roman"/>
      <w:sz w:val="24"/>
      <w:szCs w:val="24"/>
      <w:lang w:val="en-GB" w:eastAsia="ko-KR"/>
    </w:rPr>
  </w:style>
  <w:style w:type="paragraph" w:customStyle="1" w:styleId="Createdby">
    <w:name w:val="Created by"/>
    <w:qFormat/>
    <w:rsid w:val="00B35F9C"/>
    <w:rPr>
      <w:rFonts w:ascii="Times New Roman" w:eastAsia="Times New Roman" w:hAnsi="Times New Roman"/>
      <w:sz w:val="24"/>
      <w:szCs w:val="24"/>
      <w:lang w:val="en-GB" w:eastAsia="ko-KR"/>
    </w:rPr>
  </w:style>
  <w:style w:type="paragraph" w:customStyle="1" w:styleId="Createdon">
    <w:name w:val="Created on"/>
    <w:qFormat/>
    <w:rsid w:val="00B35F9C"/>
    <w:rPr>
      <w:rFonts w:ascii="Times New Roman" w:eastAsia="Times New Roman" w:hAnsi="Times New Roman"/>
      <w:sz w:val="24"/>
      <w:szCs w:val="24"/>
      <w:lang w:val="en-GB" w:eastAsia="ko-KR"/>
    </w:rPr>
  </w:style>
  <w:style w:type="paragraph" w:customStyle="1" w:styleId="Lastprinted">
    <w:name w:val="Last printed"/>
    <w:qFormat/>
    <w:rsid w:val="00B35F9C"/>
    <w:rPr>
      <w:rFonts w:ascii="Times New Roman" w:eastAsia="Times New Roman" w:hAnsi="Times New Roman"/>
      <w:sz w:val="24"/>
      <w:szCs w:val="24"/>
      <w:lang w:val="en-GB" w:eastAsia="ko-KR"/>
    </w:rPr>
  </w:style>
  <w:style w:type="paragraph" w:customStyle="1" w:styleId="Lastsavedby">
    <w:name w:val="Last saved by"/>
    <w:qFormat/>
    <w:rsid w:val="00B35F9C"/>
    <w:rPr>
      <w:rFonts w:ascii="Times New Roman" w:eastAsia="Times New Roman" w:hAnsi="Times New Roman"/>
      <w:sz w:val="24"/>
      <w:szCs w:val="24"/>
      <w:lang w:val="en-GB" w:eastAsia="ko-KR"/>
    </w:rPr>
  </w:style>
  <w:style w:type="paragraph" w:customStyle="1" w:styleId="Filename">
    <w:name w:val="Filename"/>
    <w:qFormat/>
    <w:rsid w:val="00B35F9C"/>
    <w:rPr>
      <w:rFonts w:ascii="Times New Roman" w:eastAsia="Times New Roman" w:hAnsi="Times New Roman"/>
      <w:sz w:val="24"/>
      <w:szCs w:val="24"/>
      <w:lang w:val="en-GB" w:eastAsia="ko-KR"/>
    </w:rPr>
  </w:style>
  <w:style w:type="paragraph" w:customStyle="1" w:styleId="Filenameandpath">
    <w:name w:val="Filename and path"/>
    <w:qFormat/>
    <w:rsid w:val="00B35F9C"/>
    <w:rPr>
      <w:rFonts w:ascii="Times New Roman" w:eastAsia="Times New Roman" w:hAnsi="Times New Roman"/>
      <w:sz w:val="24"/>
      <w:szCs w:val="24"/>
      <w:lang w:val="en-GB" w:eastAsia="ko-KR"/>
    </w:rPr>
  </w:style>
  <w:style w:type="paragraph" w:customStyle="1" w:styleId="AuthorPageDate">
    <w:name w:val="Author  Page #  Date"/>
    <w:qFormat/>
    <w:rsid w:val="00B35F9C"/>
    <w:rPr>
      <w:rFonts w:ascii="Times New Roman" w:eastAsia="Times New Roman" w:hAnsi="Times New Roman"/>
      <w:sz w:val="24"/>
      <w:szCs w:val="24"/>
      <w:lang w:val="en-GB" w:eastAsia="ko-KR"/>
    </w:rPr>
  </w:style>
  <w:style w:type="paragraph" w:customStyle="1" w:styleId="ConfidentialPageDate">
    <w:name w:val="Confidential  Page #  Date"/>
    <w:qFormat/>
    <w:rsid w:val="00B35F9C"/>
    <w:rPr>
      <w:rFonts w:ascii="Times New Roman" w:eastAsia="Times New Roman" w:hAnsi="Times New Roman"/>
      <w:sz w:val="24"/>
      <w:szCs w:val="24"/>
      <w:lang w:val="en-GB" w:eastAsia="ko-KR"/>
    </w:rPr>
  </w:style>
  <w:style w:type="paragraph" w:customStyle="1" w:styleId="INDENT1">
    <w:name w:val="INDENT1"/>
    <w:basedOn w:val="a"/>
    <w:qFormat/>
    <w:rsid w:val="00B35F9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35F9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35F9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3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35F9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3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35F9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3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B35F9C"/>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35F9C"/>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B3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35F9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35F9C"/>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B35F9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35F9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5F9C"/>
    <w:rPr>
      <w:rFonts w:ascii="Arial" w:hAnsi="Arial"/>
      <w:sz w:val="28"/>
      <w:lang w:val="en-GB" w:eastAsia="en-US" w:bidi="ar-SA"/>
    </w:rPr>
  </w:style>
  <w:style w:type="character" w:customStyle="1" w:styleId="T1Char3">
    <w:name w:val="T1 Char3"/>
    <w:aliases w:val="Header 6 Char Char3"/>
    <w:qFormat/>
    <w:rsid w:val="00B35F9C"/>
    <w:rPr>
      <w:rFonts w:ascii="Arial" w:hAnsi="Arial"/>
      <w:lang w:val="en-GB" w:eastAsia="en-US" w:bidi="ar-SA"/>
    </w:rPr>
  </w:style>
  <w:style w:type="table" w:customStyle="1" w:styleId="Tabellengitternetz1">
    <w:name w:val="Tabellengitternetz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35F9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35F9C"/>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B35F9C"/>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B35F9C"/>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B35F9C"/>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B35F9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B35F9C"/>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B35F9C"/>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B35F9C"/>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B35F9C"/>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B35F9C"/>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B35F9C"/>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B35F9C"/>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B35F9C"/>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B35F9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B35F9C"/>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B35F9C"/>
    <w:pPr>
      <w:tabs>
        <w:tab w:val="left" w:pos="360"/>
      </w:tabs>
      <w:ind w:left="360" w:hanging="360"/>
    </w:pPr>
  </w:style>
  <w:style w:type="paragraph" w:customStyle="1" w:styleId="Para1">
    <w:name w:val="Para1"/>
    <w:basedOn w:val="a"/>
    <w:qFormat/>
    <w:rsid w:val="00B35F9C"/>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B35F9C"/>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B35F9C"/>
    <w:pPr>
      <w:keepNext/>
      <w:keepLines/>
      <w:spacing w:after="60"/>
      <w:ind w:left="210"/>
      <w:jc w:val="center"/>
    </w:pPr>
    <w:rPr>
      <w:rFonts w:eastAsia="ＭＳ 明朝"/>
      <w:b/>
      <w:i w:val="0"/>
    </w:rPr>
  </w:style>
  <w:style w:type="paragraph" w:customStyle="1" w:styleId="TableofFigures1">
    <w:name w:val="Table of Figures1"/>
    <w:basedOn w:val="a"/>
    <w:next w:val="a"/>
    <w:qFormat/>
    <w:rsid w:val="00B35F9C"/>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B35F9C"/>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B35F9C"/>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B35F9C"/>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B35F9C"/>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B3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B35F9C"/>
    <w:pPr>
      <w:spacing w:before="120"/>
      <w:outlineLvl w:val="2"/>
    </w:pPr>
    <w:rPr>
      <w:sz w:val="28"/>
    </w:rPr>
  </w:style>
  <w:style w:type="paragraph" w:customStyle="1" w:styleId="Heading2Head2A2">
    <w:name w:val="Heading 2.Head2A.2"/>
    <w:basedOn w:val="1"/>
    <w:next w:val="a"/>
    <w:qFormat/>
    <w:rsid w:val="00B35F9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B35F9C"/>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B35F9C"/>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B35F9C"/>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B35F9C"/>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B35F9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B35F9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B35F9C"/>
  </w:style>
  <w:style w:type="paragraph" w:customStyle="1" w:styleId="1030302">
    <w:name w:val="样式 样式 标题 1 + 两端对齐 段前: 0.3 行 段后: 0.3 行 行距: 单倍行距 + 段前: 0.2 行 段后: ..."/>
    <w:basedOn w:val="a"/>
    <w:autoRedefine/>
    <w:qFormat/>
    <w:rsid w:val="00B35F9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35F9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35F9C"/>
    <w:rPr>
      <w:rFonts w:ascii="Arial" w:hAnsi="Arial"/>
      <w:sz w:val="36"/>
      <w:lang w:val="en-GB" w:eastAsia="en-US" w:bidi="ar-SA"/>
    </w:rPr>
  </w:style>
  <w:style w:type="character" w:customStyle="1" w:styleId="CharChar28">
    <w:name w:val="Char Char28"/>
    <w:qFormat/>
    <w:rsid w:val="00B35F9C"/>
    <w:rPr>
      <w:rFonts w:ascii="Arial" w:hAnsi="Arial"/>
      <w:sz w:val="32"/>
      <w:lang w:val="en-GB"/>
    </w:rPr>
  </w:style>
  <w:style w:type="character" w:customStyle="1" w:styleId="msoins00">
    <w:name w:val="msoins0"/>
    <w:qFormat/>
    <w:rsid w:val="00B35F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5F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35F9C"/>
    <w:rPr>
      <w:rFonts w:ascii="Arial" w:hAnsi="Arial"/>
      <w:sz w:val="22"/>
      <w:lang w:val="en-GB" w:eastAsia="en-GB" w:bidi="ar-SA"/>
    </w:rPr>
  </w:style>
  <w:style w:type="character" w:customStyle="1" w:styleId="B3Char">
    <w:name w:val="B3 Char"/>
    <w:link w:val="B30"/>
    <w:qFormat/>
    <w:rsid w:val="00B35F9C"/>
    <w:rPr>
      <w:rFonts w:ascii="Times New Roman" w:hAnsi="Times New Roman"/>
      <w:lang w:val="en-GB" w:eastAsia="en-US"/>
    </w:rPr>
  </w:style>
  <w:style w:type="character" w:customStyle="1" w:styleId="B4Char">
    <w:name w:val="B4 Char"/>
    <w:link w:val="B4"/>
    <w:qFormat/>
    <w:rsid w:val="00B35F9C"/>
    <w:rPr>
      <w:rFonts w:ascii="Times New Roman" w:hAnsi="Times New Roman"/>
      <w:lang w:val="en-GB" w:eastAsia="en-US"/>
    </w:rPr>
  </w:style>
  <w:style w:type="character" w:customStyle="1" w:styleId="B5Char">
    <w:name w:val="B5 Char"/>
    <w:link w:val="B5"/>
    <w:qFormat/>
    <w:rsid w:val="00B35F9C"/>
    <w:rPr>
      <w:rFonts w:ascii="Times New Roman" w:hAnsi="Times New Roman"/>
      <w:lang w:val="en-GB" w:eastAsia="en-US"/>
    </w:rPr>
  </w:style>
  <w:style w:type="character" w:customStyle="1" w:styleId="CharChar21">
    <w:name w:val="Char Char21"/>
    <w:qFormat/>
    <w:rsid w:val="00B35F9C"/>
    <w:rPr>
      <w:rFonts w:ascii="Times New Roman" w:hAnsi="Times New Roman"/>
      <w:lang w:val="en-GB" w:eastAsia="en-US"/>
    </w:rPr>
  </w:style>
  <w:style w:type="paragraph" w:customStyle="1" w:styleId="16">
    <w:name w:val="修订1"/>
    <w:hidden/>
    <w:semiHidden/>
    <w:qFormat/>
    <w:rsid w:val="00B35F9C"/>
    <w:rPr>
      <w:rFonts w:ascii="Times New Roman" w:eastAsia="Batang" w:hAnsi="Times New Roman"/>
      <w:lang w:val="en-GB" w:eastAsia="en-US"/>
    </w:rPr>
  </w:style>
  <w:style w:type="character" w:customStyle="1" w:styleId="HeadingChar">
    <w:name w:val="Heading Char"/>
    <w:link w:val="Heading"/>
    <w:qFormat/>
    <w:rsid w:val="00B35F9C"/>
    <w:rPr>
      <w:rFonts w:ascii="Arial" w:eastAsia="SimSun" w:hAnsi="Arial"/>
      <w:b/>
      <w:lang w:val="en-US"/>
    </w:rPr>
  </w:style>
  <w:style w:type="paragraph" w:customStyle="1" w:styleId="B6">
    <w:name w:val="B6"/>
    <w:basedOn w:val="B5"/>
    <w:link w:val="B6Char"/>
    <w:qFormat/>
    <w:rsid w:val="00B35F9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35F9C"/>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35F9C"/>
    <w:rPr>
      <w:rFonts w:ascii="Arial" w:eastAsia="SimSun" w:hAnsi="Arial"/>
      <w:sz w:val="32"/>
      <w:lang w:val="en-GB" w:eastAsia="en-US" w:bidi="ar-SA"/>
    </w:rPr>
  </w:style>
  <w:style w:type="character" w:customStyle="1" w:styleId="CharChar16">
    <w:name w:val="Char Char16"/>
    <w:qFormat/>
    <w:rsid w:val="00B35F9C"/>
    <w:rPr>
      <w:rFonts w:ascii="Arial" w:eastAsia="SimSun" w:hAnsi="Arial"/>
      <w:lang w:val="en-GB" w:eastAsia="en-US" w:bidi="ar-SA"/>
    </w:rPr>
  </w:style>
  <w:style w:type="character" w:customStyle="1" w:styleId="CharChar14">
    <w:name w:val="Char Char14"/>
    <w:qFormat/>
    <w:rsid w:val="00B35F9C"/>
    <w:rPr>
      <w:rFonts w:ascii="Arial" w:eastAsia="SimSun" w:hAnsi="Arial"/>
      <w:sz w:val="36"/>
      <w:lang w:val="en-GB" w:eastAsia="en-US" w:bidi="ar-SA"/>
    </w:rPr>
  </w:style>
  <w:style w:type="paragraph" w:customStyle="1" w:styleId="17">
    <w:name w:val="変更箇所1"/>
    <w:hidden/>
    <w:semiHidden/>
    <w:qFormat/>
    <w:rsid w:val="00B35F9C"/>
    <w:rPr>
      <w:rFonts w:ascii="Times New Roman" w:eastAsia="ＭＳ 明朝" w:hAnsi="Times New Roman"/>
      <w:lang w:val="en-GB" w:eastAsia="en-US"/>
    </w:rPr>
  </w:style>
  <w:style w:type="paragraph" w:customStyle="1" w:styleId="CarCar1CharCharCarCar">
    <w:name w:val="Car Car1 Char Char Car Car"/>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35F9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B35F9C"/>
    <w:rPr>
      <w:rFonts w:ascii="Times New Roman" w:eastAsia="SimSun" w:hAnsi="Times New Roman"/>
      <w:i/>
      <w:iCs/>
      <w:lang w:val="en-GB" w:eastAsia="x-none"/>
    </w:rPr>
  </w:style>
  <w:style w:type="paragraph" w:styleId="afff4">
    <w:name w:val="Note Heading"/>
    <w:basedOn w:val="a"/>
    <w:next w:val="a"/>
    <w:link w:val="afff5"/>
    <w:qFormat/>
    <w:rsid w:val="00B35F9C"/>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B35F9C"/>
    <w:rPr>
      <w:rFonts w:ascii="Times New Roman" w:eastAsia="Times New Roman" w:hAnsi="Times New Roman"/>
      <w:lang w:val="en-GB" w:eastAsia="en-GB"/>
    </w:rPr>
  </w:style>
  <w:style w:type="character" w:customStyle="1" w:styleId="CharChar25">
    <w:name w:val="Char Char25"/>
    <w:qFormat/>
    <w:rsid w:val="00B35F9C"/>
    <w:rPr>
      <w:rFonts w:ascii="Arial" w:hAnsi="Arial"/>
      <w:lang w:val="en-GB" w:eastAsia="en-US"/>
    </w:rPr>
  </w:style>
  <w:style w:type="character" w:customStyle="1" w:styleId="CharChar24">
    <w:name w:val="Char Char24"/>
    <w:rsid w:val="00B35F9C"/>
    <w:rPr>
      <w:rFonts w:ascii="Arial" w:hAnsi="Arial"/>
      <w:sz w:val="36"/>
      <w:lang w:val="en-GB" w:eastAsia="en-US"/>
    </w:rPr>
  </w:style>
  <w:style w:type="character" w:customStyle="1" w:styleId="CharChar17">
    <w:name w:val="Char Char17"/>
    <w:qFormat/>
    <w:rsid w:val="00B35F9C"/>
    <w:rPr>
      <w:rFonts w:ascii="Tahoma" w:hAnsi="Tahoma" w:cs="Tahoma"/>
      <w:shd w:val="clear" w:color="auto" w:fill="000080"/>
      <w:lang w:val="en-GB" w:eastAsia="en-US"/>
    </w:rPr>
  </w:style>
  <w:style w:type="character" w:customStyle="1" w:styleId="CharChar19">
    <w:name w:val="Char Char19"/>
    <w:qFormat/>
    <w:rsid w:val="00B35F9C"/>
    <w:rPr>
      <w:rFonts w:ascii="Times New Roman" w:hAnsi="Times New Roman"/>
      <w:lang w:val="en-GB"/>
    </w:rPr>
  </w:style>
  <w:style w:type="character" w:customStyle="1" w:styleId="CharChar20">
    <w:name w:val="Char Char20"/>
    <w:qFormat/>
    <w:rsid w:val="00B35F9C"/>
    <w:rPr>
      <w:rFonts w:ascii="Tahoma" w:hAnsi="Tahoma" w:cs="Tahoma"/>
      <w:sz w:val="16"/>
      <w:szCs w:val="16"/>
      <w:lang w:val="en-GB" w:eastAsia="en-US"/>
    </w:rPr>
  </w:style>
  <w:style w:type="paragraph" w:customStyle="1" w:styleId="afff6">
    <w:name w:val="수정"/>
    <w:hidden/>
    <w:semiHidden/>
    <w:qFormat/>
    <w:rsid w:val="00B35F9C"/>
    <w:rPr>
      <w:rFonts w:ascii="Times New Roman" w:eastAsia="Batang" w:hAnsi="Times New Roman"/>
      <w:lang w:val="en-GB" w:eastAsia="en-US"/>
    </w:rPr>
  </w:style>
  <w:style w:type="character" w:customStyle="1" w:styleId="CharChar30">
    <w:name w:val="Char Char30"/>
    <w:qFormat/>
    <w:rsid w:val="00B35F9C"/>
    <w:rPr>
      <w:rFonts w:ascii="Arial" w:hAnsi="Arial"/>
      <w:lang w:val="en-GB" w:eastAsia="en-US"/>
    </w:rPr>
  </w:style>
  <w:style w:type="character" w:customStyle="1" w:styleId="CharChar26">
    <w:name w:val="Char Char26"/>
    <w:qFormat/>
    <w:rsid w:val="00B35F9C"/>
    <w:rPr>
      <w:rFonts w:ascii="Times New Roman" w:hAnsi="Times New Roman"/>
      <w:lang w:val="en-GB" w:eastAsia="en-US"/>
    </w:rPr>
  </w:style>
  <w:style w:type="character" w:customStyle="1" w:styleId="CharChar27">
    <w:name w:val="Char Char27"/>
    <w:qFormat/>
    <w:rsid w:val="00B35F9C"/>
    <w:rPr>
      <w:rFonts w:ascii="Arial" w:hAnsi="Arial"/>
      <w:b/>
      <w:i/>
      <w:noProof/>
      <w:sz w:val="18"/>
      <w:lang w:val="en-GB" w:eastAsia="en-US"/>
    </w:rPr>
  </w:style>
  <w:style w:type="paragraph" w:customStyle="1" w:styleId="Objetducommentaire">
    <w:name w:val="Objet du commentaire"/>
    <w:basedOn w:val="af1"/>
    <w:next w:val="af1"/>
    <w:semiHidden/>
    <w:qFormat/>
    <w:rsid w:val="00B35F9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B35F9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5F9C"/>
    <w:rPr>
      <w:rFonts w:ascii="Arial" w:hAnsi="Arial" w:cs="Arial"/>
      <w:color w:val="auto"/>
      <w:sz w:val="20"/>
      <w:szCs w:val="20"/>
    </w:rPr>
  </w:style>
  <w:style w:type="paragraph" w:customStyle="1" w:styleId="TALCharChar">
    <w:name w:val="TAL Char Char"/>
    <w:basedOn w:val="a"/>
    <w:link w:val="TALCharCharChar"/>
    <w:qFormat/>
    <w:rsid w:val="00B35F9C"/>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B35F9C"/>
    <w:rPr>
      <w:rFonts w:ascii="Arial" w:eastAsia="Times New Roman" w:hAnsi="Arial"/>
      <w:sz w:val="18"/>
      <w:lang w:val="en-GB" w:eastAsia="x-none"/>
    </w:rPr>
  </w:style>
  <w:style w:type="paragraph" w:customStyle="1" w:styleId="Arial">
    <w:name w:val="正文 + Arial"/>
    <w:aliases w:val="8 磅,加粗,段后: 0 磅"/>
    <w:basedOn w:val="TAL"/>
    <w:qFormat/>
    <w:rsid w:val="00B35F9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B35F9C"/>
  </w:style>
  <w:style w:type="paragraph" w:customStyle="1" w:styleId="xl22">
    <w:name w:val="xl22"/>
    <w:basedOn w:val="a"/>
    <w:qFormat/>
    <w:rsid w:val="00B35F9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B35F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B35F9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B35F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B35F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B35F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B35F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B35F9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B35F9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B35F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B35F9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B35F9C"/>
    <w:rPr>
      <w:rFonts w:ascii="Times New Roman" w:eastAsia="PMingLiU" w:hAnsi="Times New Roman"/>
      <w:lang w:val="en-GB" w:eastAsia="en-GB"/>
    </w:rPr>
    <w:tblPr/>
  </w:style>
  <w:style w:type="character" w:customStyle="1" w:styleId="EXCar">
    <w:name w:val="EX Car"/>
    <w:qFormat/>
    <w:rsid w:val="00B35F9C"/>
    <w:rPr>
      <w:lang w:val="en-GB"/>
    </w:rPr>
  </w:style>
  <w:style w:type="character" w:customStyle="1" w:styleId="MTDisplayEquationZchn">
    <w:name w:val="MTDisplayEquation Zchn"/>
    <w:link w:val="MTDisplayEquation"/>
    <w:qFormat/>
    <w:rsid w:val="00B35F9C"/>
    <w:rPr>
      <w:rFonts w:ascii="Times New Roman" w:eastAsia="Times New Roman" w:hAnsi="Times New Roman"/>
      <w:lang w:val="en-GB" w:eastAsia="ja-JP"/>
    </w:rPr>
  </w:style>
  <w:style w:type="character" w:customStyle="1" w:styleId="TF0">
    <w:name w:val="TF字符"/>
    <w:aliases w:val="left字符"/>
    <w:qFormat/>
    <w:rsid w:val="00B35F9C"/>
    <w:rPr>
      <w:rFonts w:ascii="Arial" w:hAnsi="Arial"/>
      <w:b/>
      <w:lang w:val="en-GB" w:eastAsia="en-US"/>
    </w:rPr>
  </w:style>
  <w:style w:type="paragraph" w:customStyle="1" w:styleId="afff7">
    <w:name w:val="修订"/>
    <w:hidden/>
    <w:semiHidden/>
    <w:qFormat/>
    <w:rsid w:val="00B35F9C"/>
    <w:rPr>
      <w:rFonts w:ascii="Times New Roman" w:eastAsia="Batang" w:hAnsi="Times New Roman"/>
      <w:lang w:val="en-GB" w:eastAsia="en-US"/>
    </w:rPr>
  </w:style>
  <w:style w:type="character" w:customStyle="1" w:styleId="25">
    <w:name w:val="箇条書き 2 (文字)"/>
    <w:aliases w:val="lb2 (文字)"/>
    <w:link w:val="24"/>
    <w:uiPriority w:val="99"/>
    <w:qFormat/>
    <w:rsid w:val="00B35F9C"/>
    <w:rPr>
      <w:rFonts w:ascii="Times New Roman" w:hAnsi="Times New Roman"/>
      <w:lang w:val="en-GB" w:eastAsia="en-US"/>
    </w:rPr>
  </w:style>
  <w:style w:type="paragraph" w:customStyle="1" w:styleId="-31">
    <w:name w:val="深色列表 - 着色 31"/>
    <w:hidden/>
    <w:uiPriority w:val="99"/>
    <w:semiHidden/>
    <w:qFormat/>
    <w:rsid w:val="00B35F9C"/>
    <w:rPr>
      <w:rFonts w:ascii="Times New Roman" w:eastAsia="ＭＳ 明朝" w:hAnsi="Times New Roman"/>
      <w:lang w:val="en-GB" w:eastAsia="en-US"/>
    </w:rPr>
  </w:style>
  <w:style w:type="character" w:customStyle="1" w:styleId="Heading6Char3">
    <w:name w:val="Heading 6 Char3"/>
    <w:aliases w:val="T1 Char10,Header 6 Char1,T1 Char11,Header 6 Char2"/>
    <w:qFormat/>
    <w:rsid w:val="00B35F9C"/>
    <w:rPr>
      <w:rFonts w:ascii="Arial" w:hAnsi="Arial"/>
      <w:lang w:val="en-GB"/>
    </w:rPr>
  </w:style>
  <w:style w:type="character" w:customStyle="1" w:styleId="1-11">
    <w:name w:val="网格表 1 浅色 - 着色 11"/>
    <w:uiPriority w:val="31"/>
    <w:qFormat/>
    <w:rsid w:val="00B35F9C"/>
    <w:rPr>
      <w:smallCaps/>
      <w:color w:val="5A5A5A"/>
    </w:rPr>
  </w:style>
  <w:style w:type="paragraph" w:customStyle="1" w:styleId="afff8">
    <w:name w:val="样式 页眉"/>
    <w:basedOn w:val="a4"/>
    <w:link w:val="Char"/>
    <w:qFormat/>
    <w:rsid w:val="00B35F9C"/>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B35F9C"/>
    <w:rPr>
      <w:rFonts w:ascii="Arial" w:eastAsia="Arial" w:hAnsi="Arial"/>
      <w:b/>
      <w:bCs/>
      <w:noProof/>
      <w:sz w:val="22"/>
      <w:lang w:val="en-GB" w:eastAsia="en-US"/>
    </w:rPr>
  </w:style>
  <w:style w:type="paragraph" w:customStyle="1" w:styleId="-310">
    <w:name w:val="彩色底纹 - 着色 31"/>
    <w:basedOn w:val="a"/>
    <w:uiPriority w:val="34"/>
    <w:qFormat/>
    <w:rsid w:val="00B35F9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35F9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B35F9C"/>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35F9C"/>
    <w:rPr>
      <w:rFonts w:ascii="Arial" w:hAnsi="Arial"/>
      <w:sz w:val="22"/>
      <w:lang w:val="en-GB" w:eastAsia="ja-JP" w:bidi="ar-SA"/>
    </w:rPr>
  </w:style>
  <w:style w:type="table" w:customStyle="1" w:styleId="TableGrid11">
    <w:name w:val="Table Grid11"/>
    <w:basedOn w:val="a1"/>
    <w:next w:val="afd"/>
    <w:qFormat/>
    <w:rsid w:val="00B35F9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B35F9C"/>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B35F9C"/>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B35F9C"/>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B35F9C"/>
    <w:rPr>
      <w:rFonts w:ascii="Times New Roman" w:eastAsia="Times New Roman" w:hAnsi="Times New Roman"/>
      <w:lang w:val="en-GB" w:eastAsia="en-US"/>
    </w:rPr>
  </w:style>
  <w:style w:type="paragraph" w:customStyle="1" w:styleId="MotorolaResponse1">
    <w:name w:val="Motorola Response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3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35F9C"/>
    <w:rPr>
      <w:rFonts w:ascii="Times New Roman" w:eastAsia="Batang" w:hAnsi="Times New Roman"/>
      <w:sz w:val="24"/>
      <w:lang w:eastAsia="en-US"/>
    </w:rPr>
  </w:style>
  <w:style w:type="paragraph" w:customStyle="1" w:styleId="FBCharCharCharChar1">
    <w:name w:val="FB Char Char Char Char1"/>
    <w:next w:val="a"/>
    <w:semiHidden/>
    <w:qFormat/>
    <w:rsid w:val="00B35F9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35F9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35F9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35F9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35F9C"/>
    <w:rPr>
      <w:rFonts w:ascii="Arial" w:eastAsia="Arial" w:hAnsi="Arial"/>
      <w:sz w:val="28"/>
      <w:lang w:val="en-GB" w:eastAsia="en-US"/>
    </w:rPr>
  </w:style>
  <w:style w:type="paragraph" w:customStyle="1" w:styleId="afffa">
    <w:name w:val="表格题注"/>
    <w:next w:val="a"/>
    <w:qFormat/>
    <w:rsid w:val="00B35F9C"/>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B35F9C"/>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B35F9C"/>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B35F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35F9C"/>
    <w:rPr>
      <w:vanish w:val="0"/>
      <w:color w:val="FF0000"/>
      <w:lang w:eastAsia="en-US"/>
    </w:rPr>
  </w:style>
  <w:style w:type="character" w:customStyle="1" w:styleId="27">
    <w:name w:val="一覧 2 (文字)"/>
    <w:link w:val="26"/>
    <w:uiPriority w:val="99"/>
    <w:qFormat/>
    <w:rsid w:val="00B35F9C"/>
    <w:rPr>
      <w:rFonts w:ascii="Times New Roman" w:hAnsi="Times New Roman"/>
      <w:lang w:val="en-GB" w:eastAsia="en-US"/>
    </w:rPr>
  </w:style>
  <w:style w:type="character" w:customStyle="1" w:styleId="ac">
    <w:name w:val="箇条書き (文字)"/>
    <w:aliases w:val="UL (文字)"/>
    <w:link w:val="a9"/>
    <w:uiPriority w:val="99"/>
    <w:qFormat/>
    <w:rsid w:val="00B35F9C"/>
    <w:rPr>
      <w:rFonts w:ascii="Times New Roman" w:hAnsi="Times New Roman"/>
      <w:lang w:val="en-GB" w:eastAsia="en-US"/>
    </w:rPr>
  </w:style>
  <w:style w:type="character" w:customStyle="1" w:styleId="1Char0">
    <w:name w:val="样式1 Char"/>
    <w:link w:val="18"/>
    <w:qFormat/>
    <w:rsid w:val="00B35F9C"/>
    <w:rPr>
      <w:rFonts w:ascii="Arial" w:hAnsi="Arial"/>
      <w:sz w:val="18"/>
      <w:lang w:val="x-none" w:eastAsia="ja-JP"/>
    </w:rPr>
  </w:style>
  <w:style w:type="character" w:customStyle="1" w:styleId="superscript">
    <w:name w:val="superscript"/>
    <w:aliases w:val="+"/>
    <w:qFormat/>
    <w:rsid w:val="00B35F9C"/>
    <w:rPr>
      <w:rFonts w:ascii="Bookman" w:hAnsi="Bookman"/>
      <w:position w:val="6"/>
      <w:sz w:val="18"/>
    </w:rPr>
  </w:style>
  <w:style w:type="character" w:customStyle="1" w:styleId="NOChar1">
    <w:name w:val="NO Char1"/>
    <w:qFormat/>
    <w:rsid w:val="00B35F9C"/>
    <w:rPr>
      <w:rFonts w:eastAsia="ＭＳ 明朝"/>
      <w:lang w:val="en-GB" w:eastAsia="en-US" w:bidi="ar-SA"/>
    </w:rPr>
  </w:style>
  <w:style w:type="paragraph" w:customStyle="1" w:styleId="textintend1">
    <w:name w:val="text intend 1"/>
    <w:basedOn w:val="text"/>
    <w:qFormat/>
    <w:rsid w:val="00B35F9C"/>
    <w:pPr>
      <w:widowControl/>
      <w:tabs>
        <w:tab w:val="left" w:pos="992"/>
      </w:tabs>
      <w:spacing w:after="120"/>
      <w:ind w:left="992" w:hanging="425"/>
    </w:pPr>
    <w:rPr>
      <w:rFonts w:eastAsia="ＭＳ 明朝"/>
      <w:lang w:val="en-US"/>
    </w:rPr>
  </w:style>
  <w:style w:type="paragraph" w:customStyle="1" w:styleId="TabList">
    <w:name w:val="TabList"/>
    <w:basedOn w:val="a"/>
    <w:qFormat/>
    <w:rsid w:val="00B35F9C"/>
    <w:pPr>
      <w:tabs>
        <w:tab w:val="left" w:pos="1134"/>
      </w:tabs>
      <w:spacing w:after="0"/>
    </w:pPr>
    <w:rPr>
      <w:rFonts w:eastAsia="ＭＳ 明朝"/>
    </w:rPr>
  </w:style>
  <w:style w:type="character" w:customStyle="1" w:styleId="BodyText2Char1">
    <w:name w:val="Body Text 2 Char1"/>
    <w:qFormat/>
    <w:rsid w:val="00B35F9C"/>
    <w:rPr>
      <w:lang w:val="en-GB"/>
    </w:rPr>
  </w:style>
  <w:style w:type="character" w:customStyle="1" w:styleId="EndnoteTextChar1">
    <w:name w:val="Endnote Text Char1"/>
    <w:uiPriority w:val="99"/>
    <w:qFormat/>
    <w:rsid w:val="00B35F9C"/>
    <w:rPr>
      <w:lang w:val="en-GB"/>
    </w:rPr>
  </w:style>
  <w:style w:type="character" w:customStyle="1" w:styleId="TitleChar1">
    <w:name w:val="Title Char1"/>
    <w:qFormat/>
    <w:rsid w:val="00B35F9C"/>
    <w:rPr>
      <w:rFonts w:ascii="Cambria" w:eastAsia="Times New Roman" w:hAnsi="Cambria" w:cs="Times New Roman"/>
      <w:b/>
      <w:bCs/>
      <w:kern w:val="28"/>
      <w:sz w:val="32"/>
      <w:szCs w:val="32"/>
      <w:lang w:val="en-GB"/>
    </w:rPr>
  </w:style>
  <w:style w:type="paragraph" w:customStyle="1" w:styleId="textintend2">
    <w:name w:val="text intend 2"/>
    <w:basedOn w:val="text"/>
    <w:qFormat/>
    <w:rsid w:val="00B35F9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35F9C"/>
    <w:rPr>
      <w:lang w:val="en-GB"/>
    </w:rPr>
  </w:style>
  <w:style w:type="character" w:customStyle="1" w:styleId="BodyTextIndentChar1">
    <w:name w:val="Body Text Indent Char1"/>
    <w:qFormat/>
    <w:rsid w:val="00B35F9C"/>
    <w:rPr>
      <w:lang w:val="en-GB"/>
    </w:rPr>
  </w:style>
  <w:style w:type="character" w:customStyle="1" w:styleId="BodyText3Char1">
    <w:name w:val="Body Text 3 Char1"/>
    <w:qFormat/>
    <w:rsid w:val="00B35F9C"/>
    <w:rPr>
      <w:sz w:val="16"/>
      <w:szCs w:val="16"/>
      <w:lang w:val="en-GB"/>
    </w:rPr>
  </w:style>
  <w:style w:type="paragraph" w:customStyle="1" w:styleId="text">
    <w:name w:val="text"/>
    <w:basedOn w:val="a"/>
    <w:qFormat/>
    <w:rsid w:val="00B35F9C"/>
    <w:pPr>
      <w:widowControl w:val="0"/>
      <w:spacing w:after="240"/>
      <w:jc w:val="both"/>
    </w:pPr>
    <w:rPr>
      <w:rFonts w:eastAsia="SimSun"/>
      <w:sz w:val="24"/>
      <w:lang w:val="en-AU"/>
    </w:rPr>
  </w:style>
  <w:style w:type="paragraph" w:customStyle="1" w:styleId="berschrift1H1">
    <w:name w:val="Überschrift 1.H1"/>
    <w:basedOn w:val="a"/>
    <w:next w:val="a"/>
    <w:qFormat/>
    <w:rsid w:val="00B35F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35F9C"/>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B35F9C"/>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B35F9C"/>
    <w:pPr>
      <w:spacing w:after="240"/>
      <w:jc w:val="both"/>
    </w:pPr>
    <w:rPr>
      <w:rFonts w:ascii="Helvetica" w:eastAsia="SimSun" w:hAnsi="Helvetica"/>
    </w:rPr>
  </w:style>
  <w:style w:type="paragraph" w:customStyle="1" w:styleId="List1">
    <w:name w:val="List1"/>
    <w:basedOn w:val="a"/>
    <w:qFormat/>
    <w:rsid w:val="00B35F9C"/>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B35F9C"/>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B35F9C"/>
    <w:pPr>
      <w:spacing w:before="120" w:after="0"/>
      <w:jc w:val="both"/>
    </w:pPr>
    <w:rPr>
      <w:rFonts w:eastAsia="SimSun"/>
      <w:lang w:val="en-US"/>
    </w:rPr>
  </w:style>
  <w:style w:type="paragraph" w:customStyle="1" w:styleId="centered">
    <w:name w:val="centered"/>
    <w:basedOn w:val="a"/>
    <w:qFormat/>
    <w:rsid w:val="00B35F9C"/>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B35F9C"/>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B3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35F9C"/>
    <w:rPr>
      <w:rFonts w:ascii="Times New Roman" w:eastAsia="Batang" w:hAnsi="Times New Roman"/>
      <w:lang w:val="en-GB" w:eastAsia="en-US"/>
    </w:rPr>
  </w:style>
  <w:style w:type="numbering" w:customStyle="1" w:styleId="19">
    <w:name w:val="リストなし1"/>
    <w:next w:val="a2"/>
    <w:uiPriority w:val="99"/>
    <w:semiHidden/>
    <w:unhideWhenUsed/>
    <w:rsid w:val="00B35F9C"/>
  </w:style>
  <w:style w:type="paragraph" w:customStyle="1" w:styleId="810">
    <w:name w:val="表 (赤)  81"/>
    <w:basedOn w:val="a"/>
    <w:uiPriority w:val="34"/>
    <w:qFormat/>
    <w:rsid w:val="00B35F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B35F9C"/>
    <w:pPr>
      <w:spacing w:before="100" w:beforeAutospacing="1" w:after="100" w:afterAutospacing="1"/>
    </w:pPr>
    <w:rPr>
      <w:rFonts w:eastAsia="SimSun"/>
      <w:sz w:val="24"/>
      <w:szCs w:val="24"/>
      <w:lang w:val="en-US" w:eastAsia="zh-CN"/>
    </w:rPr>
  </w:style>
  <w:style w:type="table" w:styleId="2f0">
    <w:name w:val="Table Classic 2"/>
    <w:basedOn w:val="a1"/>
    <w:qFormat/>
    <w:rsid w:val="00B35F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5F9C"/>
    <w:rPr>
      <w:rFonts w:ascii="Times New Roman" w:eastAsia="SimSun" w:hAnsi="Times New Roman"/>
      <w:lang w:val="en-GB" w:eastAsia="en-US"/>
    </w:rPr>
  </w:style>
  <w:style w:type="character" w:customStyle="1" w:styleId="-21">
    <w:name w:val="浅色网格 - 着色 21"/>
    <w:uiPriority w:val="99"/>
    <w:unhideWhenUsed/>
    <w:qFormat/>
    <w:rsid w:val="00B35F9C"/>
    <w:rPr>
      <w:color w:val="808080"/>
    </w:rPr>
  </w:style>
  <w:style w:type="paragraph" w:customStyle="1" w:styleId="LGTdoc">
    <w:name w:val="LGTdoc_본문"/>
    <w:basedOn w:val="a"/>
    <w:qFormat/>
    <w:rsid w:val="00B35F9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B35F9C"/>
    <w:pPr>
      <w:spacing w:after="240"/>
      <w:jc w:val="both"/>
    </w:pPr>
    <w:rPr>
      <w:rFonts w:ascii="Arial" w:eastAsia="SimSun" w:hAnsi="Arial"/>
      <w:szCs w:val="24"/>
    </w:rPr>
  </w:style>
  <w:style w:type="paragraph" w:customStyle="1" w:styleId="ECCFootnote">
    <w:name w:val="ECC Footnote"/>
    <w:basedOn w:val="a"/>
    <w:autoRedefine/>
    <w:uiPriority w:val="99"/>
    <w:qFormat/>
    <w:rsid w:val="00B35F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5F9C"/>
    <w:rPr>
      <w:rFonts w:ascii="Arial" w:eastAsia="SimSun" w:hAnsi="Arial"/>
      <w:szCs w:val="24"/>
      <w:lang w:val="en-GB" w:eastAsia="en-US"/>
    </w:rPr>
  </w:style>
  <w:style w:type="paragraph" w:customStyle="1" w:styleId="Text1">
    <w:name w:val="Text 1"/>
    <w:basedOn w:val="a"/>
    <w:qFormat/>
    <w:rsid w:val="00B35F9C"/>
    <w:pPr>
      <w:spacing w:after="240"/>
      <w:ind w:left="482"/>
      <w:jc w:val="both"/>
    </w:pPr>
    <w:rPr>
      <w:rFonts w:eastAsia="SimSun"/>
      <w:sz w:val="24"/>
      <w:lang w:eastAsia="fr-BE"/>
    </w:rPr>
  </w:style>
  <w:style w:type="paragraph" w:customStyle="1" w:styleId="NumPar4">
    <w:name w:val="NumPar 4"/>
    <w:basedOn w:val="40"/>
    <w:next w:val="a"/>
    <w:uiPriority w:val="99"/>
    <w:qFormat/>
    <w:rsid w:val="00B35F9C"/>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35F9C"/>
  </w:style>
  <w:style w:type="paragraph" w:customStyle="1" w:styleId="cita">
    <w:name w:val="cita"/>
    <w:basedOn w:val="a"/>
    <w:qFormat/>
    <w:rsid w:val="00B35F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B35F9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B35F9C"/>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B35F9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B35F9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B35F9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B3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35F9C"/>
    <w:rPr>
      <w:vanish w:val="0"/>
      <w:webHidden w:val="0"/>
      <w:color w:val="000000"/>
      <w:specVanish w:val="0"/>
    </w:rPr>
  </w:style>
  <w:style w:type="paragraph" w:customStyle="1" w:styleId="Equation">
    <w:name w:val="Equation"/>
    <w:basedOn w:val="a"/>
    <w:next w:val="a"/>
    <w:link w:val="EquationChar"/>
    <w:qFormat/>
    <w:rsid w:val="00B35F9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35F9C"/>
    <w:rPr>
      <w:rFonts w:ascii="Times New Roman" w:eastAsia="SimSun" w:hAnsi="Times New Roman"/>
      <w:sz w:val="22"/>
      <w:szCs w:val="22"/>
      <w:lang w:val="x-none" w:eastAsia="x-none"/>
    </w:rPr>
  </w:style>
  <w:style w:type="character" w:customStyle="1" w:styleId="shorttext">
    <w:name w:val="short_text"/>
    <w:qFormat/>
    <w:rsid w:val="00B35F9C"/>
  </w:style>
  <w:style w:type="character" w:customStyle="1" w:styleId="UnresolvedMention1">
    <w:name w:val="Unresolved Mention1"/>
    <w:uiPriority w:val="99"/>
    <w:unhideWhenUsed/>
    <w:qFormat/>
    <w:rsid w:val="00B35F9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35F9C"/>
    <w:rPr>
      <w:sz w:val="18"/>
      <w:szCs w:val="18"/>
      <w:lang w:val="en-GB" w:eastAsia="en-US"/>
    </w:rPr>
  </w:style>
  <w:style w:type="character" w:customStyle="1" w:styleId="Char10">
    <w:name w:val="页脚 Char1"/>
    <w:aliases w:val="footer odd Char1,footer Char1,fo Char1,pie de página Char1"/>
    <w:qFormat/>
    <w:rsid w:val="00B35F9C"/>
    <w:rPr>
      <w:sz w:val="18"/>
      <w:szCs w:val="18"/>
      <w:lang w:val="en-GB" w:eastAsia="en-US"/>
    </w:rPr>
  </w:style>
  <w:style w:type="paragraph" w:customStyle="1" w:styleId="2-21">
    <w:name w:val="中等深浅列表 2 - 着色 21"/>
    <w:uiPriority w:val="99"/>
    <w:semiHidden/>
    <w:qFormat/>
    <w:rsid w:val="00B35F9C"/>
    <w:rPr>
      <w:rFonts w:ascii="Times New Roman" w:eastAsia="SimSun" w:hAnsi="Times New Roman"/>
      <w:lang w:val="en-GB" w:eastAsia="en-US"/>
    </w:rPr>
  </w:style>
  <w:style w:type="paragraph" w:customStyle="1" w:styleId="1-21">
    <w:name w:val="中等深浅网格 1 - 着色 21"/>
    <w:basedOn w:val="a"/>
    <w:uiPriority w:val="34"/>
    <w:qFormat/>
    <w:rsid w:val="00B35F9C"/>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B35F9C"/>
    <w:rPr>
      <w:color w:val="808080"/>
    </w:rPr>
  </w:style>
  <w:style w:type="character" w:customStyle="1" w:styleId="UnresolvedMention2">
    <w:name w:val="Unresolved Mention2"/>
    <w:uiPriority w:val="99"/>
    <w:qFormat/>
    <w:rsid w:val="00B35F9C"/>
    <w:rPr>
      <w:color w:val="808080"/>
      <w:shd w:val="clear" w:color="auto" w:fill="E6E6E6"/>
    </w:rPr>
  </w:style>
  <w:style w:type="paragraph" w:customStyle="1" w:styleId="-110">
    <w:name w:val="彩色底纹 - 着色 11"/>
    <w:hidden/>
    <w:uiPriority w:val="99"/>
    <w:semiHidden/>
    <w:qFormat/>
    <w:rsid w:val="00B35F9C"/>
    <w:rPr>
      <w:rFonts w:ascii="Times New Roman" w:eastAsia="SimSun" w:hAnsi="Times New Roman"/>
      <w:lang w:val="en-GB" w:eastAsia="en-US"/>
    </w:rPr>
  </w:style>
  <w:style w:type="character" w:customStyle="1" w:styleId="UnresolvedMention3">
    <w:name w:val="Unresolved Mention3"/>
    <w:uiPriority w:val="99"/>
    <w:unhideWhenUsed/>
    <w:qFormat/>
    <w:rsid w:val="00B35F9C"/>
    <w:rPr>
      <w:color w:val="808080"/>
      <w:shd w:val="clear" w:color="auto" w:fill="E6E6E6"/>
    </w:rPr>
  </w:style>
  <w:style w:type="character" w:customStyle="1" w:styleId="afffc">
    <w:name w:val="未处理的提及"/>
    <w:uiPriority w:val="52"/>
    <w:qFormat/>
    <w:rsid w:val="00B35F9C"/>
    <w:rPr>
      <w:color w:val="808080"/>
      <w:shd w:val="clear" w:color="auto" w:fill="E6E6E6"/>
    </w:rPr>
  </w:style>
  <w:style w:type="paragraph" w:customStyle="1" w:styleId="910">
    <w:name w:val="目录 91"/>
    <w:basedOn w:val="81"/>
    <w:qFormat/>
    <w:rsid w:val="00B35F9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B35F9C"/>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B35F9C"/>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B35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B35F9C"/>
    <w:rPr>
      <w:rFonts w:ascii="Courier New" w:eastAsia="ＭＳ 明朝" w:hAnsi="Courier New"/>
      <w:lang w:val="en-GB" w:eastAsia="ja-JP"/>
    </w:rPr>
  </w:style>
  <w:style w:type="character" w:styleId="HTML2">
    <w:name w:val="HTML Typewriter"/>
    <w:unhideWhenUsed/>
    <w:qFormat/>
    <w:rsid w:val="00B35F9C"/>
    <w:rPr>
      <w:rFonts w:ascii="Courier New" w:eastAsia="Times New Roman" w:hAnsi="Courier New" w:cs="Courier New" w:hint="default"/>
      <w:sz w:val="24"/>
      <w:szCs w:val="24"/>
    </w:rPr>
  </w:style>
  <w:style w:type="character" w:customStyle="1" w:styleId="36">
    <w:name w:val="一覧 3 (文字)"/>
    <w:link w:val="35"/>
    <w:uiPriority w:val="99"/>
    <w:qFormat/>
    <w:locked/>
    <w:rsid w:val="00B35F9C"/>
    <w:rPr>
      <w:rFonts w:ascii="Times New Roman" w:hAnsi="Times New Roman"/>
      <w:lang w:val="en-GB" w:eastAsia="en-US"/>
    </w:rPr>
  </w:style>
  <w:style w:type="character" w:customStyle="1" w:styleId="Char11">
    <w:name w:val="标题 Char1"/>
    <w:aliases w:val="Section Header Char1"/>
    <w:qFormat/>
    <w:rsid w:val="00B35F9C"/>
    <w:rPr>
      <w:rFonts w:ascii="Cambria" w:hAnsi="Cambria" w:cs="Times New Roman"/>
      <w:b/>
      <w:bCs/>
      <w:sz w:val="32"/>
      <w:szCs w:val="32"/>
      <w:lang w:val="en-GB" w:eastAsia="en-US"/>
    </w:rPr>
  </w:style>
  <w:style w:type="paragraph" w:styleId="afffd">
    <w:name w:val="Subtitle"/>
    <w:basedOn w:val="a"/>
    <w:next w:val="a"/>
    <w:link w:val="afffe"/>
    <w:uiPriority w:val="11"/>
    <w:qFormat/>
    <w:rsid w:val="00B35F9C"/>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B35F9C"/>
    <w:rPr>
      <w:rFonts w:ascii="Cambria" w:eastAsia="PMingLiU" w:hAnsi="Cambria"/>
      <w:i/>
      <w:iCs/>
      <w:sz w:val="24"/>
      <w:szCs w:val="24"/>
      <w:lang w:val="en-GB" w:eastAsia="en-US"/>
    </w:rPr>
  </w:style>
  <w:style w:type="character" w:customStyle="1" w:styleId="affff">
    <w:name w:val="行間詰め (文字)"/>
    <w:link w:val="affff0"/>
    <w:uiPriority w:val="1"/>
    <w:qFormat/>
    <w:locked/>
    <w:rsid w:val="00B35F9C"/>
    <w:rPr>
      <w:rFonts w:ascii="Arial" w:eastAsia="PMingLiU" w:hAnsi="Arial" w:cs="Arial"/>
    </w:rPr>
  </w:style>
  <w:style w:type="paragraph" w:styleId="affff0">
    <w:name w:val="No Spacing"/>
    <w:basedOn w:val="a"/>
    <w:link w:val="affff"/>
    <w:uiPriority w:val="1"/>
    <w:qFormat/>
    <w:rsid w:val="00B35F9C"/>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B35F9C"/>
    <w:pPr>
      <w:jc w:val="both"/>
    </w:pPr>
    <w:rPr>
      <w:rFonts w:ascii="Arial" w:eastAsia="PMingLiU" w:hAnsi="Arial"/>
      <w:i/>
      <w:iCs/>
      <w:color w:val="000000"/>
    </w:rPr>
  </w:style>
  <w:style w:type="character" w:customStyle="1" w:styleId="affff2">
    <w:name w:val="引用文 (文字)"/>
    <w:basedOn w:val="a0"/>
    <w:link w:val="affff1"/>
    <w:uiPriority w:val="29"/>
    <w:qFormat/>
    <w:rsid w:val="00B35F9C"/>
    <w:rPr>
      <w:rFonts w:ascii="Arial" w:eastAsia="PMingLiU" w:hAnsi="Arial"/>
      <w:i/>
      <w:iCs/>
      <w:color w:val="000000"/>
      <w:lang w:val="en-GB" w:eastAsia="en-US"/>
    </w:rPr>
  </w:style>
  <w:style w:type="paragraph" w:styleId="2f1">
    <w:name w:val="Intense Quote"/>
    <w:basedOn w:val="a"/>
    <w:next w:val="a"/>
    <w:link w:val="2f2"/>
    <w:uiPriority w:val="30"/>
    <w:qFormat/>
    <w:rsid w:val="00B35F9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B35F9C"/>
    <w:rPr>
      <w:rFonts w:ascii="Arial" w:eastAsia="PMingLiU" w:hAnsi="Arial"/>
      <w:b/>
      <w:bCs/>
      <w:i/>
      <w:iCs/>
      <w:color w:val="4F81BD"/>
      <w:lang w:val="en-GB" w:eastAsia="en-US"/>
    </w:rPr>
  </w:style>
  <w:style w:type="paragraph" w:styleId="affff3">
    <w:name w:val="TOC Heading"/>
    <w:basedOn w:val="1"/>
    <w:next w:val="a"/>
    <w:uiPriority w:val="39"/>
    <w:unhideWhenUsed/>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B35F9C"/>
    <w:rPr>
      <w:rFonts w:ascii="Arial" w:eastAsia="SimSun" w:hAnsi="Arial"/>
      <w:lang w:val="en-US" w:eastAsia="en-GB"/>
    </w:rPr>
  </w:style>
  <w:style w:type="paragraph" w:customStyle="1" w:styleId="Revision1">
    <w:name w:val="Revision1"/>
    <w:semiHidden/>
    <w:qFormat/>
    <w:rsid w:val="00B35F9C"/>
    <w:rPr>
      <w:rFonts w:ascii="Times New Roman" w:eastAsia="Batang" w:hAnsi="Times New Roman"/>
      <w:lang w:val="en-GB" w:eastAsia="en-US"/>
    </w:rPr>
  </w:style>
  <w:style w:type="paragraph" w:customStyle="1" w:styleId="72">
    <w:name w:val="修订7"/>
    <w:semiHidden/>
    <w:qFormat/>
    <w:rsid w:val="00B35F9C"/>
    <w:rPr>
      <w:rFonts w:ascii="Times New Roman" w:eastAsia="Batang" w:hAnsi="Times New Roman"/>
      <w:lang w:val="en-GB" w:eastAsia="en-US"/>
    </w:rPr>
  </w:style>
  <w:style w:type="paragraph" w:customStyle="1" w:styleId="3d">
    <w:name w:val="吹き出し3"/>
    <w:basedOn w:val="a"/>
    <w:semiHidden/>
    <w:qFormat/>
    <w:rsid w:val="00B35F9C"/>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B35F9C"/>
    <w:rPr>
      <w:rFonts w:ascii="Times New Roman" w:eastAsia="SimSun" w:hAnsi="Times New Roman"/>
      <w:lang w:val="en-GB" w:eastAsia="en-US"/>
    </w:rPr>
  </w:style>
  <w:style w:type="paragraph" w:customStyle="1" w:styleId="Arial0">
    <w:name w:val="Arial"/>
    <w:basedOn w:val="a"/>
    <w:qFormat/>
    <w:rsid w:val="00B35F9C"/>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B35F9C"/>
    <w:rPr>
      <w:rFonts w:ascii="Times New Roman" w:eastAsia="SimSun" w:hAnsi="Times New Roman"/>
      <w:lang w:val="en-GB" w:eastAsia="en-US"/>
    </w:rPr>
  </w:style>
  <w:style w:type="paragraph" w:customStyle="1" w:styleId="MO">
    <w:name w:val="MO"/>
    <w:basedOn w:val="a"/>
    <w:qFormat/>
    <w:rsid w:val="00B35F9C"/>
    <w:rPr>
      <w:rFonts w:eastAsia="SimSun"/>
      <w:lang w:eastAsia="ja-JP"/>
    </w:rPr>
  </w:style>
  <w:style w:type="paragraph" w:customStyle="1" w:styleId="Heading">
    <w:name w:val="Heading"/>
    <w:next w:val="a"/>
    <w:link w:val="HeadingChar"/>
    <w:qFormat/>
    <w:rsid w:val="00B35F9C"/>
    <w:pPr>
      <w:spacing w:before="360"/>
      <w:ind w:left="2552"/>
    </w:pPr>
    <w:rPr>
      <w:rFonts w:ascii="Arial" w:eastAsia="SimSun" w:hAnsi="Arial"/>
      <w:b/>
      <w:lang w:val="en-US"/>
    </w:rPr>
  </w:style>
  <w:style w:type="paragraph" w:customStyle="1" w:styleId="1d">
    <w:name w:val="수정1"/>
    <w:semiHidden/>
    <w:qFormat/>
    <w:rsid w:val="00B35F9C"/>
    <w:rPr>
      <w:rFonts w:ascii="Times New Roman" w:eastAsia="Batang" w:hAnsi="Times New Roman"/>
      <w:lang w:val="en-GB" w:eastAsia="en-US"/>
    </w:rPr>
  </w:style>
  <w:style w:type="paragraph" w:customStyle="1" w:styleId="IBN">
    <w:name w:val="IBN"/>
    <w:basedOn w:val="a"/>
    <w:qFormat/>
    <w:rsid w:val="00B35F9C"/>
    <w:pPr>
      <w:tabs>
        <w:tab w:val="left" w:pos="567"/>
      </w:tabs>
    </w:pPr>
    <w:rPr>
      <w:rFonts w:eastAsia="SimSun"/>
    </w:rPr>
  </w:style>
  <w:style w:type="character" w:customStyle="1" w:styleId="1e9ptCar">
    <w:name w:val="1e) 9 pt Car"/>
    <w:link w:val="1e9pt"/>
    <w:qFormat/>
    <w:locked/>
    <w:rsid w:val="00B35F9C"/>
    <w:rPr>
      <w:noProof/>
      <w:szCs w:val="18"/>
    </w:rPr>
  </w:style>
  <w:style w:type="paragraph" w:customStyle="1" w:styleId="1e9pt">
    <w:name w:val="1e) 9 pt"/>
    <w:basedOn w:val="B10"/>
    <w:link w:val="1e9ptCar"/>
    <w:qFormat/>
    <w:rsid w:val="00B35F9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B35F9C"/>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B35F9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B35F9C"/>
  </w:style>
  <w:style w:type="paragraph" w:customStyle="1" w:styleId="NormalLatinItalique">
    <w:name w:val="Normal + (Latin) Italique"/>
    <w:basedOn w:val="a"/>
    <w:link w:val="NormalLatinItaliqueCar"/>
    <w:qFormat/>
    <w:rsid w:val="00B35F9C"/>
    <w:rPr>
      <w:rFonts w:ascii="CG Times (WN)" w:hAnsi="CG Times (WN)"/>
      <w:lang w:val="fr-FR" w:eastAsia="fr-FR"/>
    </w:rPr>
  </w:style>
  <w:style w:type="paragraph" w:customStyle="1" w:styleId="B3H6">
    <w:name w:val="B3H6"/>
    <w:basedOn w:val="B30"/>
    <w:qFormat/>
    <w:rsid w:val="00B35F9C"/>
    <w:pPr>
      <w:overflowPunct w:val="0"/>
      <w:autoSpaceDE w:val="0"/>
      <w:autoSpaceDN w:val="0"/>
      <w:adjustRightInd w:val="0"/>
    </w:pPr>
    <w:rPr>
      <w:rFonts w:ascii="CG Times (WN)" w:eastAsia="SimSun" w:hAnsi="CG Times (WN)"/>
    </w:rPr>
  </w:style>
  <w:style w:type="paragraph" w:customStyle="1" w:styleId="NB2">
    <w:name w:val="NB2"/>
    <w:basedOn w:val="ZG"/>
    <w:qFormat/>
    <w:rsid w:val="00B35F9C"/>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B35F9C"/>
    <w:pPr>
      <w:keepNext/>
      <w:spacing w:before="60" w:after="60"/>
    </w:pPr>
    <w:rPr>
      <w:rFonts w:ascii="Bookman Old Style" w:eastAsia="SimSun" w:hAnsi="Bookman Old Style"/>
      <w:lang w:val="en-US"/>
    </w:rPr>
  </w:style>
  <w:style w:type="paragraph" w:customStyle="1" w:styleId="H60">
    <w:name w:val="样式 H6"/>
    <w:basedOn w:val="H6"/>
    <w:qFormat/>
    <w:rsid w:val="00B35F9C"/>
    <w:rPr>
      <w:rFonts w:eastAsia="SimSun" w:cs="Arial"/>
      <w:lang w:eastAsia="zh-CN"/>
    </w:rPr>
  </w:style>
  <w:style w:type="paragraph" w:customStyle="1" w:styleId="TH0">
    <w:name w:val="样式 TH"/>
    <w:basedOn w:val="TH"/>
    <w:qFormat/>
    <w:rsid w:val="00B35F9C"/>
    <w:rPr>
      <w:rFonts w:eastAsia="SimSun" w:cs="Arial"/>
      <w:bCs/>
    </w:rPr>
  </w:style>
  <w:style w:type="paragraph" w:customStyle="1" w:styleId="TableEntry0">
    <w:name w:val="Table Entry"/>
    <w:basedOn w:val="a"/>
    <w:next w:val="a"/>
    <w:qFormat/>
    <w:rsid w:val="00B35F9C"/>
    <w:pPr>
      <w:spacing w:after="0"/>
    </w:pPr>
    <w:rPr>
      <w:rFonts w:ascii="IMHNGF+BookmanOldStyle" w:eastAsia="SimSun" w:hAnsi="IMHNGF+BookmanOldStyle"/>
      <w:sz w:val="24"/>
      <w:szCs w:val="24"/>
      <w:lang w:val="en-US" w:eastAsia="ja-JP"/>
    </w:rPr>
  </w:style>
  <w:style w:type="paragraph" w:customStyle="1" w:styleId="tac0">
    <w:name w:val="tac0"/>
    <w:basedOn w:val="a"/>
    <w:qFormat/>
    <w:rsid w:val="00B35F9C"/>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B35F9C"/>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B35F9C"/>
    <w:pPr>
      <w:spacing w:after="0"/>
      <w:ind w:leftChars="400" w:left="400"/>
    </w:pPr>
    <w:rPr>
      <w:rFonts w:eastAsia="SimSun"/>
      <w:sz w:val="24"/>
      <w:szCs w:val="24"/>
      <w:lang w:val="en-US" w:eastAsia="ja-JP"/>
    </w:rPr>
  </w:style>
  <w:style w:type="paragraph" w:customStyle="1" w:styleId="no0">
    <w:name w:val="no"/>
    <w:basedOn w:val="a"/>
    <w:qFormat/>
    <w:rsid w:val="00B35F9C"/>
    <w:pPr>
      <w:ind w:left="1135" w:hanging="851"/>
    </w:pPr>
    <w:rPr>
      <w:rFonts w:eastAsia="SimSun"/>
      <w:lang w:val="en-US" w:eastAsia="ja-JP"/>
    </w:rPr>
  </w:style>
  <w:style w:type="paragraph" w:customStyle="1" w:styleId="talcharchar0">
    <w:name w:val="talcharchar"/>
    <w:basedOn w:val="a"/>
    <w:qFormat/>
    <w:rsid w:val="00B35F9C"/>
    <w:pPr>
      <w:spacing w:before="100" w:beforeAutospacing="1" w:after="100" w:afterAutospacing="1"/>
    </w:pPr>
    <w:rPr>
      <w:rFonts w:eastAsia="Calibri"/>
      <w:sz w:val="24"/>
      <w:szCs w:val="24"/>
      <w:lang w:eastAsia="en-GB"/>
    </w:rPr>
  </w:style>
  <w:style w:type="paragraph" w:customStyle="1" w:styleId="tal1">
    <w:name w:val="tal"/>
    <w:basedOn w:val="a"/>
    <w:qFormat/>
    <w:rsid w:val="00B35F9C"/>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B35F9C"/>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B35F9C"/>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B35F9C"/>
    <w:rPr>
      <w:rFonts w:ascii="Courier New" w:hAnsi="Courier New" w:cs="Courier New"/>
      <w:noProof/>
      <w:sz w:val="16"/>
      <w:lang w:eastAsia="ja-JP"/>
    </w:rPr>
  </w:style>
  <w:style w:type="paragraph" w:customStyle="1" w:styleId="PLBold0">
    <w:name w:val="PL + Bold"/>
    <w:basedOn w:val="PL"/>
    <w:link w:val="PLBoldChar0"/>
    <w:qFormat/>
    <w:rsid w:val="00B35F9C"/>
    <w:pPr>
      <w:overflowPunct w:val="0"/>
      <w:autoSpaceDE w:val="0"/>
      <w:autoSpaceDN w:val="0"/>
      <w:adjustRightInd w:val="0"/>
    </w:pPr>
    <w:rPr>
      <w:rFonts w:cs="Courier New"/>
      <w:lang w:val="fr-FR" w:eastAsia="ja-JP"/>
    </w:rPr>
  </w:style>
  <w:style w:type="paragraph" w:customStyle="1" w:styleId="Char12">
    <w:name w:val="Char1"/>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35F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B35F9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B35F9C"/>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B35F9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B35F9C"/>
    <w:rPr>
      <w:rFonts w:ascii="Arial" w:eastAsia="ＭＳ 明朝" w:hAnsi="Arial"/>
      <w:noProof/>
      <w:lang w:eastAsia="en-GB"/>
    </w:rPr>
  </w:style>
  <w:style w:type="paragraph" w:customStyle="1" w:styleId="H600">
    <w:name w:val="H6 + 左侧:  0 厘米"/>
    <w:aliases w:val="首行缩进:  0 厘H6米"/>
    <w:basedOn w:val="H6"/>
    <w:qFormat/>
    <w:rsid w:val="00B35F9C"/>
    <w:pPr>
      <w:ind w:left="0" w:firstLine="0"/>
    </w:pPr>
    <w:rPr>
      <w:rFonts w:eastAsia="SimSun" w:cs="Arial"/>
      <w:lang w:eastAsia="zh-CN"/>
    </w:rPr>
  </w:style>
  <w:style w:type="paragraph" w:customStyle="1" w:styleId="2f3">
    <w:name w:val="列出段落2"/>
    <w:basedOn w:val="a"/>
    <w:qFormat/>
    <w:rsid w:val="00B35F9C"/>
    <w:pPr>
      <w:ind w:firstLineChars="200" w:firstLine="420"/>
    </w:pPr>
    <w:rPr>
      <w:rFonts w:eastAsia="SimSun"/>
    </w:rPr>
  </w:style>
  <w:style w:type="paragraph" w:customStyle="1" w:styleId="1e">
    <w:name w:val="列出段落1"/>
    <w:basedOn w:val="a"/>
    <w:qFormat/>
    <w:rsid w:val="00B35F9C"/>
    <w:pPr>
      <w:ind w:firstLineChars="200" w:firstLine="420"/>
    </w:pPr>
    <w:rPr>
      <w:rFonts w:eastAsia="SimSun"/>
    </w:rPr>
  </w:style>
  <w:style w:type="paragraph" w:customStyle="1" w:styleId="CarCar5">
    <w:name w:val="Car Car5"/>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B35F9C"/>
    <w:pPr>
      <w:ind w:left="1135" w:hanging="284"/>
    </w:pPr>
    <w:rPr>
      <w:rFonts w:ascii="Calibri" w:eastAsia="ＭＳ Ｐゴシック" w:hAnsi="Calibri" w:cs="Calibri"/>
      <w:sz w:val="22"/>
      <w:szCs w:val="22"/>
      <w:lang w:eastAsia="en-GB"/>
    </w:rPr>
  </w:style>
  <w:style w:type="paragraph" w:customStyle="1" w:styleId="b40">
    <w:name w:val="b4"/>
    <w:basedOn w:val="a"/>
    <w:qFormat/>
    <w:rsid w:val="00B35F9C"/>
    <w:pPr>
      <w:ind w:left="1418" w:hanging="284"/>
    </w:pPr>
    <w:rPr>
      <w:rFonts w:ascii="Calibri" w:eastAsia="ＭＳ Ｐゴシック" w:hAnsi="Calibri" w:cs="Calibri"/>
      <w:sz w:val="22"/>
      <w:szCs w:val="22"/>
      <w:lang w:eastAsia="en-GB"/>
    </w:rPr>
  </w:style>
  <w:style w:type="paragraph" w:customStyle="1" w:styleId="b21">
    <w:name w:val="b2"/>
    <w:basedOn w:val="a"/>
    <w:qFormat/>
    <w:rsid w:val="00B35F9C"/>
    <w:pPr>
      <w:ind w:left="851" w:hanging="284"/>
    </w:pPr>
    <w:rPr>
      <w:rFonts w:eastAsia="ＭＳ Ｐゴシック"/>
      <w:lang w:eastAsia="en-GB"/>
    </w:rPr>
  </w:style>
  <w:style w:type="paragraph" w:customStyle="1" w:styleId="affff5">
    <w:name w:val="見出し"/>
    <w:basedOn w:val="a"/>
    <w:next w:val="aff4"/>
    <w:qFormat/>
    <w:rsid w:val="00B35F9C"/>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affff6">
    <w:name w:val="索引"/>
    <w:basedOn w:val="a"/>
    <w:qFormat/>
    <w:rsid w:val="00B35F9C"/>
    <w:pPr>
      <w:suppressLineNumbers/>
      <w:suppressAutoHyphens/>
    </w:pPr>
    <w:rPr>
      <w:rFonts w:eastAsia="ＭＳ 明朝" w:cs="Mangal"/>
      <w:lang w:eastAsia="ar-SA"/>
    </w:rPr>
  </w:style>
  <w:style w:type="paragraph" w:customStyle="1" w:styleId="1f0">
    <w:name w:val="段落番号1"/>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B35F9C"/>
    <w:pPr>
      <w:ind w:left="851" w:hanging="284"/>
    </w:pPr>
  </w:style>
  <w:style w:type="paragraph" w:customStyle="1" w:styleId="1f1">
    <w:name w:val="箇条書き1"/>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B35F9C"/>
    <w:pPr>
      <w:tabs>
        <w:tab w:val="clear" w:pos="644"/>
        <w:tab w:val="num" w:pos="1494"/>
      </w:tabs>
      <w:ind w:left="851" w:hanging="284"/>
    </w:pPr>
  </w:style>
  <w:style w:type="paragraph" w:customStyle="1" w:styleId="310">
    <w:name w:val="箇条書き 31"/>
    <w:basedOn w:val="211"/>
    <w:qFormat/>
    <w:rsid w:val="00B35F9C"/>
    <w:pPr>
      <w:ind w:left="1135"/>
    </w:pPr>
  </w:style>
  <w:style w:type="paragraph" w:customStyle="1" w:styleId="212">
    <w:name w:val="一覧 21"/>
    <w:basedOn w:val="aa"/>
    <w:qFormat/>
    <w:rsid w:val="00B35F9C"/>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B35F9C"/>
    <w:pPr>
      <w:ind w:left="1135"/>
    </w:pPr>
  </w:style>
  <w:style w:type="paragraph" w:customStyle="1" w:styleId="410">
    <w:name w:val="一覧 41"/>
    <w:basedOn w:val="311"/>
    <w:qFormat/>
    <w:rsid w:val="00B35F9C"/>
    <w:pPr>
      <w:ind w:left="1418"/>
    </w:pPr>
  </w:style>
  <w:style w:type="paragraph" w:customStyle="1" w:styleId="510">
    <w:name w:val="一覧 51"/>
    <w:basedOn w:val="410"/>
    <w:qFormat/>
    <w:rsid w:val="00B35F9C"/>
    <w:pPr>
      <w:ind w:left="1702"/>
    </w:pPr>
  </w:style>
  <w:style w:type="paragraph" w:customStyle="1" w:styleId="411">
    <w:name w:val="箇条書き 41"/>
    <w:basedOn w:val="310"/>
    <w:qFormat/>
    <w:rsid w:val="00B35F9C"/>
    <w:pPr>
      <w:ind w:left="1418"/>
    </w:pPr>
  </w:style>
  <w:style w:type="paragraph" w:customStyle="1" w:styleId="511">
    <w:name w:val="箇条書き 51"/>
    <w:basedOn w:val="411"/>
    <w:qFormat/>
    <w:rsid w:val="00B35F9C"/>
    <w:pPr>
      <w:ind w:left="1702"/>
    </w:pPr>
  </w:style>
  <w:style w:type="paragraph" w:customStyle="1" w:styleId="1f2">
    <w:name w:val="コメント文字列1"/>
    <w:basedOn w:val="a"/>
    <w:qFormat/>
    <w:rsid w:val="00B35F9C"/>
    <w:pPr>
      <w:suppressAutoHyphens/>
    </w:pPr>
    <w:rPr>
      <w:rFonts w:eastAsia="ＭＳ 明朝" w:cs="CG Times (WN)"/>
      <w:lang w:eastAsia="ar-SA"/>
    </w:rPr>
  </w:style>
  <w:style w:type="paragraph" w:customStyle="1" w:styleId="1f3">
    <w:name w:val="コメント内容1"/>
    <w:basedOn w:val="1f2"/>
    <w:next w:val="1f2"/>
    <w:qFormat/>
    <w:rsid w:val="00B35F9C"/>
    <w:rPr>
      <w:b/>
      <w:bCs/>
    </w:rPr>
  </w:style>
  <w:style w:type="paragraph" w:customStyle="1" w:styleId="1f4">
    <w:name w:val="見出しマップ1"/>
    <w:basedOn w:val="a"/>
    <w:qFormat/>
    <w:rsid w:val="00B35F9C"/>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B35F9C"/>
    <w:pPr>
      <w:suppressAutoHyphens/>
      <w:spacing w:before="120" w:after="120"/>
    </w:pPr>
    <w:rPr>
      <w:rFonts w:eastAsia="ＭＳ 明朝" w:cs="CG Times (WN)"/>
      <w:b/>
      <w:lang w:eastAsia="ar-SA"/>
    </w:rPr>
  </w:style>
  <w:style w:type="paragraph" w:customStyle="1" w:styleId="1f5">
    <w:name w:val="書式なし1"/>
    <w:basedOn w:val="a"/>
    <w:qFormat/>
    <w:rsid w:val="00B35F9C"/>
    <w:pPr>
      <w:suppressAutoHyphens/>
    </w:pPr>
    <w:rPr>
      <w:rFonts w:ascii="Courier New" w:eastAsia="ＭＳ 明朝" w:hAnsi="Courier New" w:cs="CG Times (WN)"/>
      <w:lang w:val="nb-NO" w:eastAsia="ar-SA"/>
    </w:rPr>
  </w:style>
  <w:style w:type="paragraph" w:customStyle="1" w:styleId="213">
    <w:name w:val="本文 21"/>
    <w:basedOn w:val="a"/>
    <w:qFormat/>
    <w:rsid w:val="00B35F9C"/>
    <w:pPr>
      <w:suppressAutoHyphens/>
      <w:spacing w:after="120"/>
    </w:pPr>
    <w:rPr>
      <w:rFonts w:eastAsia="ＭＳ 明朝" w:cs="CG Times (WN)"/>
      <w:lang w:eastAsia="ar-SA"/>
    </w:rPr>
  </w:style>
  <w:style w:type="paragraph" w:customStyle="1" w:styleId="312">
    <w:name w:val="本文 31"/>
    <w:basedOn w:val="a"/>
    <w:qFormat/>
    <w:rsid w:val="00B35F9C"/>
    <w:pPr>
      <w:suppressAutoHyphens/>
      <w:spacing w:after="120"/>
    </w:pPr>
    <w:rPr>
      <w:rFonts w:eastAsia="ＭＳ 明朝" w:cs="CG Times (WN)"/>
      <w:lang w:eastAsia="ar-SA"/>
    </w:rPr>
  </w:style>
  <w:style w:type="paragraph" w:customStyle="1" w:styleId="Web1">
    <w:name w:val="標準 (Web)1"/>
    <w:basedOn w:val="a"/>
    <w:qFormat/>
    <w:rsid w:val="00B35F9C"/>
    <w:pPr>
      <w:suppressAutoHyphens/>
      <w:spacing w:before="100" w:after="100"/>
    </w:pPr>
    <w:rPr>
      <w:rFonts w:eastAsia="Arial Unicode MS" w:cs="CG Times (WN)"/>
      <w:sz w:val="24"/>
      <w:szCs w:val="24"/>
    </w:rPr>
  </w:style>
  <w:style w:type="paragraph" w:customStyle="1" w:styleId="214">
    <w:name w:val="本文インデント 21"/>
    <w:basedOn w:val="a"/>
    <w:qFormat/>
    <w:rsid w:val="00B35F9C"/>
    <w:pPr>
      <w:suppressAutoHyphens/>
      <w:ind w:left="567"/>
    </w:pPr>
    <w:rPr>
      <w:rFonts w:ascii="Arial" w:eastAsia="ＭＳ 明朝" w:hAnsi="Arial" w:cs="Arial"/>
      <w:lang w:eastAsia="ar-SA"/>
    </w:rPr>
  </w:style>
  <w:style w:type="paragraph" w:customStyle="1" w:styleId="1f6">
    <w:name w:val="標準インデント1"/>
    <w:basedOn w:val="a"/>
    <w:qFormat/>
    <w:rsid w:val="00B35F9C"/>
    <w:pPr>
      <w:suppressAutoHyphens/>
      <w:ind w:left="708"/>
    </w:pPr>
    <w:rPr>
      <w:rFonts w:eastAsia="ＭＳ 明朝" w:cs="CG Times (WN)"/>
      <w:lang w:eastAsia="ar-SA"/>
    </w:rPr>
  </w:style>
  <w:style w:type="paragraph" w:customStyle="1" w:styleId="1f7">
    <w:name w:val="記1"/>
    <w:basedOn w:val="a"/>
    <w:next w:val="a"/>
    <w:qFormat/>
    <w:rsid w:val="00B35F9C"/>
    <w:pPr>
      <w:suppressAutoHyphens/>
    </w:pPr>
    <w:rPr>
      <w:rFonts w:eastAsia="ＭＳ 明朝" w:cs="CG Times (WN)"/>
      <w:lang w:eastAsia="ar-SA"/>
    </w:rPr>
  </w:style>
  <w:style w:type="paragraph" w:customStyle="1" w:styleId="HTML10">
    <w:name w:val="HTML 書式付き1"/>
    <w:basedOn w:val="a"/>
    <w:qFormat/>
    <w:rsid w:val="00B35F9C"/>
    <w:pPr>
      <w:suppressAutoHyphens/>
    </w:pPr>
    <w:rPr>
      <w:rFonts w:ascii="Courier New" w:eastAsia="ＭＳ 明朝" w:hAnsi="Courier New" w:cs="Courier New"/>
      <w:lang w:eastAsia="ar-SA"/>
    </w:rPr>
  </w:style>
  <w:style w:type="paragraph" w:customStyle="1" w:styleId="affff7">
    <w:name w:val="表の内容"/>
    <w:basedOn w:val="a"/>
    <w:qFormat/>
    <w:rsid w:val="00B35F9C"/>
    <w:pPr>
      <w:suppressLineNumbers/>
      <w:suppressAutoHyphens/>
    </w:pPr>
    <w:rPr>
      <w:rFonts w:eastAsia="ＭＳ 明朝" w:cs="CG Times (WN)"/>
      <w:lang w:eastAsia="ar-SA"/>
    </w:rPr>
  </w:style>
  <w:style w:type="paragraph" w:customStyle="1" w:styleId="affff8">
    <w:name w:val="表の見出し"/>
    <w:basedOn w:val="affff7"/>
    <w:qFormat/>
    <w:rsid w:val="00B35F9C"/>
    <w:pPr>
      <w:jc w:val="center"/>
    </w:pPr>
    <w:rPr>
      <w:b/>
      <w:bCs/>
    </w:rPr>
  </w:style>
  <w:style w:type="paragraph" w:customStyle="1" w:styleId="ListBullet1">
    <w:name w:val="List Bullet1"/>
    <w:basedOn w:val="a"/>
    <w:qFormat/>
    <w:rsid w:val="00B35F9C"/>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B35F9C"/>
    <w:pPr>
      <w:tabs>
        <w:tab w:val="clear" w:pos="644"/>
        <w:tab w:val="num" w:pos="1494"/>
      </w:tabs>
      <w:ind w:left="851"/>
    </w:pPr>
  </w:style>
  <w:style w:type="paragraph" w:customStyle="1" w:styleId="ListBullet31">
    <w:name w:val="List Bullet 31"/>
    <w:basedOn w:val="ListBullet21"/>
    <w:qFormat/>
    <w:rsid w:val="00B35F9C"/>
    <w:pPr>
      <w:ind w:left="1135"/>
    </w:pPr>
  </w:style>
  <w:style w:type="paragraph" w:customStyle="1" w:styleId="ListBullet41">
    <w:name w:val="List Bullet 41"/>
    <w:basedOn w:val="ListBullet31"/>
    <w:qFormat/>
    <w:rsid w:val="00B35F9C"/>
    <w:pPr>
      <w:ind w:left="1418"/>
    </w:pPr>
  </w:style>
  <w:style w:type="paragraph" w:customStyle="1" w:styleId="ListBullet51">
    <w:name w:val="List Bullet 51"/>
    <w:basedOn w:val="ListBullet41"/>
    <w:qFormat/>
    <w:rsid w:val="00B35F9C"/>
    <w:pPr>
      <w:ind w:left="1702"/>
    </w:pPr>
  </w:style>
  <w:style w:type="paragraph" w:customStyle="1" w:styleId="DocumentMap1">
    <w:name w:val="Document Map1"/>
    <w:basedOn w:val="a"/>
    <w:qFormat/>
    <w:rsid w:val="00B35F9C"/>
    <w:pPr>
      <w:shd w:val="clear" w:color="auto" w:fill="000080"/>
      <w:suppressAutoHyphens/>
    </w:pPr>
    <w:rPr>
      <w:rFonts w:ascii="Tahoma" w:eastAsia="ＭＳ 明朝" w:hAnsi="Tahoma"/>
      <w:lang w:eastAsia="ar-SA"/>
    </w:rPr>
  </w:style>
  <w:style w:type="paragraph" w:customStyle="1" w:styleId="PlainText1">
    <w:name w:val="Plain Text1"/>
    <w:basedOn w:val="a"/>
    <w:qFormat/>
    <w:rsid w:val="00B35F9C"/>
    <w:pPr>
      <w:suppressAutoHyphens/>
    </w:pPr>
    <w:rPr>
      <w:rFonts w:ascii="Courier New" w:eastAsia="ＭＳ 明朝" w:hAnsi="Courier New"/>
      <w:lang w:val="nb-NO" w:eastAsia="ar-SA"/>
    </w:rPr>
  </w:style>
  <w:style w:type="paragraph" w:customStyle="1" w:styleId="CommentText1">
    <w:name w:val="Comment Text1"/>
    <w:basedOn w:val="a"/>
    <w:qFormat/>
    <w:rsid w:val="00B35F9C"/>
    <w:pPr>
      <w:suppressAutoHyphens/>
    </w:pPr>
    <w:rPr>
      <w:rFonts w:eastAsia="ＭＳ 明朝"/>
      <w:lang w:eastAsia="ar-SA"/>
    </w:rPr>
  </w:style>
  <w:style w:type="paragraph" w:customStyle="1" w:styleId="List31">
    <w:name w:val="List 31"/>
    <w:basedOn w:val="a"/>
    <w:qFormat/>
    <w:rsid w:val="00B35F9C"/>
    <w:pPr>
      <w:suppressAutoHyphens/>
      <w:ind w:left="849" w:hanging="283"/>
    </w:pPr>
    <w:rPr>
      <w:rFonts w:eastAsia="ＭＳ 明朝"/>
      <w:lang w:eastAsia="ar-SA"/>
    </w:rPr>
  </w:style>
  <w:style w:type="paragraph" w:customStyle="1" w:styleId="List41">
    <w:name w:val="List 41"/>
    <w:basedOn w:val="List31"/>
    <w:qFormat/>
    <w:rsid w:val="00B35F9C"/>
    <w:pPr>
      <w:ind w:left="1418" w:hanging="284"/>
    </w:pPr>
  </w:style>
  <w:style w:type="paragraph" w:customStyle="1" w:styleId="ListNumber1">
    <w:name w:val="List Number1"/>
    <w:basedOn w:val="aa"/>
    <w:qFormat/>
    <w:rsid w:val="00B35F9C"/>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B35F9C"/>
    <w:pPr>
      <w:ind w:left="851" w:hanging="284"/>
    </w:pPr>
  </w:style>
  <w:style w:type="paragraph" w:customStyle="1" w:styleId="List21">
    <w:name w:val="List 21"/>
    <w:basedOn w:val="aa"/>
    <w:qFormat/>
    <w:rsid w:val="00B35F9C"/>
    <w:pPr>
      <w:suppressAutoHyphens/>
      <w:ind w:left="851"/>
    </w:pPr>
    <w:rPr>
      <w:rFonts w:ascii="ＭＳ 明朝" w:eastAsia="ＭＳ 明朝" w:hAnsi="ＭＳ 明朝" w:hint="eastAsia"/>
      <w:lang w:eastAsia="ar-SA"/>
    </w:rPr>
  </w:style>
  <w:style w:type="paragraph" w:customStyle="1" w:styleId="List51">
    <w:name w:val="List 51"/>
    <w:basedOn w:val="List41"/>
    <w:qFormat/>
    <w:rsid w:val="00B35F9C"/>
    <w:pPr>
      <w:ind w:left="1702"/>
    </w:pPr>
  </w:style>
  <w:style w:type="paragraph" w:customStyle="1" w:styleId="BodyText21">
    <w:name w:val="Body Text 21"/>
    <w:basedOn w:val="a"/>
    <w:qFormat/>
    <w:rsid w:val="00B35F9C"/>
    <w:pPr>
      <w:suppressAutoHyphens/>
      <w:spacing w:after="120"/>
    </w:pPr>
    <w:rPr>
      <w:rFonts w:eastAsia="ＭＳ 明朝"/>
      <w:lang w:eastAsia="ar-SA"/>
    </w:rPr>
  </w:style>
  <w:style w:type="paragraph" w:customStyle="1" w:styleId="BodyText31">
    <w:name w:val="Body Text 31"/>
    <w:basedOn w:val="a"/>
    <w:qFormat/>
    <w:rsid w:val="00B35F9C"/>
    <w:pPr>
      <w:suppressAutoHyphens/>
      <w:spacing w:after="120"/>
    </w:pPr>
    <w:rPr>
      <w:rFonts w:eastAsia="ＭＳ 明朝"/>
      <w:lang w:eastAsia="ar-SA"/>
    </w:rPr>
  </w:style>
  <w:style w:type="paragraph" w:customStyle="1" w:styleId="BodyTextIndent21">
    <w:name w:val="Body Text Indent 21"/>
    <w:basedOn w:val="a"/>
    <w:qFormat/>
    <w:rsid w:val="00B35F9C"/>
    <w:pPr>
      <w:suppressAutoHyphens/>
      <w:ind w:left="567"/>
    </w:pPr>
    <w:rPr>
      <w:rFonts w:ascii="Arial" w:eastAsia="ＭＳ 明朝" w:hAnsi="Arial" w:cs="Arial"/>
      <w:lang w:eastAsia="ar-SA"/>
    </w:rPr>
  </w:style>
  <w:style w:type="paragraph" w:customStyle="1" w:styleId="NormalIndent1">
    <w:name w:val="Normal Indent1"/>
    <w:basedOn w:val="a"/>
    <w:qFormat/>
    <w:rsid w:val="00B35F9C"/>
    <w:pPr>
      <w:suppressAutoHyphens/>
      <w:ind w:left="708"/>
    </w:pPr>
    <w:rPr>
      <w:rFonts w:eastAsia="ＭＳ 明朝"/>
      <w:lang w:eastAsia="ar-SA"/>
    </w:rPr>
  </w:style>
  <w:style w:type="paragraph" w:customStyle="1" w:styleId="NoteHeading1">
    <w:name w:val="Note Heading1"/>
    <w:basedOn w:val="a"/>
    <w:next w:val="a"/>
    <w:qFormat/>
    <w:rsid w:val="00B35F9C"/>
    <w:pPr>
      <w:suppressAutoHyphens/>
    </w:pPr>
    <w:rPr>
      <w:rFonts w:eastAsia="ＭＳ 明朝"/>
      <w:lang w:eastAsia="ar-SA"/>
    </w:rPr>
  </w:style>
  <w:style w:type="paragraph" w:customStyle="1" w:styleId="affff9">
    <w:name w:val="枠の内容"/>
    <w:basedOn w:val="aff4"/>
    <w:qFormat/>
    <w:rsid w:val="00B35F9C"/>
    <w:pPr>
      <w:textAlignment w:val="auto"/>
    </w:pPr>
    <w:rPr>
      <w:rFonts w:ascii="CG Times (WN)" w:eastAsia="SimSun" w:hAnsi="CG Times (WN)"/>
      <w:lang w:eastAsia="ja-JP"/>
    </w:rPr>
  </w:style>
  <w:style w:type="paragraph" w:customStyle="1" w:styleId="numberedlist0">
    <w:name w:val="numbered list"/>
    <w:basedOn w:val="a9"/>
    <w:qFormat/>
    <w:rsid w:val="00B35F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B35F9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B35F9C"/>
    <w:pPr>
      <w:spacing w:after="0" w:line="240" w:lineRule="exact"/>
      <w:jc w:val="center"/>
    </w:pPr>
    <w:rPr>
      <w:rFonts w:eastAsia="SimSun"/>
      <w:sz w:val="16"/>
      <w:lang w:val="en-US" w:eastAsia="en-GB"/>
    </w:rPr>
  </w:style>
  <w:style w:type="paragraph" w:customStyle="1" w:styleId="h61">
    <w:name w:val="h6"/>
    <w:basedOn w:val="a"/>
    <w:qFormat/>
    <w:rsid w:val="00B35F9C"/>
    <w:pPr>
      <w:spacing w:before="100" w:beforeAutospacing="1" w:after="100" w:afterAutospacing="1"/>
    </w:pPr>
    <w:rPr>
      <w:rFonts w:eastAsia="SimSun"/>
      <w:sz w:val="24"/>
      <w:szCs w:val="24"/>
      <w:lang w:val="en-US" w:eastAsia="en-GB"/>
    </w:rPr>
  </w:style>
  <w:style w:type="paragraph" w:customStyle="1" w:styleId="tah0">
    <w:name w:val="tah"/>
    <w:basedOn w:val="a"/>
    <w:qFormat/>
    <w:rsid w:val="00B35F9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B35F9C"/>
    <w:pPr>
      <w:tabs>
        <w:tab w:val="num" w:pos="2560"/>
      </w:tabs>
      <w:ind w:left="2560" w:hanging="357"/>
    </w:pPr>
    <w:rPr>
      <w:rFonts w:eastAsia="SimSun"/>
      <w:lang w:val="en-AU" w:eastAsia="ko-KR"/>
    </w:rPr>
  </w:style>
  <w:style w:type="paragraph" w:customStyle="1" w:styleId="Revision2">
    <w:name w:val="Revision2"/>
    <w:semiHidden/>
    <w:qFormat/>
    <w:rsid w:val="00B35F9C"/>
    <w:rPr>
      <w:rFonts w:ascii="Times New Roman" w:eastAsia="ＭＳ 明朝" w:hAnsi="Times New Roman"/>
      <w:lang w:val="en-GB" w:eastAsia="en-US"/>
    </w:rPr>
  </w:style>
  <w:style w:type="paragraph" w:customStyle="1" w:styleId="ListParagraph1">
    <w:name w:val="List Paragraph1"/>
    <w:basedOn w:val="a"/>
    <w:qFormat/>
    <w:rsid w:val="00B35F9C"/>
    <w:pPr>
      <w:ind w:left="720"/>
      <w:contextualSpacing/>
    </w:pPr>
    <w:rPr>
      <w:rFonts w:eastAsia="SimSun"/>
      <w:lang w:eastAsia="en-GB"/>
    </w:rPr>
  </w:style>
  <w:style w:type="character" w:customStyle="1" w:styleId="DATextZchn">
    <w:name w:val="DA_Text Zchn"/>
    <w:link w:val="DAText"/>
    <w:qFormat/>
    <w:locked/>
    <w:rsid w:val="00B35F9C"/>
    <w:rPr>
      <w:szCs w:val="24"/>
      <w:lang w:val="de-DE" w:eastAsia="de-DE"/>
    </w:rPr>
  </w:style>
  <w:style w:type="paragraph" w:customStyle="1" w:styleId="DAText">
    <w:name w:val="DA_Text"/>
    <w:basedOn w:val="a"/>
    <w:link w:val="DATextZchn"/>
    <w:qFormat/>
    <w:rsid w:val="00B35F9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B35F9C"/>
    <w:rPr>
      <w:rFonts w:ascii="Times New Roman" w:eastAsia="SimSun" w:hAnsi="Times New Roman"/>
      <w:lang w:val="en-GB" w:eastAsia="en-US"/>
    </w:rPr>
  </w:style>
  <w:style w:type="paragraph" w:customStyle="1" w:styleId="Normal1">
    <w:name w:val="Normal 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B35F9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B35F9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B35F9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B35F9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B35F9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B35F9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B35F9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B35F9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B35F9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B35F9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B35F9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B35F9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B35F9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B35F9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B35F9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B35F9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B35F9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B35F9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B35F9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B35F9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B35F9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B35F9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B35F9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B35F9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B35F9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B35F9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B35F9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B35F9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B35F9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B35F9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B35F9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B35F9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B35F9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B35F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B35F9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B35F9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B35F9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B35F9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B35F9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B35F9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B35F9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B35F9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B35F9C"/>
    <w:pPr>
      <w:spacing w:after="0"/>
    </w:pPr>
    <w:rPr>
      <w:rFonts w:eastAsia="Calibri"/>
      <w:sz w:val="24"/>
      <w:szCs w:val="24"/>
      <w:lang w:val="sv-SE" w:eastAsia="sv-SE"/>
    </w:rPr>
  </w:style>
  <w:style w:type="paragraph" w:customStyle="1" w:styleId="3e">
    <w:name w:val="修订3"/>
    <w:semiHidden/>
    <w:qFormat/>
    <w:rsid w:val="00B35F9C"/>
    <w:rPr>
      <w:rFonts w:ascii="Times New Roman" w:eastAsia="Batang" w:hAnsi="Times New Roman"/>
      <w:lang w:val="en-GB" w:eastAsia="en-US"/>
    </w:rPr>
  </w:style>
  <w:style w:type="character" w:customStyle="1" w:styleId="B7Char">
    <w:name w:val="B7 Char"/>
    <w:link w:val="B7"/>
    <w:qFormat/>
    <w:locked/>
    <w:rsid w:val="00B35F9C"/>
    <w:rPr>
      <w:rFonts w:eastAsia="SimSun"/>
      <w:lang w:eastAsia="x-none"/>
    </w:rPr>
  </w:style>
  <w:style w:type="paragraph" w:customStyle="1" w:styleId="B7">
    <w:name w:val="B7"/>
    <w:basedOn w:val="B6"/>
    <w:link w:val="B7Char"/>
    <w:qFormat/>
    <w:rsid w:val="00B35F9C"/>
    <w:rPr>
      <w:rFonts w:ascii="CG Times (WN)" w:hAnsi="CG Times (WN)"/>
      <w:lang w:val="fr-FR"/>
    </w:rPr>
  </w:style>
  <w:style w:type="paragraph" w:customStyle="1" w:styleId="TTan">
    <w:name w:val="TTan"/>
    <w:basedOn w:val="FP"/>
    <w:qFormat/>
    <w:rsid w:val="00B35F9C"/>
    <w:pPr>
      <w:overflowPunct w:val="0"/>
      <w:autoSpaceDE w:val="0"/>
      <w:autoSpaceDN w:val="0"/>
      <w:adjustRightInd w:val="0"/>
    </w:pPr>
    <w:rPr>
      <w:rFonts w:ascii="Arial" w:eastAsia="Times New Roman" w:hAnsi="Arial"/>
      <w:sz w:val="18"/>
    </w:rPr>
  </w:style>
  <w:style w:type="paragraph" w:customStyle="1" w:styleId="55">
    <w:name w:val="修订5"/>
    <w:semiHidden/>
    <w:qFormat/>
    <w:rsid w:val="00B35F9C"/>
    <w:rPr>
      <w:rFonts w:ascii="Times New Roman" w:eastAsia="Batang" w:hAnsi="Times New Roman"/>
      <w:lang w:val="en-GB" w:eastAsia="en-US"/>
    </w:rPr>
  </w:style>
  <w:style w:type="paragraph" w:customStyle="1" w:styleId="3f">
    <w:name w:val="変更箇所3"/>
    <w:semiHidden/>
    <w:qFormat/>
    <w:rsid w:val="00B35F9C"/>
    <w:rPr>
      <w:rFonts w:ascii="Times New Roman" w:eastAsia="ＭＳ 明朝" w:hAnsi="Times New Roman"/>
      <w:lang w:val="en-GB" w:eastAsia="en-US"/>
    </w:rPr>
  </w:style>
  <w:style w:type="paragraph" w:customStyle="1" w:styleId="2f5">
    <w:name w:val="変更箇所2"/>
    <w:semiHidden/>
    <w:qFormat/>
    <w:rsid w:val="00B35F9C"/>
    <w:rPr>
      <w:rFonts w:ascii="Times New Roman" w:eastAsia="ＭＳ 明朝" w:hAnsi="Times New Roman"/>
      <w:lang w:val="en-GB" w:eastAsia="en-US"/>
    </w:rPr>
  </w:style>
  <w:style w:type="paragraph" w:customStyle="1" w:styleId="2f6">
    <w:name w:val="수정2"/>
    <w:semiHidden/>
    <w:qFormat/>
    <w:rsid w:val="00B35F9C"/>
    <w:rPr>
      <w:rFonts w:ascii="Times New Roman" w:eastAsia="Batang" w:hAnsi="Times New Roman"/>
      <w:lang w:val="en-GB" w:eastAsia="en-US"/>
    </w:rPr>
  </w:style>
  <w:style w:type="paragraph" w:customStyle="1" w:styleId="47">
    <w:name w:val="修订4"/>
    <w:semiHidden/>
    <w:qFormat/>
    <w:rsid w:val="00B35F9C"/>
    <w:rPr>
      <w:rFonts w:ascii="Times New Roman" w:eastAsia="Batang" w:hAnsi="Times New Roman"/>
      <w:lang w:val="en-GB" w:eastAsia="en-US"/>
    </w:rPr>
  </w:style>
  <w:style w:type="paragraph" w:customStyle="1" w:styleId="911">
    <w:name w:val="目錄 91"/>
    <w:basedOn w:val="81"/>
    <w:qFormat/>
    <w:rsid w:val="00B35F9C"/>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B35F9C"/>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B35F9C"/>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B35F9C"/>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B35F9C"/>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B35F9C"/>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B35F9C"/>
    <w:rPr>
      <w:rFonts w:ascii="Times New Roman" w:eastAsia="Batang" w:hAnsi="Times New Roman"/>
      <w:lang w:val="en-GB" w:eastAsia="en-US"/>
    </w:rPr>
  </w:style>
  <w:style w:type="paragraph" w:customStyle="1" w:styleId="3f0">
    <w:name w:val="无间隔3"/>
    <w:qFormat/>
    <w:rsid w:val="00B35F9C"/>
    <w:rPr>
      <w:rFonts w:ascii="Times New Roman" w:eastAsia="SimSun" w:hAnsi="Times New Roman"/>
      <w:lang w:val="en-GB" w:eastAsia="en-US"/>
    </w:rPr>
  </w:style>
  <w:style w:type="paragraph" w:customStyle="1" w:styleId="3f1">
    <w:name w:val="수정3"/>
    <w:semiHidden/>
    <w:qFormat/>
    <w:rsid w:val="00B35F9C"/>
    <w:rPr>
      <w:rFonts w:ascii="Times New Roman" w:eastAsia="Batang" w:hAnsi="Times New Roman"/>
      <w:lang w:val="en-GB" w:eastAsia="en-US"/>
    </w:rPr>
  </w:style>
  <w:style w:type="paragraph" w:customStyle="1" w:styleId="48">
    <w:name w:val="수정4"/>
    <w:semiHidden/>
    <w:qFormat/>
    <w:rsid w:val="00B35F9C"/>
    <w:rPr>
      <w:rFonts w:ascii="Times New Roman" w:eastAsia="Batang" w:hAnsi="Times New Roman"/>
      <w:lang w:val="en-GB" w:eastAsia="en-US"/>
    </w:rPr>
  </w:style>
  <w:style w:type="paragraph" w:customStyle="1" w:styleId="TableContent-Bulleted">
    <w:name w:val="Table Content - Bulleted"/>
    <w:basedOn w:val="a"/>
    <w:qFormat/>
    <w:rsid w:val="00B35F9C"/>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B35F9C"/>
    <w:pPr>
      <w:overflowPunct w:val="0"/>
      <w:autoSpaceDE w:val="0"/>
      <w:autoSpaceDN w:val="0"/>
      <w:adjustRightInd w:val="0"/>
    </w:pPr>
    <w:rPr>
      <w:rFonts w:eastAsia="SimSun" w:cs="v4.2.0"/>
    </w:rPr>
  </w:style>
  <w:style w:type="paragraph" w:customStyle="1" w:styleId="Es">
    <w:name w:val="Es"/>
    <w:basedOn w:val="B10"/>
    <w:qFormat/>
    <w:rsid w:val="00B35F9C"/>
    <w:pPr>
      <w:overflowPunct w:val="0"/>
      <w:autoSpaceDE w:val="0"/>
      <w:autoSpaceDN w:val="0"/>
      <w:adjustRightInd w:val="0"/>
    </w:pPr>
    <w:rPr>
      <w:rFonts w:ascii="CG Times (WN)" w:eastAsia="SimSun" w:hAnsi="CG Times (WN)" w:cs="v4.2.0"/>
    </w:rPr>
  </w:style>
  <w:style w:type="paragraph" w:customStyle="1" w:styleId="TTH">
    <w:name w:val="TTH"/>
    <w:basedOn w:val="a"/>
    <w:qFormat/>
    <w:rsid w:val="00B35F9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35F9C"/>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B35F9C"/>
    <w:pPr>
      <w:tabs>
        <w:tab w:val="left" w:pos="432"/>
      </w:tabs>
      <w:ind w:left="0" w:firstLine="0"/>
      <w:outlineLvl w:val="9"/>
    </w:pPr>
    <w:rPr>
      <w:rFonts w:eastAsia="SimSun"/>
      <w:lang w:eastAsia="zh-CN"/>
    </w:rPr>
  </w:style>
  <w:style w:type="paragraph" w:customStyle="1" w:styleId="215">
    <w:name w:val="21"/>
    <w:basedOn w:val="a"/>
    <w:qFormat/>
    <w:rsid w:val="00B35F9C"/>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35F9C"/>
    <w:rPr>
      <w:spacing w:val="-4"/>
      <w:kern w:val="2"/>
      <w:sz w:val="21"/>
      <w:szCs w:val="21"/>
    </w:rPr>
  </w:style>
  <w:style w:type="paragraph" w:customStyle="1" w:styleId="TableDescription">
    <w:name w:val="Table Description"/>
    <w:basedOn w:val="a"/>
    <w:next w:val="a"/>
    <w:link w:val="TableDescriptionChar"/>
    <w:qFormat/>
    <w:rsid w:val="00B35F9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35F9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35F9C"/>
    <w:rPr>
      <w:sz w:val="24"/>
    </w:rPr>
  </w:style>
  <w:style w:type="paragraph" w:customStyle="1" w:styleId="220">
    <w:name w:val="本文 22"/>
    <w:basedOn w:val="a"/>
    <w:qFormat/>
    <w:rsid w:val="00B35F9C"/>
    <w:pPr>
      <w:suppressAutoHyphens/>
      <w:spacing w:after="120"/>
    </w:pPr>
    <w:rPr>
      <w:rFonts w:eastAsia="ＭＳ 明朝" w:cs="CG Times (WN)"/>
      <w:lang w:eastAsia="ar-SA"/>
    </w:rPr>
  </w:style>
  <w:style w:type="paragraph" w:customStyle="1" w:styleId="320">
    <w:name w:val="本文 32"/>
    <w:basedOn w:val="a"/>
    <w:qFormat/>
    <w:rsid w:val="00B35F9C"/>
    <w:pPr>
      <w:suppressAutoHyphens/>
      <w:spacing w:after="120"/>
    </w:pPr>
    <w:rPr>
      <w:rFonts w:eastAsia="ＭＳ 明朝" w:cs="CG Times (WN)"/>
      <w:lang w:eastAsia="ar-SA"/>
    </w:rPr>
  </w:style>
  <w:style w:type="paragraph" w:customStyle="1" w:styleId="49">
    <w:name w:val="吹き出し4"/>
    <w:basedOn w:val="a"/>
    <w:qFormat/>
    <w:rsid w:val="00B35F9C"/>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B35F9C"/>
    <w:pPr>
      <w:ind w:left="851" w:hanging="284"/>
    </w:pPr>
  </w:style>
  <w:style w:type="paragraph" w:customStyle="1" w:styleId="2f9">
    <w:name w:val="箇条書き2"/>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B35F9C"/>
    <w:pPr>
      <w:tabs>
        <w:tab w:val="clear" w:pos="644"/>
        <w:tab w:val="num" w:pos="1494"/>
      </w:tabs>
      <w:ind w:left="851" w:hanging="284"/>
    </w:pPr>
  </w:style>
  <w:style w:type="paragraph" w:customStyle="1" w:styleId="321">
    <w:name w:val="箇条書き 32"/>
    <w:basedOn w:val="222"/>
    <w:qFormat/>
    <w:rsid w:val="00B35F9C"/>
    <w:pPr>
      <w:ind w:left="1135"/>
    </w:pPr>
  </w:style>
  <w:style w:type="paragraph" w:customStyle="1" w:styleId="223">
    <w:name w:val="一覧 22"/>
    <w:basedOn w:val="aa"/>
    <w:qFormat/>
    <w:rsid w:val="00B35F9C"/>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B35F9C"/>
    <w:pPr>
      <w:ind w:left="1135"/>
    </w:pPr>
  </w:style>
  <w:style w:type="paragraph" w:customStyle="1" w:styleId="420">
    <w:name w:val="一覧 42"/>
    <w:basedOn w:val="322"/>
    <w:qFormat/>
    <w:rsid w:val="00B35F9C"/>
    <w:pPr>
      <w:ind w:left="1418"/>
    </w:pPr>
  </w:style>
  <w:style w:type="paragraph" w:customStyle="1" w:styleId="520">
    <w:name w:val="一覧 52"/>
    <w:basedOn w:val="420"/>
    <w:qFormat/>
    <w:rsid w:val="00B35F9C"/>
    <w:pPr>
      <w:ind w:left="1702"/>
    </w:pPr>
  </w:style>
  <w:style w:type="paragraph" w:customStyle="1" w:styleId="421">
    <w:name w:val="箇条書き 42"/>
    <w:basedOn w:val="321"/>
    <w:qFormat/>
    <w:rsid w:val="00B35F9C"/>
    <w:pPr>
      <w:ind w:left="1418"/>
    </w:pPr>
  </w:style>
  <w:style w:type="paragraph" w:customStyle="1" w:styleId="521">
    <w:name w:val="箇条書き 52"/>
    <w:basedOn w:val="421"/>
    <w:qFormat/>
    <w:rsid w:val="00B35F9C"/>
    <w:pPr>
      <w:ind w:left="1702"/>
    </w:pPr>
  </w:style>
  <w:style w:type="paragraph" w:customStyle="1" w:styleId="2fa">
    <w:name w:val="コメント文字列2"/>
    <w:basedOn w:val="a"/>
    <w:qFormat/>
    <w:rsid w:val="00B35F9C"/>
    <w:pPr>
      <w:suppressAutoHyphens/>
    </w:pPr>
    <w:rPr>
      <w:rFonts w:eastAsia="ＭＳ 明朝" w:cs="CG Times (WN)"/>
      <w:lang w:eastAsia="ar-SA"/>
    </w:rPr>
  </w:style>
  <w:style w:type="paragraph" w:customStyle="1" w:styleId="2fb">
    <w:name w:val="コメント内容2"/>
    <w:basedOn w:val="2fa"/>
    <w:next w:val="2fa"/>
    <w:qFormat/>
    <w:rsid w:val="00B35F9C"/>
    <w:rPr>
      <w:b/>
      <w:bCs/>
    </w:rPr>
  </w:style>
  <w:style w:type="paragraph" w:customStyle="1" w:styleId="2fc">
    <w:name w:val="見出しマップ2"/>
    <w:basedOn w:val="a"/>
    <w:qFormat/>
    <w:rsid w:val="00B35F9C"/>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B35F9C"/>
    <w:pPr>
      <w:suppressAutoHyphens/>
    </w:pPr>
    <w:rPr>
      <w:rFonts w:ascii="Courier New" w:eastAsia="ＭＳ 明朝" w:hAnsi="Courier New" w:cs="CG Times (WN)"/>
      <w:lang w:val="nb-NO" w:eastAsia="ar-SA"/>
    </w:rPr>
  </w:style>
  <w:style w:type="paragraph" w:customStyle="1" w:styleId="Web2">
    <w:name w:val="標準 (Web)2"/>
    <w:basedOn w:val="a"/>
    <w:qFormat/>
    <w:rsid w:val="00B35F9C"/>
    <w:pPr>
      <w:suppressAutoHyphens/>
      <w:spacing w:before="100" w:after="100"/>
    </w:pPr>
    <w:rPr>
      <w:rFonts w:eastAsia="Arial Unicode MS" w:cs="CG Times (WN)"/>
      <w:sz w:val="24"/>
      <w:szCs w:val="24"/>
    </w:rPr>
  </w:style>
  <w:style w:type="paragraph" w:customStyle="1" w:styleId="224">
    <w:name w:val="本文インデント 22"/>
    <w:basedOn w:val="a"/>
    <w:qFormat/>
    <w:rsid w:val="00B35F9C"/>
    <w:pPr>
      <w:suppressAutoHyphens/>
      <w:ind w:left="567"/>
    </w:pPr>
    <w:rPr>
      <w:rFonts w:ascii="Arial" w:eastAsia="ＭＳ 明朝" w:hAnsi="Arial" w:cs="Arial"/>
      <w:lang w:eastAsia="ar-SA"/>
    </w:rPr>
  </w:style>
  <w:style w:type="paragraph" w:customStyle="1" w:styleId="2fe">
    <w:name w:val="標準インデント2"/>
    <w:basedOn w:val="a"/>
    <w:qFormat/>
    <w:rsid w:val="00B35F9C"/>
    <w:pPr>
      <w:suppressAutoHyphens/>
      <w:ind w:left="708"/>
    </w:pPr>
    <w:rPr>
      <w:rFonts w:eastAsia="ＭＳ 明朝" w:cs="CG Times (WN)"/>
      <w:lang w:eastAsia="ar-SA"/>
    </w:rPr>
  </w:style>
  <w:style w:type="paragraph" w:customStyle="1" w:styleId="2ff">
    <w:name w:val="記2"/>
    <w:basedOn w:val="a"/>
    <w:next w:val="a"/>
    <w:qFormat/>
    <w:rsid w:val="00B35F9C"/>
    <w:pPr>
      <w:suppressAutoHyphens/>
    </w:pPr>
    <w:rPr>
      <w:rFonts w:eastAsia="ＭＳ 明朝" w:cs="CG Times (WN)"/>
      <w:lang w:eastAsia="ar-SA"/>
    </w:rPr>
  </w:style>
  <w:style w:type="paragraph" w:customStyle="1" w:styleId="HTML20">
    <w:name w:val="HTML 書式付き2"/>
    <w:basedOn w:val="a"/>
    <w:qFormat/>
    <w:rsid w:val="00B35F9C"/>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B35F9C"/>
    <w:rPr>
      <w:rFonts w:eastAsia="PMingLiU"/>
      <w:lang w:val="x-none" w:eastAsia="x-none" w:bidi="en-US"/>
    </w:rPr>
  </w:style>
  <w:style w:type="paragraph" w:customStyle="1" w:styleId="List10">
    <w:name w:val="List 1"/>
    <w:basedOn w:val="a"/>
    <w:link w:val="List1Char"/>
    <w:uiPriority w:val="99"/>
    <w:qFormat/>
    <w:rsid w:val="00B35F9C"/>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B35F9C"/>
    <w:pPr>
      <w:overflowPunct w:val="0"/>
      <w:autoSpaceDE w:val="0"/>
      <w:autoSpaceDN w:val="0"/>
      <w:adjustRightInd w:val="0"/>
    </w:pPr>
    <w:rPr>
      <w:rFonts w:eastAsia="Times New Roman"/>
      <w:color w:val="E36C0A"/>
    </w:rPr>
  </w:style>
  <w:style w:type="paragraph" w:customStyle="1" w:styleId="Numbered1">
    <w:name w:val="Numbered 1"/>
    <w:basedOn w:val="a"/>
    <w:qFormat/>
    <w:rsid w:val="00B35F9C"/>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B35F9C"/>
    <w:pPr>
      <w:spacing w:before="0"/>
      <w:ind w:left="0" w:firstLine="0"/>
    </w:pPr>
    <w:rPr>
      <w:szCs w:val="24"/>
      <w:lang w:val="fr-FR" w:eastAsia="fr-FR" w:bidi="ar-SA"/>
    </w:rPr>
  </w:style>
  <w:style w:type="paragraph" w:customStyle="1" w:styleId="StyleHeading5Firstline0cm">
    <w:name w:val="Style Heading 5 + First line:  0 cm"/>
    <w:basedOn w:val="5"/>
    <w:qFormat/>
    <w:rsid w:val="00B35F9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B35F9C"/>
    <w:rPr>
      <w:sz w:val="16"/>
      <w:szCs w:val="16"/>
    </w:rPr>
  </w:style>
  <w:style w:type="paragraph" w:customStyle="1" w:styleId="Glossary">
    <w:name w:val="Glossary"/>
    <w:basedOn w:val="a"/>
    <w:link w:val="GlossaryChar"/>
    <w:uiPriority w:val="99"/>
    <w:qFormat/>
    <w:rsid w:val="00B35F9C"/>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B35F9C"/>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B35F9C"/>
    <w:pPr>
      <w:ind w:left="851" w:hanging="284"/>
    </w:pPr>
  </w:style>
  <w:style w:type="paragraph" w:customStyle="1" w:styleId="3f4">
    <w:name w:val="箇条書き3"/>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B35F9C"/>
    <w:pPr>
      <w:tabs>
        <w:tab w:val="clear" w:pos="644"/>
        <w:tab w:val="num" w:pos="1494"/>
      </w:tabs>
      <w:ind w:left="851" w:hanging="284"/>
    </w:pPr>
  </w:style>
  <w:style w:type="paragraph" w:customStyle="1" w:styleId="330">
    <w:name w:val="箇条書き 33"/>
    <w:basedOn w:val="231"/>
    <w:qFormat/>
    <w:rsid w:val="00B35F9C"/>
    <w:pPr>
      <w:ind w:left="1135"/>
    </w:pPr>
  </w:style>
  <w:style w:type="paragraph" w:customStyle="1" w:styleId="232">
    <w:name w:val="一覧 23"/>
    <w:basedOn w:val="aa"/>
    <w:qFormat/>
    <w:rsid w:val="00B35F9C"/>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B35F9C"/>
    <w:pPr>
      <w:ind w:left="1135"/>
    </w:pPr>
  </w:style>
  <w:style w:type="paragraph" w:customStyle="1" w:styleId="430">
    <w:name w:val="一覧 43"/>
    <w:basedOn w:val="331"/>
    <w:qFormat/>
    <w:rsid w:val="00B35F9C"/>
    <w:pPr>
      <w:ind w:left="1418"/>
    </w:pPr>
  </w:style>
  <w:style w:type="paragraph" w:customStyle="1" w:styleId="530">
    <w:name w:val="一覧 53"/>
    <w:basedOn w:val="430"/>
    <w:qFormat/>
    <w:rsid w:val="00B35F9C"/>
    <w:pPr>
      <w:ind w:left="1702"/>
    </w:pPr>
  </w:style>
  <w:style w:type="paragraph" w:customStyle="1" w:styleId="431">
    <w:name w:val="箇条書き 43"/>
    <w:basedOn w:val="330"/>
    <w:qFormat/>
    <w:rsid w:val="00B35F9C"/>
    <w:pPr>
      <w:ind w:left="1418"/>
    </w:pPr>
  </w:style>
  <w:style w:type="paragraph" w:customStyle="1" w:styleId="531">
    <w:name w:val="箇条書き 53"/>
    <w:basedOn w:val="431"/>
    <w:qFormat/>
    <w:rsid w:val="00B35F9C"/>
    <w:pPr>
      <w:ind w:left="1702"/>
    </w:pPr>
  </w:style>
  <w:style w:type="paragraph" w:customStyle="1" w:styleId="3f5">
    <w:name w:val="コメント文字列3"/>
    <w:basedOn w:val="a"/>
    <w:qFormat/>
    <w:rsid w:val="00B35F9C"/>
    <w:pPr>
      <w:suppressAutoHyphens/>
    </w:pPr>
    <w:rPr>
      <w:rFonts w:eastAsia="ＭＳ 明朝" w:cs="CG Times (WN)"/>
      <w:lang w:eastAsia="ar-SA"/>
    </w:rPr>
  </w:style>
  <w:style w:type="paragraph" w:customStyle="1" w:styleId="3f6">
    <w:name w:val="コメント内容3"/>
    <w:basedOn w:val="3f5"/>
    <w:next w:val="3f5"/>
    <w:qFormat/>
    <w:rsid w:val="00B35F9C"/>
    <w:rPr>
      <w:b/>
      <w:bCs/>
    </w:rPr>
  </w:style>
  <w:style w:type="paragraph" w:customStyle="1" w:styleId="3f7">
    <w:name w:val="見出しマップ3"/>
    <w:basedOn w:val="a"/>
    <w:qFormat/>
    <w:rsid w:val="00B35F9C"/>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B35F9C"/>
    <w:pPr>
      <w:suppressAutoHyphens/>
    </w:pPr>
    <w:rPr>
      <w:rFonts w:ascii="Courier New" w:eastAsia="ＭＳ 明朝" w:hAnsi="Courier New" w:cs="CG Times (WN)"/>
      <w:lang w:val="nb-NO" w:eastAsia="ar-SA"/>
    </w:rPr>
  </w:style>
  <w:style w:type="paragraph" w:customStyle="1" w:styleId="Web3">
    <w:name w:val="標準 (Web)3"/>
    <w:basedOn w:val="a"/>
    <w:qFormat/>
    <w:rsid w:val="00B35F9C"/>
    <w:pPr>
      <w:suppressAutoHyphens/>
      <w:spacing w:before="100" w:after="100"/>
    </w:pPr>
    <w:rPr>
      <w:rFonts w:eastAsia="Arial Unicode MS" w:cs="CG Times (WN)"/>
      <w:sz w:val="24"/>
      <w:szCs w:val="24"/>
    </w:rPr>
  </w:style>
  <w:style w:type="paragraph" w:customStyle="1" w:styleId="233">
    <w:name w:val="本文インデント 23"/>
    <w:basedOn w:val="a"/>
    <w:qFormat/>
    <w:rsid w:val="00B35F9C"/>
    <w:pPr>
      <w:suppressAutoHyphens/>
      <w:ind w:left="567"/>
    </w:pPr>
    <w:rPr>
      <w:rFonts w:ascii="Arial" w:eastAsia="ＭＳ 明朝" w:hAnsi="Arial" w:cs="Arial"/>
      <w:lang w:eastAsia="ar-SA"/>
    </w:rPr>
  </w:style>
  <w:style w:type="paragraph" w:customStyle="1" w:styleId="3f9">
    <w:name w:val="標準インデント3"/>
    <w:basedOn w:val="a"/>
    <w:qFormat/>
    <w:rsid w:val="00B35F9C"/>
    <w:pPr>
      <w:suppressAutoHyphens/>
      <w:ind w:left="708"/>
    </w:pPr>
    <w:rPr>
      <w:rFonts w:eastAsia="ＭＳ 明朝" w:cs="CG Times (WN)"/>
      <w:lang w:eastAsia="ar-SA"/>
    </w:rPr>
  </w:style>
  <w:style w:type="paragraph" w:customStyle="1" w:styleId="3fa">
    <w:name w:val="記3"/>
    <w:basedOn w:val="a"/>
    <w:next w:val="a"/>
    <w:qFormat/>
    <w:rsid w:val="00B35F9C"/>
    <w:pPr>
      <w:suppressAutoHyphens/>
    </w:pPr>
    <w:rPr>
      <w:rFonts w:eastAsia="ＭＳ 明朝" w:cs="CG Times (WN)"/>
      <w:lang w:eastAsia="ar-SA"/>
    </w:rPr>
  </w:style>
  <w:style w:type="paragraph" w:customStyle="1" w:styleId="HTML3">
    <w:name w:val="HTML 書式付き3"/>
    <w:basedOn w:val="a"/>
    <w:qFormat/>
    <w:rsid w:val="00B35F9C"/>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B35F9C"/>
    <w:rPr>
      <w:rFonts w:ascii="Arial" w:eastAsia="PMingLiU" w:hAnsi="Arial" w:cs="Arial"/>
    </w:rPr>
  </w:style>
  <w:style w:type="paragraph" w:customStyle="1" w:styleId="MediumGrid21">
    <w:name w:val="Medium Grid 21"/>
    <w:basedOn w:val="a"/>
    <w:link w:val="MediumGrid2Char"/>
    <w:uiPriority w:val="1"/>
    <w:qFormat/>
    <w:rsid w:val="00B35F9C"/>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B35F9C"/>
    <w:rPr>
      <w:rFonts w:ascii="Times New Roman" w:eastAsia="SimSun" w:hAnsi="Times New Roman"/>
      <w:lang w:val="en-GB" w:eastAsia="en-US"/>
    </w:rPr>
  </w:style>
  <w:style w:type="paragraph" w:customStyle="1" w:styleId="xl63">
    <w:name w:val="xl63"/>
    <w:basedOn w:val="a"/>
    <w:qFormat/>
    <w:rsid w:val="00B35F9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B35F9C"/>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B35F9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B35F9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B35F9C"/>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B35F9C"/>
    <w:rPr>
      <w:rFonts w:ascii="Times New Roman" w:eastAsia="SimSun" w:hAnsi="Times New Roman"/>
      <w:lang w:val="en-GB" w:eastAsia="en-US"/>
    </w:rPr>
  </w:style>
  <w:style w:type="paragraph" w:customStyle="1" w:styleId="64">
    <w:name w:val="吹き出し6"/>
    <w:basedOn w:val="a"/>
    <w:qFormat/>
    <w:rsid w:val="00B35F9C"/>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B35F9C"/>
    <w:rPr>
      <w:rFonts w:ascii="Times New Roman" w:eastAsia="ＭＳ 明朝" w:hAnsi="Times New Roman"/>
      <w:lang w:val="en-GB" w:eastAsia="en-US"/>
    </w:rPr>
  </w:style>
  <w:style w:type="paragraph" w:customStyle="1" w:styleId="4c">
    <w:name w:val="図表番号4"/>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B35F9C"/>
    <w:pPr>
      <w:ind w:left="851" w:hanging="284"/>
    </w:pPr>
  </w:style>
  <w:style w:type="paragraph" w:customStyle="1" w:styleId="4e">
    <w:name w:val="箇条書き4"/>
    <w:basedOn w:val="aa"/>
    <w:qFormat/>
    <w:rsid w:val="00B35F9C"/>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B35F9C"/>
    <w:pPr>
      <w:tabs>
        <w:tab w:val="clear" w:pos="644"/>
        <w:tab w:val="num" w:pos="1494"/>
      </w:tabs>
      <w:ind w:left="851" w:hanging="284"/>
    </w:pPr>
  </w:style>
  <w:style w:type="paragraph" w:customStyle="1" w:styleId="340">
    <w:name w:val="箇条書き 34"/>
    <w:basedOn w:val="241"/>
    <w:qFormat/>
    <w:rsid w:val="00B35F9C"/>
    <w:pPr>
      <w:ind w:left="1135"/>
    </w:pPr>
  </w:style>
  <w:style w:type="paragraph" w:customStyle="1" w:styleId="242">
    <w:name w:val="一覧 24"/>
    <w:basedOn w:val="aa"/>
    <w:qFormat/>
    <w:rsid w:val="00B35F9C"/>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B35F9C"/>
    <w:pPr>
      <w:ind w:left="1135"/>
    </w:pPr>
  </w:style>
  <w:style w:type="paragraph" w:customStyle="1" w:styleId="440">
    <w:name w:val="一覧 44"/>
    <w:basedOn w:val="341"/>
    <w:qFormat/>
    <w:rsid w:val="00B35F9C"/>
    <w:pPr>
      <w:ind w:left="1418"/>
    </w:pPr>
  </w:style>
  <w:style w:type="paragraph" w:customStyle="1" w:styleId="540">
    <w:name w:val="一覧 54"/>
    <w:basedOn w:val="440"/>
    <w:qFormat/>
    <w:rsid w:val="00B35F9C"/>
    <w:pPr>
      <w:ind w:left="1702"/>
    </w:pPr>
  </w:style>
  <w:style w:type="paragraph" w:customStyle="1" w:styleId="441">
    <w:name w:val="箇条書き 44"/>
    <w:basedOn w:val="340"/>
    <w:qFormat/>
    <w:rsid w:val="00B35F9C"/>
    <w:pPr>
      <w:ind w:left="1418"/>
    </w:pPr>
  </w:style>
  <w:style w:type="paragraph" w:customStyle="1" w:styleId="541">
    <w:name w:val="箇条書き 54"/>
    <w:basedOn w:val="441"/>
    <w:qFormat/>
    <w:rsid w:val="00B35F9C"/>
    <w:pPr>
      <w:ind w:left="1702"/>
    </w:pPr>
  </w:style>
  <w:style w:type="paragraph" w:customStyle="1" w:styleId="4f">
    <w:name w:val="コメント文字列4"/>
    <w:basedOn w:val="a"/>
    <w:qFormat/>
    <w:rsid w:val="00B35F9C"/>
    <w:pPr>
      <w:suppressAutoHyphens/>
    </w:pPr>
    <w:rPr>
      <w:rFonts w:eastAsia="ＭＳ 明朝" w:cs="CG Times (WN)"/>
      <w:lang w:eastAsia="ar-SA"/>
    </w:rPr>
  </w:style>
  <w:style w:type="paragraph" w:customStyle="1" w:styleId="4f0">
    <w:name w:val="コメント内容4"/>
    <w:basedOn w:val="4f"/>
    <w:next w:val="4f"/>
    <w:qFormat/>
    <w:rsid w:val="00B35F9C"/>
    <w:rPr>
      <w:b/>
      <w:bCs/>
    </w:rPr>
  </w:style>
  <w:style w:type="paragraph" w:customStyle="1" w:styleId="4f1">
    <w:name w:val="見出しマップ4"/>
    <w:basedOn w:val="a"/>
    <w:qFormat/>
    <w:rsid w:val="00B35F9C"/>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B35F9C"/>
    <w:pPr>
      <w:suppressAutoHyphens/>
    </w:pPr>
    <w:rPr>
      <w:rFonts w:ascii="Courier New" w:eastAsia="ＭＳ 明朝" w:hAnsi="Courier New" w:cs="CG Times (WN)"/>
      <w:lang w:val="nb-NO" w:eastAsia="ar-SA"/>
    </w:rPr>
  </w:style>
  <w:style w:type="paragraph" w:customStyle="1" w:styleId="Web4">
    <w:name w:val="標準 (Web)4"/>
    <w:basedOn w:val="a"/>
    <w:qFormat/>
    <w:rsid w:val="00B35F9C"/>
    <w:pPr>
      <w:suppressAutoHyphens/>
      <w:spacing w:before="100" w:after="100"/>
    </w:pPr>
    <w:rPr>
      <w:rFonts w:eastAsia="Arial Unicode MS" w:cs="CG Times (WN)"/>
      <w:sz w:val="24"/>
      <w:szCs w:val="24"/>
    </w:rPr>
  </w:style>
  <w:style w:type="paragraph" w:customStyle="1" w:styleId="243">
    <w:name w:val="本文インデント 24"/>
    <w:basedOn w:val="a"/>
    <w:qFormat/>
    <w:rsid w:val="00B35F9C"/>
    <w:pPr>
      <w:suppressAutoHyphens/>
      <w:ind w:left="567"/>
    </w:pPr>
    <w:rPr>
      <w:rFonts w:ascii="Arial" w:eastAsia="ＭＳ 明朝" w:hAnsi="Arial" w:cs="Arial"/>
      <w:lang w:eastAsia="ar-SA"/>
    </w:rPr>
  </w:style>
  <w:style w:type="paragraph" w:customStyle="1" w:styleId="4f3">
    <w:name w:val="標準インデント4"/>
    <w:basedOn w:val="a"/>
    <w:qFormat/>
    <w:rsid w:val="00B35F9C"/>
    <w:pPr>
      <w:suppressAutoHyphens/>
      <w:ind w:left="708"/>
    </w:pPr>
    <w:rPr>
      <w:rFonts w:eastAsia="ＭＳ 明朝" w:cs="CG Times (WN)"/>
      <w:lang w:eastAsia="ar-SA"/>
    </w:rPr>
  </w:style>
  <w:style w:type="paragraph" w:customStyle="1" w:styleId="4f4">
    <w:name w:val="記4"/>
    <w:basedOn w:val="a"/>
    <w:next w:val="a"/>
    <w:qFormat/>
    <w:rsid w:val="00B35F9C"/>
    <w:pPr>
      <w:suppressAutoHyphens/>
    </w:pPr>
    <w:rPr>
      <w:rFonts w:eastAsia="ＭＳ 明朝" w:cs="CG Times (WN)"/>
      <w:lang w:eastAsia="ar-SA"/>
    </w:rPr>
  </w:style>
  <w:style w:type="paragraph" w:customStyle="1" w:styleId="HTML4">
    <w:name w:val="HTML 書式付き4"/>
    <w:basedOn w:val="a"/>
    <w:qFormat/>
    <w:rsid w:val="00B35F9C"/>
    <w:pPr>
      <w:suppressAutoHyphens/>
    </w:pPr>
    <w:rPr>
      <w:rFonts w:ascii="Courier New" w:eastAsia="ＭＳ 明朝" w:hAnsi="Courier New" w:cs="Courier New"/>
      <w:lang w:eastAsia="ar-SA"/>
    </w:rPr>
  </w:style>
  <w:style w:type="paragraph" w:customStyle="1" w:styleId="234">
    <w:name w:val="本文 23"/>
    <w:basedOn w:val="a"/>
    <w:qFormat/>
    <w:rsid w:val="00B35F9C"/>
    <w:pPr>
      <w:suppressAutoHyphens/>
      <w:spacing w:after="120"/>
    </w:pPr>
    <w:rPr>
      <w:rFonts w:eastAsia="ＭＳ 明朝" w:cs="CG Times (WN)"/>
      <w:lang w:eastAsia="ar-SA"/>
    </w:rPr>
  </w:style>
  <w:style w:type="paragraph" w:customStyle="1" w:styleId="332">
    <w:name w:val="本文 33"/>
    <w:basedOn w:val="a"/>
    <w:qFormat/>
    <w:rsid w:val="00B35F9C"/>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35F9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B35F9C"/>
    <w:pPr>
      <w:suppressAutoHyphens/>
      <w:spacing w:after="120"/>
    </w:pPr>
    <w:rPr>
      <w:rFonts w:eastAsia="ＭＳ 明朝" w:cs="CG Times (WN)"/>
      <w:lang w:eastAsia="ar-SA"/>
    </w:rPr>
  </w:style>
  <w:style w:type="paragraph" w:customStyle="1" w:styleId="342">
    <w:name w:val="本文 34"/>
    <w:basedOn w:val="a"/>
    <w:qFormat/>
    <w:rsid w:val="00B35F9C"/>
    <w:pPr>
      <w:suppressAutoHyphens/>
      <w:spacing w:after="120"/>
    </w:pPr>
    <w:rPr>
      <w:rFonts w:eastAsia="ＭＳ 明朝" w:cs="CG Times (WN)"/>
      <w:lang w:eastAsia="ar-SA"/>
    </w:rPr>
  </w:style>
  <w:style w:type="paragraph" w:customStyle="1" w:styleId="tac1">
    <w:name w:val="tac"/>
    <w:basedOn w:val="a"/>
    <w:uiPriority w:val="99"/>
    <w:qFormat/>
    <w:rsid w:val="00B35F9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B35F9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35F9C"/>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B35F9C"/>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B35F9C"/>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B35F9C"/>
    <w:rPr>
      <w:i/>
      <w:iCs/>
      <w:color w:val="808080"/>
    </w:rPr>
  </w:style>
  <w:style w:type="character" w:styleId="2ff2">
    <w:name w:val="Intense Emphasis"/>
    <w:uiPriority w:val="21"/>
    <w:qFormat/>
    <w:rsid w:val="00B35F9C"/>
    <w:rPr>
      <w:b/>
      <w:bCs/>
      <w:i/>
      <w:iCs/>
      <w:color w:val="4F81BD"/>
    </w:rPr>
  </w:style>
  <w:style w:type="character" w:styleId="2ff3">
    <w:name w:val="Intense Reference"/>
    <w:uiPriority w:val="32"/>
    <w:qFormat/>
    <w:rsid w:val="00B35F9C"/>
    <w:rPr>
      <w:b/>
      <w:bCs/>
      <w:smallCaps/>
      <w:color w:val="C0504D"/>
      <w:spacing w:val="5"/>
      <w:u w:val="single"/>
    </w:rPr>
  </w:style>
  <w:style w:type="character" w:styleId="affffb">
    <w:name w:val="Book Title"/>
    <w:uiPriority w:val="33"/>
    <w:qFormat/>
    <w:rsid w:val="00B35F9C"/>
    <w:rPr>
      <w:b/>
      <w:bCs/>
      <w:smallCaps/>
      <w:spacing w:val="5"/>
    </w:rPr>
  </w:style>
  <w:style w:type="character" w:customStyle="1" w:styleId="Char3">
    <w:name w:val="批注主题 Char3"/>
    <w:qFormat/>
    <w:locked/>
    <w:rsid w:val="00B35F9C"/>
    <w:rPr>
      <w:rFonts w:ascii="Times New Roman" w:eastAsia="ＭＳ 明朝" w:hAnsi="Times New Roman"/>
      <w:b/>
      <w:bCs/>
      <w:lang w:eastAsia="en-US"/>
    </w:rPr>
  </w:style>
  <w:style w:type="character" w:customStyle="1" w:styleId="CharChar11">
    <w:name w:val="Char Char11"/>
    <w:aliases w:val="Heading 1 Char21"/>
    <w:qFormat/>
    <w:rsid w:val="00B35F9C"/>
    <w:rPr>
      <w:rFonts w:ascii="Tahoma" w:eastAsia="SimSun" w:hAnsi="Tahoma" w:cs="Tahoma" w:hint="default"/>
      <w:lang w:val="en-GB" w:eastAsia="en-US" w:bidi="ar-SA"/>
    </w:rPr>
  </w:style>
  <w:style w:type="character" w:customStyle="1" w:styleId="CharChar12">
    <w:name w:val="Char Char12"/>
    <w:qFormat/>
    <w:rsid w:val="00B35F9C"/>
    <w:rPr>
      <w:lang w:val="en-GB" w:eastAsia="ja-JP" w:bidi="ar-SA"/>
    </w:rPr>
  </w:style>
  <w:style w:type="character" w:customStyle="1" w:styleId="CharChar241">
    <w:name w:val="Char Char241"/>
    <w:qFormat/>
    <w:rsid w:val="00B35F9C"/>
    <w:rPr>
      <w:rFonts w:ascii="Arial" w:hAnsi="Arial" w:cs="Arial" w:hint="default"/>
      <w:sz w:val="36"/>
      <w:lang w:val="en-GB" w:eastAsia="en-US"/>
    </w:rPr>
  </w:style>
  <w:style w:type="character" w:customStyle="1" w:styleId="ENChar">
    <w:name w:val="EN Char"/>
    <w:qFormat/>
    <w:rsid w:val="00B35F9C"/>
    <w:rPr>
      <w:rFonts w:ascii="Times New Roman" w:hAnsi="Times New Roman" w:cs="Times New Roman" w:hint="default"/>
      <w:color w:val="FF0000"/>
      <w:lang w:val="en-US" w:eastAsia="en-US"/>
    </w:rPr>
  </w:style>
  <w:style w:type="character" w:customStyle="1" w:styleId="ListChar3">
    <w:name w:val="List Char3"/>
    <w:qFormat/>
    <w:rsid w:val="00B35F9C"/>
    <w:rPr>
      <w:rFonts w:ascii="Times New Roman" w:hAnsi="Times New Roman" w:cs="Times New Roman" w:hint="default"/>
      <w:lang w:val="en-GB" w:eastAsia="en-US"/>
    </w:rPr>
  </w:style>
  <w:style w:type="character" w:customStyle="1" w:styleId="Heading1Char2">
    <w:name w:val="Heading 1 Char2"/>
    <w:qFormat/>
    <w:rsid w:val="00B35F9C"/>
    <w:rPr>
      <w:rFonts w:ascii="Arial" w:hAnsi="Arial" w:cs="Arial" w:hint="default"/>
      <w:sz w:val="36"/>
      <w:lang w:val="en-GB" w:eastAsia="en-US"/>
    </w:rPr>
  </w:style>
  <w:style w:type="character" w:customStyle="1" w:styleId="Char13">
    <w:name w:val="批注主题 Char1"/>
    <w:qFormat/>
    <w:rsid w:val="00B35F9C"/>
    <w:rPr>
      <w:rFonts w:ascii="ＭＳ 明朝" w:eastAsia="ＭＳ 明朝" w:hAnsi="ＭＳ 明朝" w:hint="eastAsia"/>
      <w:b/>
      <w:bCs/>
      <w:lang w:val="en-GB"/>
    </w:rPr>
  </w:style>
  <w:style w:type="character" w:customStyle="1" w:styleId="EditorsNoteChar1">
    <w:name w:val="Editor's Note Char1"/>
    <w:qFormat/>
    <w:rsid w:val="00B35F9C"/>
    <w:rPr>
      <w:rFonts w:ascii="Times New Roman" w:hAnsi="Times New Roman" w:cs="Times New Roman" w:hint="default"/>
      <w:color w:val="FF0000"/>
      <w:lang w:val="en-GB" w:eastAsia="en-US"/>
    </w:rPr>
  </w:style>
  <w:style w:type="character" w:customStyle="1" w:styleId="Char14">
    <w:name w:val="日期 Char1"/>
    <w:qFormat/>
    <w:rsid w:val="00B35F9C"/>
    <w:rPr>
      <w:rFonts w:ascii="ＭＳ 明朝" w:eastAsia="ＭＳ 明朝" w:hAnsi="ＭＳ 明朝" w:hint="eastAsia"/>
      <w:lang w:val="en-GB"/>
    </w:rPr>
  </w:style>
  <w:style w:type="character" w:customStyle="1" w:styleId="FooterChar2">
    <w:name w:val="Footer Char2"/>
    <w:qFormat/>
    <w:rsid w:val="00B35F9C"/>
    <w:rPr>
      <w:sz w:val="18"/>
      <w:szCs w:val="18"/>
    </w:rPr>
  </w:style>
  <w:style w:type="character" w:customStyle="1" w:styleId="Heading7Char3">
    <w:name w:val="Heading 7 Char3"/>
    <w:qFormat/>
    <w:rsid w:val="00B35F9C"/>
    <w:rPr>
      <w:rFonts w:ascii="Arial" w:eastAsia="SimSun" w:hAnsi="Arial" w:cs="Times New Roman" w:hint="default"/>
      <w:kern w:val="0"/>
      <w:sz w:val="20"/>
      <w:szCs w:val="20"/>
      <w:lang w:val="en-GB" w:eastAsia="en-US"/>
    </w:rPr>
  </w:style>
  <w:style w:type="character" w:customStyle="1" w:styleId="Heading8Char3">
    <w:name w:val="Heading 8 Char3"/>
    <w:qFormat/>
    <w:rsid w:val="00B35F9C"/>
    <w:rPr>
      <w:rFonts w:ascii="Arial" w:eastAsia="SimSun" w:hAnsi="Arial" w:cs="Times New Roman" w:hint="default"/>
      <w:kern w:val="0"/>
      <w:sz w:val="36"/>
      <w:szCs w:val="20"/>
      <w:lang w:val="en-GB" w:eastAsia="en-US"/>
    </w:rPr>
  </w:style>
  <w:style w:type="character" w:customStyle="1" w:styleId="Heading9Char2">
    <w:name w:val="Heading 9 Char2"/>
    <w:qFormat/>
    <w:rsid w:val="00B35F9C"/>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35F9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35F9C"/>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B35F9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35F9C"/>
    <w:rPr>
      <w:rFonts w:ascii="Courier New" w:eastAsia="SimSun" w:hAnsi="Courier New" w:cs="Times New Roman" w:hint="default"/>
      <w:kern w:val="0"/>
      <w:sz w:val="20"/>
      <w:szCs w:val="20"/>
      <w:lang w:val="nb-NO" w:eastAsia="ja-JP"/>
    </w:rPr>
  </w:style>
  <w:style w:type="character" w:customStyle="1" w:styleId="Titre3Car">
    <w:name w:val="Titre 3 Car"/>
    <w:qFormat/>
    <w:rsid w:val="00B35F9C"/>
    <w:rPr>
      <w:rFonts w:ascii="Arial" w:hAnsi="Arial" w:cs="Arial" w:hint="default"/>
      <w:sz w:val="28"/>
      <w:szCs w:val="28"/>
      <w:lang w:val="en-GB" w:eastAsia="en-GB"/>
    </w:rPr>
  </w:style>
  <w:style w:type="character" w:customStyle="1" w:styleId="B3Char2">
    <w:name w:val="B3 Char2"/>
    <w:qFormat/>
    <w:rsid w:val="00B35F9C"/>
    <w:rPr>
      <w:lang w:val="en-GB" w:eastAsia="en-GB"/>
    </w:rPr>
  </w:style>
  <w:style w:type="character" w:customStyle="1" w:styleId="H6Car">
    <w:name w:val="H6 Car"/>
    <w:qFormat/>
    <w:rsid w:val="00B35F9C"/>
    <w:rPr>
      <w:rFonts w:ascii="Arial" w:hAnsi="Arial" w:cs="Arial" w:hint="default"/>
      <w:sz w:val="22"/>
      <w:lang w:val="en-GB"/>
    </w:rPr>
  </w:style>
  <w:style w:type="character" w:customStyle="1" w:styleId="TALZchn">
    <w:name w:val="TAL Zchn"/>
    <w:qFormat/>
    <w:rsid w:val="00B35F9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5F9C"/>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35F9C"/>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35F9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5F9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5F9C"/>
    <w:rPr>
      <w:rFonts w:ascii="Arial" w:hAnsi="Arial" w:cs="Arial" w:hint="default"/>
      <w:sz w:val="28"/>
      <w:lang w:val="en-GB" w:eastAsia="en-US" w:bidi="ar-SA"/>
    </w:rPr>
  </w:style>
  <w:style w:type="character" w:customStyle="1" w:styleId="TFZchn">
    <w:name w:val="TF Zchn"/>
    <w:link w:val="TF1"/>
    <w:qFormat/>
    <w:rsid w:val="00B35F9C"/>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35F9C"/>
    <w:rPr>
      <w:sz w:val="28"/>
      <w:lang w:val="en-GB" w:eastAsia="en-US"/>
    </w:rPr>
  </w:style>
  <w:style w:type="character" w:customStyle="1" w:styleId="apple-style-span">
    <w:name w:val="apple-style-span"/>
    <w:basedOn w:val="a0"/>
    <w:qFormat/>
    <w:rsid w:val="00B35F9C"/>
  </w:style>
  <w:style w:type="character" w:customStyle="1" w:styleId="BodyTextIndentChar3">
    <w:name w:val="Body Text Indent Char3"/>
    <w:qFormat/>
    <w:rsid w:val="00B35F9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35F9C"/>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B35F9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35F9C"/>
    <w:rPr>
      <w:rFonts w:ascii="Arial" w:hAnsi="Arial" w:cs="Arial" w:hint="default"/>
      <w:sz w:val="24"/>
      <w:lang w:val="en-GB" w:eastAsia="en-US" w:bidi="ar-SA"/>
    </w:rPr>
  </w:style>
  <w:style w:type="character" w:customStyle="1" w:styleId="CharChar15">
    <w:name w:val="Char Char15"/>
    <w:qFormat/>
    <w:rsid w:val="00B35F9C"/>
    <w:rPr>
      <w:rFonts w:ascii="Arial" w:hAnsi="Arial" w:cs="Arial" w:hint="default"/>
      <w:sz w:val="36"/>
      <w:lang w:val="en-GB"/>
    </w:rPr>
  </w:style>
  <w:style w:type="character" w:customStyle="1" w:styleId="mediumtext1">
    <w:name w:val="medium_text1"/>
    <w:qFormat/>
    <w:rsid w:val="00B35F9C"/>
    <w:rPr>
      <w:sz w:val="18"/>
      <w:szCs w:val="18"/>
    </w:rPr>
  </w:style>
  <w:style w:type="character" w:customStyle="1" w:styleId="shorttext1">
    <w:name w:val="short_text1"/>
    <w:qFormat/>
    <w:rsid w:val="00B35F9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5F9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5F9C"/>
    <w:rPr>
      <w:rFonts w:ascii="Arial" w:hAnsi="Arial" w:cs="Arial" w:hint="default"/>
      <w:sz w:val="24"/>
      <w:szCs w:val="28"/>
      <w:lang w:val="en-GB" w:eastAsia="en-US"/>
    </w:rPr>
  </w:style>
  <w:style w:type="character" w:customStyle="1" w:styleId="CharChar18">
    <w:name w:val="Char Char18"/>
    <w:qFormat/>
    <w:rsid w:val="00B35F9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5F9C"/>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5F9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5F9C"/>
    <w:rPr>
      <w:rFonts w:ascii="Arial" w:hAnsi="Arial" w:cs="Arial" w:hint="default"/>
      <w:sz w:val="24"/>
      <w:szCs w:val="28"/>
      <w:lang w:val="en-GB" w:eastAsia="en-GB" w:bidi="ar-SA"/>
    </w:rPr>
  </w:style>
  <w:style w:type="character" w:customStyle="1" w:styleId="Heading7Char2">
    <w:name w:val="Heading 7 Char2"/>
    <w:qFormat/>
    <w:rsid w:val="00B35F9C"/>
    <w:rPr>
      <w:rFonts w:ascii="Arial" w:hAnsi="Arial" w:cs="Arial" w:hint="default"/>
      <w:lang w:val="en-GB" w:eastAsia="en-GB" w:bidi="ar-SA"/>
    </w:rPr>
  </w:style>
  <w:style w:type="character" w:customStyle="1" w:styleId="Heading8Char2">
    <w:name w:val="Heading 8 Char2"/>
    <w:qFormat/>
    <w:rsid w:val="00B35F9C"/>
    <w:rPr>
      <w:rFonts w:ascii="Arial" w:hAnsi="Arial" w:cs="Arial" w:hint="default"/>
      <w:sz w:val="36"/>
      <w:lang w:val="en-GB" w:eastAsia="en-GB" w:bidi="ar-SA"/>
    </w:rPr>
  </w:style>
  <w:style w:type="character" w:customStyle="1" w:styleId="ListChar2">
    <w:name w:val="List Char2"/>
    <w:qFormat/>
    <w:rsid w:val="00B35F9C"/>
    <w:rPr>
      <w:lang w:val="en-GB" w:eastAsia="en-GB" w:bidi="ar-SA"/>
    </w:rPr>
  </w:style>
  <w:style w:type="character" w:customStyle="1" w:styleId="PlainTextChar2">
    <w:name w:val="Plain Text Char2"/>
    <w:qFormat/>
    <w:rsid w:val="00B35F9C"/>
    <w:rPr>
      <w:rFonts w:ascii="Courier New" w:hAnsi="Courier New" w:cs="Courier New" w:hint="default"/>
      <w:lang w:val="nb-NO" w:eastAsia="en-US" w:bidi="ar-SA"/>
    </w:rPr>
  </w:style>
  <w:style w:type="character" w:customStyle="1" w:styleId="CommentTextChar2">
    <w:name w:val="Comment Text Char2"/>
    <w:semiHidden/>
    <w:qFormat/>
    <w:rsid w:val="00B35F9C"/>
    <w:rPr>
      <w:lang w:val="en-GB" w:eastAsia="en-US" w:bidi="ar-SA"/>
    </w:rPr>
  </w:style>
  <w:style w:type="character" w:customStyle="1" w:styleId="BodyText2Char2">
    <w:name w:val="Body Text 2 Char2"/>
    <w:qFormat/>
    <w:rsid w:val="00B35F9C"/>
    <w:rPr>
      <w:lang w:val="en-GB" w:eastAsia="ja-JP" w:bidi="ar-SA"/>
    </w:rPr>
  </w:style>
  <w:style w:type="character" w:customStyle="1" w:styleId="BodyText3Char2">
    <w:name w:val="Body Text 3 Char2"/>
    <w:qFormat/>
    <w:rsid w:val="00B35F9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5F9C"/>
    <w:rPr>
      <w:rFonts w:ascii="Arial" w:eastAsia="SimSun" w:hAnsi="Arial" w:cs="Arial" w:hint="default"/>
      <w:sz w:val="32"/>
      <w:lang w:val="en-GB" w:eastAsia="en-US" w:bidi="ar-SA"/>
    </w:rPr>
  </w:style>
  <w:style w:type="character" w:customStyle="1" w:styleId="BodyTextIndentChar2">
    <w:name w:val="Body Text Indent Char2"/>
    <w:qFormat/>
    <w:rsid w:val="00B35F9C"/>
    <w:rPr>
      <w:lang w:val="en-GB" w:eastAsia="en-US" w:bidi="ar-SA"/>
    </w:rPr>
  </w:style>
  <w:style w:type="character" w:customStyle="1" w:styleId="BodyTextIndent2Char2">
    <w:name w:val="Body Text Indent 2 Char2"/>
    <w:qFormat/>
    <w:rsid w:val="00B35F9C"/>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5F9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5F9C"/>
    <w:rPr>
      <w:rFonts w:ascii="Arial" w:hAnsi="Arial" w:cs="Arial" w:hint="default"/>
      <w:sz w:val="28"/>
      <w:lang w:val="en-GB" w:eastAsia="en-GB" w:bidi="ar-SA"/>
    </w:rPr>
  </w:style>
  <w:style w:type="character" w:customStyle="1" w:styleId="CarCar9">
    <w:name w:val="Car Car9"/>
    <w:qFormat/>
    <w:rsid w:val="00B35F9C"/>
    <w:rPr>
      <w:rFonts w:ascii="Arial" w:hAnsi="Arial" w:cs="Arial" w:hint="default"/>
      <w:lang w:val="en-GB" w:eastAsia="ja-JP" w:bidi="ar-SA"/>
    </w:rPr>
  </w:style>
  <w:style w:type="character" w:customStyle="1" w:styleId="Heading9Char1">
    <w:name w:val="Heading 9 Char1"/>
    <w:aliases w:val="Figure Heading Char,FH Char,标题 9 Char4"/>
    <w:qFormat/>
    <w:rsid w:val="00B35F9C"/>
    <w:rPr>
      <w:rFonts w:ascii="Arial" w:hAnsi="Arial" w:cs="Arial" w:hint="default"/>
      <w:sz w:val="36"/>
      <w:lang w:val="en-GB" w:eastAsia="en-GB" w:bidi="ar-SA"/>
    </w:rPr>
  </w:style>
  <w:style w:type="character" w:customStyle="1" w:styleId="FooterChar1">
    <w:name w:val="Footer Char1"/>
    <w:uiPriority w:val="99"/>
    <w:qFormat/>
    <w:rsid w:val="00B35F9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5F9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5F9C"/>
    <w:rPr>
      <w:rFonts w:ascii="Arial" w:hAnsi="Arial" w:cs="Arial" w:hint="default"/>
      <w:sz w:val="28"/>
      <w:lang w:val="en-GB" w:eastAsia="ja-JP" w:bidi="ar-SA"/>
    </w:rPr>
  </w:style>
  <w:style w:type="character" w:customStyle="1" w:styleId="Heading7Char1">
    <w:name w:val="Heading 7 Char1"/>
    <w:qFormat/>
    <w:rsid w:val="00B35F9C"/>
    <w:rPr>
      <w:rFonts w:ascii="Arial" w:hAnsi="Arial" w:cs="Arial" w:hint="default"/>
      <w:lang w:val="en-GB" w:eastAsia="ja-JP" w:bidi="ar-SA"/>
    </w:rPr>
  </w:style>
  <w:style w:type="character" w:customStyle="1" w:styleId="Heading8Char1">
    <w:name w:val="Heading 8 Char1"/>
    <w:qFormat/>
    <w:rsid w:val="00B35F9C"/>
    <w:rPr>
      <w:rFonts w:ascii="Arial" w:hAnsi="Arial" w:cs="Arial" w:hint="default"/>
      <w:sz w:val="36"/>
      <w:lang w:val="en-GB" w:eastAsia="ja-JP" w:bidi="ar-SA"/>
    </w:rPr>
  </w:style>
  <w:style w:type="character" w:customStyle="1" w:styleId="ListChar1">
    <w:name w:val="List Char1"/>
    <w:qFormat/>
    <w:rsid w:val="00B35F9C"/>
    <w:rPr>
      <w:lang w:val="en-GB" w:eastAsia="ja-JP" w:bidi="ar-SA"/>
    </w:rPr>
  </w:style>
  <w:style w:type="character" w:customStyle="1" w:styleId="PlainTextChar1">
    <w:name w:val="Plain Text Char1"/>
    <w:qFormat/>
    <w:rsid w:val="00B35F9C"/>
    <w:rPr>
      <w:rFonts w:ascii="Courier New" w:hAnsi="Courier New" w:cs="Courier New" w:hint="default"/>
      <w:lang w:val="nb-NO" w:eastAsia="en-US" w:bidi="ar-SA"/>
    </w:rPr>
  </w:style>
  <w:style w:type="character" w:customStyle="1" w:styleId="CommentTextChar1">
    <w:name w:val="Comment Text Char1"/>
    <w:qFormat/>
    <w:rsid w:val="00B35F9C"/>
    <w:rPr>
      <w:lang w:val="en-GB" w:eastAsia="en-US" w:bidi="ar-SA"/>
    </w:rPr>
  </w:style>
  <w:style w:type="character" w:customStyle="1" w:styleId="Absatz-Standardschriftart">
    <w:name w:val="Absatz-Standardschriftart"/>
    <w:qFormat/>
    <w:rsid w:val="00B35F9C"/>
  </w:style>
  <w:style w:type="character" w:customStyle="1" w:styleId="WW-Absatz-Standardschriftart">
    <w:name w:val="WW-Absatz-Standardschriftart"/>
    <w:qFormat/>
    <w:rsid w:val="00B35F9C"/>
  </w:style>
  <w:style w:type="character" w:customStyle="1" w:styleId="WW8Num1z0">
    <w:name w:val="WW8Num1z0"/>
    <w:qFormat/>
    <w:rsid w:val="00B35F9C"/>
    <w:rPr>
      <w:rFonts w:ascii="Symbol" w:hAnsi="Symbol" w:hint="default"/>
    </w:rPr>
  </w:style>
  <w:style w:type="character" w:customStyle="1" w:styleId="WW8Num5z0">
    <w:name w:val="WW8Num5z0"/>
    <w:qFormat/>
    <w:rsid w:val="00B35F9C"/>
    <w:rPr>
      <w:rFonts w:ascii="Times New Roman" w:eastAsia="ＭＳ 明朝" w:hAnsi="Times New Roman" w:cs="Times New Roman" w:hint="default"/>
    </w:rPr>
  </w:style>
  <w:style w:type="character" w:customStyle="1" w:styleId="WW8Num5z1">
    <w:name w:val="WW8Num5z1"/>
    <w:qFormat/>
    <w:rsid w:val="00B35F9C"/>
    <w:rPr>
      <w:rFonts w:ascii="Courier New" w:hAnsi="Courier New" w:cs="Courier New" w:hint="default"/>
    </w:rPr>
  </w:style>
  <w:style w:type="character" w:customStyle="1" w:styleId="WW8Num5z2">
    <w:name w:val="WW8Num5z2"/>
    <w:qFormat/>
    <w:rsid w:val="00B35F9C"/>
    <w:rPr>
      <w:rFonts w:ascii="Wingdings" w:hAnsi="Wingdings" w:hint="default"/>
    </w:rPr>
  </w:style>
  <w:style w:type="character" w:customStyle="1" w:styleId="WW8Num5z3">
    <w:name w:val="WW8Num5z3"/>
    <w:qFormat/>
    <w:rsid w:val="00B35F9C"/>
    <w:rPr>
      <w:rFonts w:ascii="Symbol" w:hAnsi="Symbol" w:hint="default"/>
    </w:rPr>
  </w:style>
  <w:style w:type="character" w:customStyle="1" w:styleId="WW8Num6z0">
    <w:name w:val="WW8Num6z0"/>
    <w:qFormat/>
    <w:rsid w:val="00B35F9C"/>
    <w:rPr>
      <w:rFonts w:ascii="Arial" w:eastAsia="ＭＳ 明朝" w:hAnsi="Arial" w:cs="Arial" w:hint="default"/>
    </w:rPr>
  </w:style>
  <w:style w:type="character" w:customStyle="1" w:styleId="WW8Num6z1">
    <w:name w:val="WW8Num6z1"/>
    <w:qFormat/>
    <w:rsid w:val="00B35F9C"/>
    <w:rPr>
      <w:rFonts w:ascii="Courier New" w:hAnsi="Courier New" w:cs="Courier New" w:hint="default"/>
    </w:rPr>
  </w:style>
  <w:style w:type="character" w:customStyle="1" w:styleId="WW8Num6z2">
    <w:name w:val="WW8Num6z2"/>
    <w:qFormat/>
    <w:rsid w:val="00B35F9C"/>
    <w:rPr>
      <w:rFonts w:ascii="Wingdings" w:hAnsi="Wingdings" w:hint="default"/>
    </w:rPr>
  </w:style>
  <w:style w:type="character" w:customStyle="1" w:styleId="WW8Num6z3">
    <w:name w:val="WW8Num6z3"/>
    <w:qFormat/>
    <w:rsid w:val="00B35F9C"/>
    <w:rPr>
      <w:rFonts w:ascii="Symbol" w:hAnsi="Symbol" w:hint="default"/>
    </w:rPr>
  </w:style>
  <w:style w:type="character" w:customStyle="1" w:styleId="WW8Num9z0">
    <w:name w:val="WW8Num9z0"/>
    <w:qFormat/>
    <w:rsid w:val="00B35F9C"/>
    <w:rPr>
      <w:rFonts w:ascii="Times New Roman" w:eastAsia="ＭＳ 明朝" w:hAnsi="Times New Roman" w:cs="Times New Roman" w:hint="default"/>
    </w:rPr>
  </w:style>
  <w:style w:type="character" w:customStyle="1" w:styleId="WW8Num9z1">
    <w:name w:val="WW8Num9z1"/>
    <w:qFormat/>
    <w:rsid w:val="00B35F9C"/>
    <w:rPr>
      <w:rFonts w:ascii="Courier New" w:hAnsi="Courier New" w:cs="Courier New" w:hint="default"/>
    </w:rPr>
  </w:style>
  <w:style w:type="character" w:customStyle="1" w:styleId="WW8Num9z2">
    <w:name w:val="WW8Num9z2"/>
    <w:qFormat/>
    <w:rsid w:val="00B35F9C"/>
    <w:rPr>
      <w:rFonts w:ascii="Wingdings" w:hAnsi="Wingdings" w:hint="default"/>
    </w:rPr>
  </w:style>
  <w:style w:type="character" w:customStyle="1" w:styleId="WW8Num9z3">
    <w:name w:val="WW8Num9z3"/>
    <w:qFormat/>
    <w:rsid w:val="00B35F9C"/>
    <w:rPr>
      <w:rFonts w:ascii="Symbol" w:hAnsi="Symbol" w:hint="default"/>
    </w:rPr>
  </w:style>
  <w:style w:type="character" w:customStyle="1" w:styleId="WW8Num11z0">
    <w:name w:val="WW8Num11z0"/>
    <w:qFormat/>
    <w:rsid w:val="00B35F9C"/>
    <w:rPr>
      <w:rFonts w:ascii="Times New Roman" w:eastAsia="ＭＳ 明朝" w:hAnsi="Times New Roman" w:cs="Times New Roman" w:hint="default"/>
    </w:rPr>
  </w:style>
  <w:style w:type="character" w:customStyle="1" w:styleId="WW8Num11z1">
    <w:name w:val="WW8Num11z1"/>
    <w:qFormat/>
    <w:rsid w:val="00B35F9C"/>
    <w:rPr>
      <w:rFonts w:ascii="Courier New" w:hAnsi="Courier New" w:cs="Courier New" w:hint="default"/>
    </w:rPr>
  </w:style>
  <w:style w:type="character" w:customStyle="1" w:styleId="WW8Num11z2">
    <w:name w:val="WW8Num11z2"/>
    <w:qFormat/>
    <w:rsid w:val="00B35F9C"/>
    <w:rPr>
      <w:rFonts w:ascii="Wingdings" w:hAnsi="Wingdings" w:hint="default"/>
    </w:rPr>
  </w:style>
  <w:style w:type="character" w:customStyle="1" w:styleId="WW8Num11z3">
    <w:name w:val="WW8Num11z3"/>
    <w:qFormat/>
    <w:rsid w:val="00B35F9C"/>
    <w:rPr>
      <w:rFonts w:ascii="Symbol" w:hAnsi="Symbol" w:hint="default"/>
    </w:rPr>
  </w:style>
  <w:style w:type="character" w:customStyle="1" w:styleId="WW8Num15z0">
    <w:name w:val="WW8Num15z0"/>
    <w:qFormat/>
    <w:rsid w:val="00B35F9C"/>
    <w:rPr>
      <w:rFonts w:ascii="Times New Roman" w:eastAsia="Times New Roman" w:hAnsi="Times New Roman" w:cs="Times New Roman" w:hint="default"/>
    </w:rPr>
  </w:style>
  <w:style w:type="character" w:customStyle="1" w:styleId="WW8Num15z1">
    <w:name w:val="WW8Num15z1"/>
    <w:qFormat/>
    <w:rsid w:val="00B35F9C"/>
    <w:rPr>
      <w:rFonts w:ascii="Courier New" w:hAnsi="Courier New" w:cs="Courier New" w:hint="default"/>
    </w:rPr>
  </w:style>
  <w:style w:type="character" w:customStyle="1" w:styleId="WW8Num15z2">
    <w:name w:val="WW8Num15z2"/>
    <w:qFormat/>
    <w:rsid w:val="00B35F9C"/>
    <w:rPr>
      <w:rFonts w:ascii="Wingdings" w:hAnsi="Wingdings" w:hint="default"/>
    </w:rPr>
  </w:style>
  <w:style w:type="character" w:customStyle="1" w:styleId="WW8Num15z3">
    <w:name w:val="WW8Num15z3"/>
    <w:qFormat/>
    <w:rsid w:val="00B35F9C"/>
    <w:rPr>
      <w:rFonts w:ascii="Symbol" w:hAnsi="Symbol" w:hint="default"/>
    </w:rPr>
  </w:style>
  <w:style w:type="character" w:customStyle="1" w:styleId="WW8Num16z0">
    <w:name w:val="WW8Num16z0"/>
    <w:qFormat/>
    <w:rsid w:val="00B35F9C"/>
    <w:rPr>
      <w:rFonts w:ascii="Times New Roman" w:eastAsia="ＭＳ 明朝" w:hAnsi="Times New Roman" w:cs="Times New Roman" w:hint="default"/>
    </w:rPr>
  </w:style>
  <w:style w:type="character" w:customStyle="1" w:styleId="WW8Num16z1">
    <w:name w:val="WW8Num16z1"/>
    <w:qFormat/>
    <w:rsid w:val="00B35F9C"/>
    <w:rPr>
      <w:rFonts w:ascii="Courier New" w:hAnsi="Courier New" w:cs="Courier New" w:hint="default"/>
    </w:rPr>
  </w:style>
  <w:style w:type="character" w:customStyle="1" w:styleId="WW8Num16z2">
    <w:name w:val="WW8Num16z2"/>
    <w:qFormat/>
    <w:rsid w:val="00B35F9C"/>
    <w:rPr>
      <w:rFonts w:ascii="Wingdings" w:hAnsi="Wingdings" w:hint="default"/>
    </w:rPr>
  </w:style>
  <w:style w:type="character" w:customStyle="1" w:styleId="WW8Num16z3">
    <w:name w:val="WW8Num16z3"/>
    <w:qFormat/>
    <w:rsid w:val="00B35F9C"/>
    <w:rPr>
      <w:rFonts w:ascii="Symbol" w:hAnsi="Symbol" w:hint="default"/>
    </w:rPr>
  </w:style>
  <w:style w:type="character" w:customStyle="1" w:styleId="WW8Num18z0">
    <w:name w:val="WW8Num18z0"/>
    <w:qFormat/>
    <w:rsid w:val="00B35F9C"/>
    <w:rPr>
      <w:rFonts w:ascii="Times New Roman" w:eastAsia="Times New Roman" w:hAnsi="Times New Roman" w:cs="Times New Roman" w:hint="default"/>
    </w:rPr>
  </w:style>
  <w:style w:type="character" w:customStyle="1" w:styleId="WW8Num18z1">
    <w:name w:val="WW8Num18z1"/>
    <w:qFormat/>
    <w:rsid w:val="00B35F9C"/>
    <w:rPr>
      <w:rFonts w:ascii="Courier New" w:hAnsi="Courier New" w:cs="Courier New" w:hint="default"/>
    </w:rPr>
  </w:style>
  <w:style w:type="character" w:customStyle="1" w:styleId="WW8Num18z2">
    <w:name w:val="WW8Num18z2"/>
    <w:qFormat/>
    <w:rsid w:val="00B35F9C"/>
    <w:rPr>
      <w:rFonts w:ascii="Wingdings" w:hAnsi="Wingdings" w:hint="default"/>
    </w:rPr>
  </w:style>
  <w:style w:type="character" w:customStyle="1" w:styleId="WW8Num18z3">
    <w:name w:val="WW8Num18z3"/>
    <w:qFormat/>
    <w:rsid w:val="00B35F9C"/>
    <w:rPr>
      <w:rFonts w:ascii="Symbol" w:hAnsi="Symbol" w:hint="default"/>
    </w:rPr>
  </w:style>
  <w:style w:type="character" w:customStyle="1" w:styleId="WW8Num19z0">
    <w:name w:val="WW8Num19z0"/>
    <w:qFormat/>
    <w:rsid w:val="00B35F9C"/>
    <w:rPr>
      <w:rFonts w:ascii="Times New Roman" w:eastAsia="ＭＳ 明朝" w:hAnsi="Times New Roman" w:cs="Times New Roman" w:hint="default"/>
    </w:rPr>
  </w:style>
  <w:style w:type="character" w:customStyle="1" w:styleId="WW8Num19z1">
    <w:name w:val="WW8Num19z1"/>
    <w:qFormat/>
    <w:rsid w:val="00B35F9C"/>
    <w:rPr>
      <w:rFonts w:ascii="Wingdings" w:hAnsi="Wingdings" w:hint="default"/>
    </w:rPr>
  </w:style>
  <w:style w:type="character" w:customStyle="1" w:styleId="WW8Num25z0">
    <w:name w:val="WW8Num25z0"/>
    <w:qFormat/>
    <w:rsid w:val="00B35F9C"/>
    <w:rPr>
      <w:rFonts w:ascii="Arial" w:eastAsia="SimSun" w:hAnsi="Arial" w:cs="Arial" w:hint="default"/>
    </w:rPr>
  </w:style>
  <w:style w:type="character" w:customStyle="1" w:styleId="WW8Num25z1">
    <w:name w:val="WW8Num25z1"/>
    <w:qFormat/>
    <w:rsid w:val="00B35F9C"/>
    <w:rPr>
      <w:rFonts w:ascii="Wingdings" w:hAnsi="Wingdings" w:hint="default"/>
    </w:rPr>
  </w:style>
  <w:style w:type="character" w:customStyle="1" w:styleId="WW8Num28z0">
    <w:name w:val="WW8Num28z0"/>
    <w:qFormat/>
    <w:rsid w:val="00B35F9C"/>
    <w:rPr>
      <w:rFonts w:ascii="Times New Roman" w:eastAsia="ＭＳ 明朝" w:hAnsi="Times New Roman" w:cs="Times New Roman" w:hint="default"/>
    </w:rPr>
  </w:style>
  <w:style w:type="character" w:customStyle="1" w:styleId="WW8Num28z1">
    <w:name w:val="WW8Num28z1"/>
    <w:qFormat/>
    <w:rsid w:val="00B35F9C"/>
    <w:rPr>
      <w:rFonts w:ascii="Courier New" w:hAnsi="Courier New" w:cs="Courier New" w:hint="default"/>
    </w:rPr>
  </w:style>
  <w:style w:type="character" w:customStyle="1" w:styleId="WW8Num28z2">
    <w:name w:val="WW8Num28z2"/>
    <w:qFormat/>
    <w:rsid w:val="00B35F9C"/>
    <w:rPr>
      <w:rFonts w:ascii="Wingdings" w:hAnsi="Wingdings" w:hint="default"/>
    </w:rPr>
  </w:style>
  <w:style w:type="character" w:customStyle="1" w:styleId="WW8Num28z3">
    <w:name w:val="WW8Num28z3"/>
    <w:qFormat/>
    <w:rsid w:val="00B35F9C"/>
    <w:rPr>
      <w:rFonts w:ascii="Symbol" w:hAnsi="Symbol" w:hint="default"/>
    </w:rPr>
  </w:style>
  <w:style w:type="character" w:customStyle="1" w:styleId="WW8Num32z0">
    <w:name w:val="WW8Num32z0"/>
    <w:qFormat/>
    <w:rsid w:val="00B35F9C"/>
    <w:rPr>
      <w:rFonts w:ascii="Times New Roman" w:eastAsia="Times New Roman" w:hAnsi="Times New Roman" w:cs="Times New Roman" w:hint="default"/>
    </w:rPr>
  </w:style>
  <w:style w:type="character" w:customStyle="1" w:styleId="WW8Num32z1">
    <w:name w:val="WW8Num32z1"/>
    <w:qFormat/>
    <w:rsid w:val="00B35F9C"/>
    <w:rPr>
      <w:rFonts w:ascii="Courier New" w:hAnsi="Courier New" w:cs="Courier New" w:hint="default"/>
    </w:rPr>
  </w:style>
  <w:style w:type="character" w:customStyle="1" w:styleId="WW8Num32z2">
    <w:name w:val="WW8Num32z2"/>
    <w:qFormat/>
    <w:rsid w:val="00B35F9C"/>
    <w:rPr>
      <w:rFonts w:ascii="Wingdings" w:hAnsi="Wingdings" w:hint="default"/>
    </w:rPr>
  </w:style>
  <w:style w:type="character" w:customStyle="1" w:styleId="WW8Num32z3">
    <w:name w:val="WW8Num32z3"/>
    <w:qFormat/>
    <w:rsid w:val="00B35F9C"/>
    <w:rPr>
      <w:rFonts w:ascii="Symbol" w:hAnsi="Symbol" w:hint="default"/>
    </w:rPr>
  </w:style>
  <w:style w:type="character" w:customStyle="1" w:styleId="WW8Num34z0">
    <w:name w:val="WW8Num34z0"/>
    <w:qFormat/>
    <w:rsid w:val="00B35F9C"/>
    <w:rPr>
      <w:rFonts w:ascii="Times New Roman" w:eastAsia="SimSun" w:hAnsi="Times New Roman" w:cs="Times New Roman" w:hint="default"/>
    </w:rPr>
  </w:style>
  <w:style w:type="character" w:customStyle="1" w:styleId="WW8Num34z1">
    <w:name w:val="WW8Num34z1"/>
    <w:qFormat/>
    <w:rsid w:val="00B35F9C"/>
    <w:rPr>
      <w:rFonts w:ascii="Wingdings" w:hAnsi="Wingdings" w:hint="default"/>
    </w:rPr>
  </w:style>
  <w:style w:type="character" w:customStyle="1" w:styleId="WW8Num35z0">
    <w:name w:val="WW8Num35z0"/>
    <w:qFormat/>
    <w:rsid w:val="00B35F9C"/>
    <w:rPr>
      <w:rFonts w:ascii="Times New Roman" w:eastAsia="SimSun" w:hAnsi="Times New Roman" w:cs="Times New Roman" w:hint="default"/>
    </w:rPr>
  </w:style>
  <w:style w:type="character" w:customStyle="1" w:styleId="WW8Num35z1">
    <w:name w:val="WW8Num35z1"/>
    <w:qFormat/>
    <w:rsid w:val="00B35F9C"/>
    <w:rPr>
      <w:rFonts w:ascii="Wingdings" w:hAnsi="Wingdings" w:hint="default"/>
    </w:rPr>
  </w:style>
  <w:style w:type="character" w:customStyle="1" w:styleId="WW8Num36z0">
    <w:name w:val="WW8Num36z0"/>
    <w:qFormat/>
    <w:rsid w:val="00B35F9C"/>
    <w:rPr>
      <w:rFonts w:ascii="Times New Roman" w:eastAsia="SimSun" w:hAnsi="Times New Roman" w:cs="Times New Roman" w:hint="default"/>
    </w:rPr>
  </w:style>
  <w:style w:type="character" w:customStyle="1" w:styleId="WW8Num36z1">
    <w:name w:val="WW8Num36z1"/>
    <w:qFormat/>
    <w:rsid w:val="00B35F9C"/>
    <w:rPr>
      <w:rFonts w:ascii="Wingdings" w:hAnsi="Wingdings" w:hint="default"/>
    </w:rPr>
  </w:style>
  <w:style w:type="character" w:customStyle="1" w:styleId="WW8Num39z0">
    <w:name w:val="WW8Num39z0"/>
    <w:qFormat/>
    <w:rsid w:val="00B35F9C"/>
    <w:rPr>
      <w:rFonts w:ascii="Times New Roman" w:eastAsia="SimSun" w:hAnsi="Times New Roman" w:cs="Times New Roman" w:hint="default"/>
    </w:rPr>
  </w:style>
  <w:style w:type="character" w:customStyle="1" w:styleId="WW8Num39z1">
    <w:name w:val="WW8Num39z1"/>
    <w:qFormat/>
    <w:rsid w:val="00B35F9C"/>
    <w:rPr>
      <w:rFonts w:ascii="Wingdings" w:hAnsi="Wingdings" w:hint="default"/>
    </w:rPr>
  </w:style>
  <w:style w:type="character" w:customStyle="1" w:styleId="WW8NumSt1z0">
    <w:name w:val="WW8NumSt1z0"/>
    <w:qFormat/>
    <w:rsid w:val="00B35F9C"/>
    <w:rPr>
      <w:rFonts w:ascii="Symbol" w:hAnsi="Symbol" w:hint="default"/>
    </w:rPr>
  </w:style>
  <w:style w:type="character" w:customStyle="1" w:styleId="WW8NumSt18z0">
    <w:name w:val="WW8NumSt18z0"/>
    <w:qFormat/>
    <w:rsid w:val="00B35F9C"/>
    <w:rPr>
      <w:rFonts w:ascii="Geneva" w:hAnsi="Geneva" w:hint="default"/>
    </w:rPr>
  </w:style>
  <w:style w:type="character" w:customStyle="1" w:styleId="1fa">
    <w:name w:val="段落フォント1"/>
    <w:qFormat/>
    <w:rsid w:val="00B35F9C"/>
  </w:style>
  <w:style w:type="character" w:customStyle="1" w:styleId="affffc">
    <w:name w:val="脚注番号"/>
    <w:qFormat/>
    <w:rsid w:val="00B35F9C"/>
    <w:rPr>
      <w:b/>
      <w:bCs w:val="0"/>
      <w:position w:val="3"/>
      <w:sz w:val="16"/>
    </w:rPr>
  </w:style>
  <w:style w:type="character" w:customStyle="1" w:styleId="1fb">
    <w:name w:val="コメント参照1"/>
    <w:qFormat/>
    <w:rsid w:val="00B35F9C"/>
    <w:rPr>
      <w:sz w:val="16"/>
    </w:rPr>
  </w:style>
  <w:style w:type="character" w:customStyle="1" w:styleId="H1">
    <w:name w:val="H1 (文字)"/>
    <w:qFormat/>
    <w:rsid w:val="00B35F9C"/>
    <w:rPr>
      <w:rFonts w:ascii="Arial" w:eastAsia="ＭＳ 明朝" w:hAnsi="Arial" w:cs="Arial" w:hint="default"/>
      <w:sz w:val="36"/>
      <w:lang w:val="en-GB" w:eastAsia="ar-SA" w:bidi="ar-SA"/>
    </w:rPr>
  </w:style>
  <w:style w:type="character" w:customStyle="1" w:styleId="Head2A">
    <w:name w:val="Head2A (文字)"/>
    <w:qFormat/>
    <w:rsid w:val="00B35F9C"/>
    <w:rPr>
      <w:rFonts w:ascii="Arial" w:eastAsia="ＭＳ 明朝" w:hAnsi="Arial" w:cs="Arial" w:hint="default"/>
      <w:sz w:val="32"/>
      <w:lang w:val="en-GB" w:eastAsia="ar-SA" w:bidi="ar-SA"/>
    </w:rPr>
  </w:style>
  <w:style w:type="character" w:customStyle="1" w:styleId="Underrubrik2">
    <w:name w:val="Underrubrik2 (文字)"/>
    <w:qFormat/>
    <w:rsid w:val="00B35F9C"/>
    <w:rPr>
      <w:rFonts w:ascii="Arial" w:eastAsia="ＭＳ 明朝" w:hAnsi="Arial" w:cs="Arial" w:hint="default"/>
      <w:sz w:val="28"/>
      <w:lang w:val="en-GB" w:eastAsia="ar-SA" w:bidi="ar-SA"/>
    </w:rPr>
  </w:style>
  <w:style w:type="character" w:customStyle="1" w:styleId="h4">
    <w:name w:val="h4 (文字)"/>
    <w:qFormat/>
    <w:rsid w:val="00B35F9C"/>
    <w:rPr>
      <w:rFonts w:ascii="Arial" w:eastAsia="ＭＳ 明朝" w:hAnsi="Arial" w:cs="Arial" w:hint="default"/>
      <w:color w:val="0000FF"/>
      <w:kern w:val="2"/>
      <w:sz w:val="24"/>
      <w:szCs w:val="28"/>
      <w:lang w:val="en-GB" w:eastAsia="ar-SA" w:bidi="ar-SA"/>
    </w:rPr>
  </w:style>
  <w:style w:type="character" w:customStyle="1" w:styleId="M5">
    <w:name w:val="M5 (文字)"/>
    <w:qFormat/>
    <w:rsid w:val="00B35F9C"/>
    <w:rPr>
      <w:rFonts w:ascii="Arial" w:eastAsia="ＭＳ 明朝" w:hAnsi="Arial" w:cs="Arial" w:hint="default"/>
      <w:sz w:val="22"/>
      <w:lang w:val="en-GB" w:eastAsia="ar-SA" w:bidi="ar-SA"/>
    </w:rPr>
  </w:style>
  <w:style w:type="character" w:customStyle="1" w:styleId="T1">
    <w:name w:val="T1 (文字)"/>
    <w:qFormat/>
    <w:rsid w:val="00B35F9C"/>
    <w:rPr>
      <w:rFonts w:ascii="Arial" w:eastAsia="ＭＳ 明朝" w:hAnsi="Arial" w:cs="Arial" w:hint="default"/>
      <w:lang w:val="en-GB" w:eastAsia="ar-SA" w:bidi="ar-SA"/>
    </w:rPr>
  </w:style>
  <w:style w:type="character" w:customStyle="1" w:styleId="82">
    <w:name w:val="(文字) (文字)8"/>
    <w:qFormat/>
    <w:rsid w:val="00B35F9C"/>
    <w:rPr>
      <w:rFonts w:ascii="Arial" w:eastAsia="ＭＳ 明朝" w:hAnsi="Arial" w:cs="Arial" w:hint="default"/>
      <w:lang w:val="en-GB" w:eastAsia="ar-SA" w:bidi="ar-SA"/>
    </w:rPr>
  </w:style>
  <w:style w:type="character" w:customStyle="1" w:styleId="73">
    <w:name w:val="(文字) (文字)7"/>
    <w:qFormat/>
    <w:rsid w:val="00B35F9C"/>
    <w:rPr>
      <w:rFonts w:ascii="Arial" w:eastAsia="ＭＳ 明朝" w:hAnsi="Arial" w:cs="Arial" w:hint="default"/>
      <w:sz w:val="36"/>
      <w:lang w:val="en-GB" w:eastAsia="ar-SA" w:bidi="ar-SA"/>
    </w:rPr>
  </w:style>
  <w:style w:type="character" w:customStyle="1" w:styleId="headerodd">
    <w:name w:val="header odd (文字)"/>
    <w:qFormat/>
    <w:rsid w:val="00B35F9C"/>
    <w:rPr>
      <w:rFonts w:ascii="Arial" w:eastAsia="ＭＳ 明朝" w:hAnsi="Arial" w:cs="Arial" w:hint="default"/>
      <w:b/>
      <w:bCs w:val="0"/>
      <w:sz w:val="18"/>
      <w:lang w:val="en-GB" w:eastAsia="ar-SA" w:bidi="ar-SA"/>
    </w:rPr>
  </w:style>
  <w:style w:type="character" w:customStyle="1" w:styleId="footnotetext1">
    <w:name w:val="footnote text1 (文字)"/>
    <w:qFormat/>
    <w:rsid w:val="00B35F9C"/>
    <w:rPr>
      <w:rFonts w:ascii="ＭＳ 明朝" w:eastAsia="ＭＳ 明朝" w:hAnsi="ＭＳ 明朝" w:hint="eastAsia"/>
      <w:sz w:val="16"/>
      <w:lang w:val="en-GB" w:eastAsia="ar-SA" w:bidi="ar-SA"/>
    </w:rPr>
  </w:style>
  <w:style w:type="character" w:customStyle="1" w:styleId="65">
    <w:name w:val="(文字) (文字)6"/>
    <w:qFormat/>
    <w:rsid w:val="00B35F9C"/>
    <w:rPr>
      <w:rFonts w:ascii="ＭＳ 明朝" w:eastAsia="ＭＳ 明朝" w:hAnsi="ＭＳ 明朝" w:hint="eastAsia"/>
      <w:lang w:val="en-GB" w:eastAsia="ar-SA" w:bidi="ar-SA"/>
    </w:rPr>
  </w:style>
  <w:style w:type="character" w:customStyle="1" w:styleId="cap">
    <w:name w:val="cap (文字)"/>
    <w:qFormat/>
    <w:rsid w:val="00B35F9C"/>
    <w:rPr>
      <w:rFonts w:ascii="ＭＳ 明朝" w:eastAsia="ＭＳ 明朝" w:hAnsi="ＭＳ 明朝" w:hint="eastAsia"/>
      <w:b/>
      <w:bCs w:val="0"/>
      <w:lang w:val="en-GB" w:eastAsia="ar-SA" w:bidi="ar-SA"/>
    </w:rPr>
  </w:style>
  <w:style w:type="character" w:customStyle="1" w:styleId="58">
    <w:name w:val="(文字) (文字)5"/>
    <w:qFormat/>
    <w:rsid w:val="00B35F9C"/>
    <w:rPr>
      <w:rFonts w:ascii="Courier New" w:eastAsia="ＭＳ 明朝" w:hAnsi="Courier New" w:cs="Courier New" w:hint="default"/>
      <w:lang w:val="nb-NO" w:eastAsia="ar-SA" w:bidi="ar-SA"/>
    </w:rPr>
  </w:style>
  <w:style w:type="character" w:customStyle="1" w:styleId="bt">
    <w:name w:val="bt (文字)"/>
    <w:qFormat/>
    <w:rsid w:val="00B35F9C"/>
    <w:rPr>
      <w:rFonts w:ascii="ＭＳ 明朝" w:eastAsia="ＭＳ 明朝" w:hAnsi="ＭＳ 明朝" w:hint="eastAsia"/>
      <w:lang w:val="en-GB" w:eastAsia="ar-SA" w:bidi="ar-SA"/>
    </w:rPr>
  </w:style>
  <w:style w:type="character" w:customStyle="1" w:styleId="affffd">
    <w:name w:val="番号付け記号"/>
    <w:qFormat/>
    <w:rsid w:val="00B35F9C"/>
  </w:style>
  <w:style w:type="character" w:customStyle="1" w:styleId="WW8Num27z0">
    <w:name w:val="WW8Num27z0"/>
    <w:qFormat/>
    <w:rsid w:val="00B35F9C"/>
    <w:rPr>
      <w:rFonts w:ascii="Arial" w:eastAsia="Times New Roman" w:hAnsi="Arial" w:cs="Arial" w:hint="default"/>
    </w:rPr>
  </w:style>
  <w:style w:type="character" w:customStyle="1" w:styleId="WW8Num27z1">
    <w:name w:val="WW8Num27z1"/>
    <w:qFormat/>
    <w:rsid w:val="00B35F9C"/>
    <w:rPr>
      <w:rFonts w:ascii="Courier New" w:hAnsi="Courier New" w:cs="Courier New" w:hint="default"/>
    </w:rPr>
  </w:style>
  <w:style w:type="character" w:customStyle="1" w:styleId="WW8Num27z2">
    <w:name w:val="WW8Num27z2"/>
    <w:qFormat/>
    <w:rsid w:val="00B35F9C"/>
    <w:rPr>
      <w:rFonts w:ascii="Wingdings" w:hAnsi="Wingdings" w:hint="default"/>
    </w:rPr>
  </w:style>
  <w:style w:type="character" w:customStyle="1" w:styleId="WW8Num27z3">
    <w:name w:val="WW8Num27z3"/>
    <w:qFormat/>
    <w:rsid w:val="00B35F9C"/>
    <w:rPr>
      <w:rFonts w:ascii="Symbol" w:hAnsi="Symbol" w:hint="default"/>
    </w:rPr>
  </w:style>
  <w:style w:type="character" w:customStyle="1" w:styleId="WW8Num29z0">
    <w:name w:val="WW8Num29z0"/>
    <w:qFormat/>
    <w:rsid w:val="00B35F9C"/>
    <w:rPr>
      <w:rFonts w:ascii="Times New Roman" w:eastAsia="ＭＳ 明朝" w:hAnsi="Times New Roman" w:cs="Times New Roman" w:hint="default"/>
    </w:rPr>
  </w:style>
  <w:style w:type="character" w:customStyle="1" w:styleId="WW8Num29z1">
    <w:name w:val="WW8Num29z1"/>
    <w:qFormat/>
    <w:rsid w:val="00B35F9C"/>
    <w:rPr>
      <w:rFonts w:ascii="Courier New" w:hAnsi="Courier New" w:cs="Courier New" w:hint="default"/>
    </w:rPr>
  </w:style>
  <w:style w:type="character" w:customStyle="1" w:styleId="WW8Num29z2">
    <w:name w:val="WW8Num29z2"/>
    <w:qFormat/>
    <w:rsid w:val="00B35F9C"/>
    <w:rPr>
      <w:rFonts w:ascii="Wingdings" w:hAnsi="Wingdings" w:hint="default"/>
    </w:rPr>
  </w:style>
  <w:style w:type="character" w:customStyle="1" w:styleId="WW8Num29z3">
    <w:name w:val="WW8Num29z3"/>
    <w:qFormat/>
    <w:rsid w:val="00B35F9C"/>
    <w:rPr>
      <w:rFonts w:ascii="Symbol" w:hAnsi="Symbol" w:hint="default"/>
    </w:rPr>
  </w:style>
  <w:style w:type="character" w:customStyle="1" w:styleId="WW8Num31z0">
    <w:name w:val="WW8Num31z0"/>
    <w:qFormat/>
    <w:rsid w:val="00B35F9C"/>
    <w:rPr>
      <w:rFonts w:ascii="Symbol" w:hAnsi="Symbol" w:hint="default"/>
    </w:rPr>
  </w:style>
  <w:style w:type="character" w:customStyle="1" w:styleId="WW8Num31z1">
    <w:name w:val="WW8Num31z1"/>
    <w:qFormat/>
    <w:rsid w:val="00B35F9C"/>
    <w:rPr>
      <w:rFonts w:ascii="Courier New" w:hAnsi="Courier New" w:cs="Courier New" w:hint="default"/>
    </w:rPr>
  </w:style>
  <w:style w:type="character" w:customStyle="1" w:styleId="WW8Num31z2">
    <w:name w:val="WW8Num31z2"/>
    <w:qFormat/>
    <w:rsid w:val="00B35F9C"/>
    <w:rPr>
      <w:rFonts w:ascii="Wingdings" w:hAnsi="Wingdings" w:hint="default"/>
    </w:rPr>
  </w:style>
  <w:style w:type="character" w:customStyle="1" w:styleId="WW8Num34z2">
    <w:name w:val="WW8Num34z2"/>
    <w:qFormat/>
    <w:rsid w:val="00B35F9C"/>
    <w:rPr>
      <w:rFonts w:ascii="Wingdings" w:hAnsi="Wingdings" w:hint="default"/>
    </w:rPr>
  </w:style>
  <w:style w:type="character" w:customStyle="1" w:styleId="WW8Num34z3">
    <w:name w:val="WW8Num34z3"/>
    <w:qFormat/>
    <w:rsid w:val="00B35F9C"/>
    <w:rPr>
      <w:rFonts w:ascii="Symbol" w:hAnsi="Symbol" w:hint="default"/>
    </w:rPr>
  </w:style>
  <w:style w:type="character" w:customStyle="1" w:styleId="WW8Num37z0">
    <w:name w:val="WW8Num37z0"/>
    <w:qFormat/>
    <w:rsid w:val="00B35F9C"/>
    <w:rPr>
      <w:rFonts w:ascii="Times New Roman" w:eastAsia="SimSun" w:hAnsi="Times New Roman" w:cs="Times New Roman" w:hint="default"/>
    </w:rPr>
  </w:style>
  <w:style w:type="character" w:customStyle="1" w:styleId="WW8Num37z1">
    <w:name w:val="WW8Num37z1"/>
    <w:qFormat/>
    <w:rsid w:val="00B35F9C"/>
    <w:rPr>
      <w:rFonts w:ascii="Wingdings" w:hAnsi="Wingdings" w:hint="default"/>
    </w:rPr>
  </w:style>
  <w:style w:type="character" w:customStyle="1" w:styleId="WW8Num38z0">
    <w:name w:val="WW8Num38z0"/>
    <w:qFormat/>
    <w:rsid w:val="00B35F9C"/>
    <w:rPr>
      <w:rFonts w:ascii="Times New Roman" w:eastAsia="SimSun" w:hAnsi="Times New Roman" w:cs="Times New Roman" w:hint="default"/>
    </w:rPr>
  </w:style>
  <w:style w:type="character" w:customStyle="1" w:styleId="WW8Num38z1">
    <w:name w:val="WW8Num38z1"/>
    <w:qFormat/>
    <w:rsid w:val="00B35F9C"/>
    <w:rPr>
      <w:rFonts w:ascii="Wingdings" w:hAnsi="Wingdings" w:hint="default"/>
    </w:rPr>
  </w:style>
  <w:style w:type="character" w:customStyle="1" w:styleId="WW8Num41z0">
    <w:name w:val="WW8Num41z0"/>
    <w:qFormat/>
    <w:rsid w:val="00B35F9C"/>
    <w:rPr>
      <w:rFonts w:ascii="Times New Roman" w:eastAsia="SimSun" w:hAnsi="Times New Roman" w:cs="Times New Roman" w:hint="default"/>
    </w:rPr>
  </w:style>
  <w:style w:type="character" w:customStyle="1" w:styleId="WW8Num41z1">
    <w:name w:val="WW8Num41z1"/>
    <w:qFormat/>
    <w:rsid w:val="00B35F9C"/>
    <w:rPr>
      <w:rFonts w:ascii="Wingdings" w:hAnsi="Wingdings" w:hint="default"/>
    </w:rPr>
  </w:style>
  <w:style w:type="character" w:customStyle="1" w:styleId="WW8NumSt20z0">
    <w:name w:val="WW8NumSt20z0"/>
    <w:qFormat/>
    <w:rsid w:val="00B35F9C"/>
    <w:rPr>
      <w:rFonts w:ascii="Geneva" w:hAnsi="Geneva" w:hint="default"/>
    </w:rPr>
  </w:style>
  <w:style w:type="character" w:customStyle="1" w:styleId="DefaultParagraphFont1">
    <w:name w:val="Default Paragraph Font1"/>
    <w:qFormat/>
    <w:rsid w:val="00B35F9C"/>
  </w:style>
  <w:style w:type="character" w:customStyle="1" w:styleId="CommentReference1">
    <w:name w:val="Comment Reference1"/>
    <w:qFormat/>
    <w:rsid w:val="00B35F9C"/>
    <w:rPr>
      <w:sz w:val="16"/>
    </w:rPr>
  </w:style>
  <w:style w:type="character" w:customStyle="1" w:styleId="CharChar22">
    <w:name w:val="Char Char22"/>
    <w:qFormat/>
    <w:rsid w:val="00B35F9C"/>
    <w:rPr>
      <w:rFonts w:ascii="Arial" w:hAnsi="Arial" w:cs="Arial" w:hint="default"/>
      <w:lang w:val="en-GB"/>
    </w:rPr>
  </w:style>
  <w:style w:type="character" w:customStyle="1" w:styleId="h4CharChar">
    <w:name w:val="h4 Char Char"/>
    <w:qFormat/>
    <w:rsid w:val="00B35F9C"/>
    <w:rPr>
      <w:rFonts w:ascii="Arial" w:hAnsi="Arial" w:cs="Arial" w:hint="default"/>
      <w:sz w:val="24"/>
      <w:lang w:val="en-GB" w:eastAsia="ja-JP" w:bidi="ar-SA"/>
    </w:rPr>
  </w:style>
  <w:style w:type="character" w:customStyle="1" w:styleId="FigureCaption1">
    <w:name w:val="Figure Caption1"/>
    <w:aliases w:val="fc Char1,Figure Caption Char Char"/>
    <w:qFormat/>
    <w:rsid w:val="00B35F9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35F9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35F9C"/>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35F9C"/>
    <w:rPr>
      <w:lang w:val="en-GB" w:eastAsia="ja-JP" w:bidi="ar-SA"/>
    </w:rPr>
  </w:style>
  <w:style w:type="character" w:customStyle="1" w:styleId="CarCar10">
    <w:name w:val="Car Car10"/>
    <w:qFormat/>
    <w:rsid w:val="00B35F9C"/>
    <w:rPr>
      <w:rFonts w:ascii="Arial" w:hAnsi="Arial" w:cs="Arial" w:hint="default"/>
      <w:lang w:val="en-GB" w:eastAsia="ja-JP" w:bidi="ar-SA"/>
    </w:rPr>
  </w:style>
  <w:style w:type="character" w:customStyle="1" w:styleId="CharChar23">
    <w:name w:val="Char Char23"/>
    <w:qFormat/>
    <w:rsid w:val="00B35F9C"/>
    <w:rPr>
      <w:rFonts w:ascii="Arial" w:hAnsi="Arial" w:cs="Arial" w:hint="default"/>
      <w:lang w:val="en-GB" w:eastAsia="en-US"/>
    </w:rPr>
  </w:style>
  <w:style w:type="character" w:customStyle="1" w:styleId="EmailStyle97">
    <w:name w:val="EmailStyle97"/>
    <w:semiHidden/>
    <w:qFormat/>
    <w:rsid w:val="00B35F9C"/>
    <w:rPr>
      <w:rFonts w:ascii="Arial" w:hAnsi="Arial" w:cs="Arial" w:hint="default"/>
      <w:color w:val="auto"/>
      <w:sz w:val="20"/>
      <w:szCs w:val="20"/>
    </w:rPr>
  </w:style>
  <w:style w:type="character" w:customStyle="1" w:styleId="THC">
    <w:name w:val="TH C"/>
    <w:qFormat/>
    <w:rsid w:val="00B35F9C"/>
    <w:rPr>
      <w:rFonts w:ascii="Arial" w:eastAsia="ＭＳ 明朝" w:hAnsi="Arial" w:cs="Arial" w:hint="default"/>
      <w:b/>
      <w:bCs/>
      <w:lang w:val="en-GB" w:eastAsia="ja-JP"/>
    </w:rPr>
  </w:style>
  <w:style w:type="character" w:customStyle="1" w:styleId="B1C">
    <w:name w:val="B1 C"/>
    <w:qFormat/>
    <w:rsid w:val="00B35F9C"/>
    <w:rPr>
      <w:lang w:val="en-GB" w:eastAsia="en-US" w:bidi="ar-SA"/>
    </w:rPr>
  </w:style>
  <w:style w:type="character" w:customStyle="1" w:styleId="Heading4C">
    <w:name w:val="Heading 4 C"/>
    <w:qFormat/>
    <w:rsid w:val="00B35F9C"/>
    <w:rPr>
      <w:rFonts w:ascii="Arial" w:hAnsi="Arial" w:cs="Arial" w:hint="default"/>
      <w:sz w:val="24"/>
      <w:szCs w:val="28"/>
      <w:lang w:val="en-GB" w:eastAsia="en-US" w:bidi="ar-SA"/>
    </w:rPr>
  </w:style>
  <w:style w:type="character" w:customStyle="1" w:styleId="Titre3">
    <w:name w:val="Titre 3"/>
    <w:qFormat/>
    <w:rsid w:val="00B35F9C"/>
    <w:rPr>
      <w:rFonts w:ascii="Arial" w:hAnsi="Arial" w:cs="Arial" w:hint="default"/>
      <w:sz w:val="28"/>
      <w:szCs w:val="28"/>
      <w:lang w:val="en-GB" w:eastAsia="en-GB"/>
    </w:rPr>
  </w:style>
  <w:style w:type="character" w:customStyle="1" w:styleId="B3c">
    <w:name w:val="B3 c"/>
    <w:qFormat/>
    <w:rsid w:val="00B35F9C"/>
    <w:rPr>
      <w:lang w:val="en-GB" w:eastAsia="en-GB"/>
    </w:rPr>
  </w:style>
  <w:style w:type="character" w:customStyle="1" w:styleId="B2C">
    <w:name w:val="B2 C"/>
    <w:qFormat/>
    <w:rsid w:val="00B35F9C"/>
    <w:rPr>
      <w:lang w:val="en-GB" w:eastAsia="en-GB"/>
    </w:rPr>
  </w:style>
  <w:style w:type="character" w:customStyle="1" w:styleId="H6C">
    <w:name w:val="H6 C"/>
    <w:qFormat/>
    <w:rsid w:val="00B35F9C"/>
    <w:rPr>
      <w:rFonts w:ascii="Arial" w:eastAsia="Times New Roman" w:hAnsi="Arial" w:cs="Arial" w:hint="default"/>
      <w:sz w:val="22"/>
      <w:lang w:eastAsia="en-US"/>
    </w:rPr>
  </w:style>
  <w:style w:type="character" w:customStyle="1" w:styleId="h51">
    <w:name w:val="h5 1"/>
    <w:qFormat/>
    <w:rsid w:val="00B35F9C"/>
    <w:rPr>
      <w:rFonts w:ascii="Arial" w:eastAsia="ＭＳ 明朝" w:hAnsi="Arial" w:cs="Arial" w:hint="default"/>
      <w:sz w:val="22"/>
      <w:lang w:val="en-GB" w:eastAsia="en-US" w:bidi="ar-SA"/>
    </w:rPr>
  </w:style>
  <w:style w:type="character" w:customStyle="1" w:styleId="st1">
    <w:name w:val="st1"/>
    <w:qFormat/>
    <w:rsid w:val="00B35F9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35F9C"/>
    <w:rPr>
      <w:rFonts w:ascii="Arial" w:hAnsi="Arial" w:cs="Arial" w:hint="default"/>
      <w:sz w:val="24"/>
      <w:szCs w:val="28"/>
      <w:lang w:val="en-GB" w:eastAsia="en-US"/>
    </w:rPr>
  </w:style>
  <w:style w:type="character" w:customStyle="1" w:styleId="T1Char5">
    <w:name w:val="T1 Char5"/>
    <w:aliases w:val="Header 6 Char Char5"/>
    <w:qFormat/>
    <w:rsid w:val="00B35F9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35F9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35F9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35F9C"/>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35F9C"/>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35F9C"/>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35F9C"/>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35F9C"/>
    <w:rPr>
      <w:rFonts w:ascii="Arial" w:eastAsia="ＭＳ 明朝" w:hAnsi="Arial" w:cs="Arial" w:hint="default"/>
      <w:sz w:val="22"/>
      <w:lang w:val="en-GB" w:eastAsia="en-US" w:bidi="ar-SA"/>
    </w:rPr>
  </w:style>
  <w:style w:type="character" w:customStyle="1" w:styleId="T1Car">
    <w:name w:val="T1 Car"/>
    <w:aliases w:val="Header 6 Car Car"/>
    <w:qFormat/>
    <w:rsid w:val="00B35F9C"/>
    <w:rPr>
      <w:rFonts w:ascii="Arial" w:eastAsia="ＭＳ 明朝" w:hAnsi="Arial" w:cs="Arial" w:hint="default"/>
      <w:lang w:val="en-GB" w:eastAsia="en-US" w:bidi="ar-SA"/>
    </w:rPr>
  </w:style>
  <w:style w:type="character" w:customStyle="1" w:styleId="CarCar4">
    <w:name w:val="Car Car4"/>
    <w:qFormat/>
    <w:rsid w:val="00B35F9C"/>
    <w:rPr>
      <w:rFonts w:ascii="Arial" w:eastAsia="ＭＳ 明朝" w:hAnsi="Arial" w:cs="Arial" w:hint="default"/>
      <w:lang w:val="en-GB" w:eastAsia="en-US" w:bidi="ar-SA"/>
    </w:rPr>
  </w:style>
  <w:style w:type="character" w:customStyle="1" w:styleId="CarCar8">
    <w:name w:val="Car Car8"/>
    <w:qFormat/>
    <w:rsid w:val="00B35F9C"/>
    <w:rPr>
      <w:rFonts w:ascii="Arial" w:eastAsia="ＭＳ 明朝" w:hAnsi="Arial" w:cs="Arial" w:hint="default"/>
      <w:sz w:val="36"/>
      <w:lang w:val="en-GB" w:eastAsia="en-US" w:bidi="ar-SA"/>
    </w:rPr>
  </w:style>
  <w:style w:type="character" w:customStyle="1" w:styleId="CarCar3">
    <w:name w:val="Car Car3"/>
    <w:qFormat/>
    <w:rsid w:val="00B35F9C"/>
    <w:rPr>
      <w:rFonts w:ascii="Arial" w:eastAsia="ＭＳ 明朝" w:hAnsi="Arial" w:cs="Arial" w:hint="default"/>
      <w:sz w:val="36"/>
      <w:lang w:val="en-GB" w:eastAsia="en-US" w:bidi="ar-SA"/>
    </w:rPr>
  </w:style>
  <w:style w:type="character" w:customStyle="1" w:styleId="CarCar7">
    <w:name w:val="Car Car7"/>
    <w:qFormat/>
    <w:rsid w:val="00B35F9C"/>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35F9C"/>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35F9C"/>
    <w:rPr>
      <w:b/>
      <w:bCs w:val="0"/>
      <w:lang w:val="en-GB" w:eastAsia="ja-JP" w:bidi="ar-SA"/>
    </w:rPr>
  </w:style>
  <w:style w:type="character" w:customStyle="1" w:styleId="CarCar6">
    <w:name w:val="Car Car6"/>
    <w:qFormat/>
    <w:rsid w:val="00B35F9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35F9C"/>
    <w:rPr>
      <w:lang w:val="en-GB" w:eastAsia="ja-JP" w:bidi="ar-SA"/>
    </w:rPr>
  </w:style>
  <w:style w:type="character" w:customStyle="1" w:styleId="T1Char6">
    <w:name w:val="T1 Char6"/>
    <w:aliases w:val="Header 6 Char Char6"/>
    <w:qFormat/>
    <w:rsid w:val="00B35F9C"/>
  </w:style>
  <w:style w:type="character" w:customStyle="1" w:styleId="capChar5">
    <w:name w:val="cap Char5"/>
    <w:aliases w:val="cap Char Char5,Caption Char Char4,Caption Char1 Char Char4,cap Char Char1 Char4,Caption Char Char1 Char Char4,cap Char2 Char Char Char4"/>
    <w:qFormat/>
    <w:rsid w:val="00B35F9C"/>
    <w:rPr>
      <w:b/>
      <w:bCs w:val="0"/>
      <w:lang w:val="en-GB" w:eastAsia="en-US" w:bidi="ar-SA"/>
    </w:rPr>
  </w:style>
  <w:style w:type="character" w:customStyle="1" w:styleId="Head2AZchn">
    <w:name w:val="Head2A Zchn"/>
    <w:aliases w:val="2 Zchn,H2 Zchn,h2 Zchn,DO NOT USE_h2 Zchn,h21 Zchn,UNDERRUBRIK 1-2 Zchn Zchn"/>
    <w:qFormat/>
    <w:rsid w:val="00B35F9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35F9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35F9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35F9C"/>
    <w:rPr>
      <w:rFonts w:ascii="Arial" w:hAnsi="Arial" w:cs="Arial" w:hint="default"/>
      <w:sz w:val="22"/>
      <w:lang w:val="en-GB" w:eastAsia="en-GB" w:bidi="ar-SA"/>
    </w:rPr>
  </w:style>
  <w:style w:type="character" w:customStyle="1" w:styleId="T1Zchn">
    <w:name w:val="T1 Zchn"/>
    <w:aliases w:val="Header 6 Zchn Zchn"/>
    <w:qFormat/>
    <w:rsid w:val="00B35F9C"/>
  </w:style>
  <w:style w:type="character" w:customStyle="1" w:styleId="capChar3">
    <w:name w:val="cap Char3"/>
    <w:aliases w:val="cap Char Char3,Caption Char Char2,Caption Char1 Char Char2,cap Char Char1 Char2,Caption Char Char1 Char Char2,cap Char2 Char Char Char2"/>
    <w:qFormat/>
    <w:rsid w:val="00B35F9C"/>
    <w:rPr>
      <w:rFonts w:ascii="Times New Roman" w:eastAsia="Batang" w:hAnsi="Times New Roman" w:cs="Times New Roman" w:hint="default"/>
      <w:b/>
      <w:bCs w:val="0"/>
      <w:lang w:val="en-GB"/>
    </w:rPr>
  </w:style>
  <w:style w:type="character" w:customStyle="1" w:styleId="Heading6Char2">
    <w:name w:val="Heading 6 Char2"/>
    <w:qFormat/>
    <w:rsid w:val="00B35F9C"/>
  </w:style>
  <w:style w:type="character" w:customStyle="1" w:styleId="capChar4">
    <w:name w:val="cap Char4"/>
    <w:aliases w:val="cap Char Char4,Caption Char Char3,Caption Char1 Char Char3,cap Char Char1 Char3,Caption Char Char1 Char Char3,cap Char2 Char Char Char3"/>
    <w:qFormat/>
    <w:rsid w:val="00B35F9C"/>
    <w:rPr>
      <w:rFonts w:ascii="Times New Roman" w:eastAsia="ＭＳ 明朝" w:hAnsi="Times New Roman" w:cs="Times New Roman" w:hint="default"/>
      <w:b/>
      <w:bCs w:val="0"/>
      <w:lang w:val="en-GB"/>
    </w:rPr>
  </w:style>
  <w:style w:type="character" w:customStyle="1" w:styleId="T1Char8">
    <w:name w:val="T1 Char8"/>
    <w:aliases w:val="Header 6 Char Char7"/>
    <w:qFormat/>
    <w:rsid w:val="00B35F9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35F9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35F9C"/>
    <w:rPr>
      <w:rFonts w:ascii="Arial" w:hAnsi="Arial" w:cs="Arial" w:hint="default"/>
      <w:sz w:val="24"/>
      <w:szCs w:val="28"/>
      <w:lang w:val="en-GB" w:eastAsia="en-US"/>
    </w:rPr>
  </w:style>
  <w:style w:type="character" w:customStyle="1" w:styleId="T1Char7">
    <w:name w:val="T1 Char7"/>
    <w:aliases w:val="Header 6 Char Char8"/>
    <w:qFormat/>
    <w:rsid w:val="00B35F9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35F9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35F9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35F9C"/>
    <w:rPr>
      <w:rFonts w:ascii="Arial" w:hAnsi="Arial" w:cs="Arial" w:hint="default"/>
      <w:sz w:val="24"/>
      <w:szCs w:val="24"/>
      <w:lang w:val="en-GB" w:eastAsia="en-US" w:bidi="he-IL"/>
    </w:rPr>
  </w:style>
  <w:style w:type="character" w:customStyle="1" w:styleId="T1Char9">
    <w:name w:val="T1 Char9"/>
    <w:aliases w:val="Header 6 Char Char9"/>
    <w:qFormat/>
    <w:rsid w:val="00B35F9C"/>
    <w:rPr>
      <w:rFonts w:ascii="Arial" w:hAnsi="Arial" w:cs="Arial" w:hint="default"/>
      <w:lang w:val="en-GB" w:eastAsia="en-US" w:bidi="he-IL"/>
    </w:rPr>
  </w:style>
  <w:style w:type="character" w:customStyle="1" w:styleId="CharChar210">
    <w:name w:val="Char Char210"/>
    <w:qFormat/>
    <w:rsid w:val="00B35F9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35F9C"/>
    <w:rPr>
      <w:b/>
      <w:bCs w:val="0"/>
      <w:lang w:val="en-GB" w:eastAsia="en-US" w:bidi="ar-SA"/>
    </w:rPr>
  </w:style>
  <w:style w:type="character" w:customStyle="1" w:styleId="CharChar13">
    <w:name w:val="Char Char13"/>
    <w:semiHidden/>
    <w:qFormat/>
    <w:rsid w:val="00B35F9C"/>
    <w:rPr>
      <w:rFonts w:ascii="SimSun" w:eastAsia="SimSun" w:hAnsi="SimSun" w:hint="eastAsia"/>
      <w:lang w:val="en-GB" w:eastAsia="en-US" w:bidi="ar-SA"/>
    </w:rPr>
  </w:style>
  <w:style w:type="character" w:customStyle="1" w:styleId="Absatz-Standardschriftart1">
    <w:name w:val="Absatz-Standardschriftart1"/>
    <w:qFormat/>
    <w:rsid w:val="00B35F9C"/>
  </w:style>
  <w:style w:type="character" w:customStyle="1" w:styleId="Absatz-Standardschriftart2">
    <w:name w:val="Absatz-Standardschriftart2"/>
    <w:qFormat/>
    <w:rsid w:val="00B35F9C"/>
  </w:style>
  <w:style w:type="character" w:customStyle="1" w:styleId="313">
    <w:name w:val="(文字) (文字)31"/>
    <w:qFormat/>
    <w:rsid w:val="00B35F9C"/>
    <w:rPr>
      <w:rFonts w:ascii="ＭＳ 明朝" w:eastAsia="ＭＳ 明朝" w:hAnsi="ＭＳ 明朝" w:hint="eastAsia"/>
      <w:lang w:val="en-GB" w:eastAsia="ar-SA" w:bidi="ar-SA"/>
    </w:rPr>
  </w:style>
  <w:style w:type="character" w:customStyle="1" w:styleId="110">
    <w:name w:val="(文字) (文字)11"/>
    <w:qFormat/>
    <w:rsid w:val="00B35F9C"/>
    <w:rPr>
      <w:rFonts w:ascii="ＭＳ 明朝" w:eastAsia="ＭＳ 明朝" w:hAnsi="ＭＳ 明朝" w:hint="eastAsia"/>
      <w:lang w:val="en-GB" w:eastAsia="ar-SA" w:bidi="ar-SA"/>
    </w:rPr>
  </w:style>
  <w:style w:type="character" w:customStyle="1" w:styleId="Absatz-Standardschriftart3">
    <w:name w:val="Absatz-Standardschriftart3"/>
    <w:qFormat/>
    <w:rsid w:val="00B35F9C"/>
  </w:style>
  <w:style w:type="character" w:customStyle="1" w:styleId="hps">
    <w:name w:val="hps"/>
    <w:qFormat/>
    <w:rsid w:val="00B35F9C"/>
  </w:style>
  <w:style w:type="character" w:customStyle="1" w:styleId="1fc">
    <w:name w:val="書式なし (文字)1"/>
    <w:qFormat/>
    <w:rsid w:val="00B35F9C"/>
    <w:rPr>
      <w:rFonts w:ascii="ＭＳ 明朝" w:eastAsia="ＭＳ 明朝" w:hAnsi="Courier New" w:cs="Courier New" w:hint="eastAsia"/>
      <w:sz w:val="21"/>
      <w:szCs w:val="21"/>
      <w:lang w:val="en-GB" w:eastAsia="en-US"/>
    </w:rPr>
  </w:style>
  <w:style w:type="character" w:customStyle="1" w:styleId="1fd">
    <w:name w:val="文末脚注文字列 (文字)1"/>
    <w:qFormat/>
    <w:rsid w:val="00B35F9C"/>
    <w:rPr>
      <w:rFonts w:ascii="Times New Roman" w:hAnsi="Times New Roman" w:cs="Times New Roman" w:hint="default"/>
      <w:lang w:val="en-GB" w:eastAsia="en-US"/>
    </w:rPr>
  </w:style>
  <w:style w:type="character" w:customStyle="1" w:styleId="8Char1">
    <w:name w:val="标题 8 Char1"/>
    <w:qFormat/>
    <w:rsid w:val="00B35F9C"/>
    <w:rPr>
      <w:rFonts w:ascii="Arial" w:hAnsi="Arial" w:cs="Arial" w:hint="default"/>
      <w:sz w:val="36"/>
      <w:lang w:val="en-GB" w:eastAsia="en-US" w:bidi="ar-SA"/>
    </w:rPr>
  </w:style>
  <w:style w:type="character" w:customStyle="1" w:styleId="Char15">
    <w:name w:val="批注文字 Char1"/>
    <w:qFormat/>
    <w:rsid w:val="00B35F9C"/>
    <w:rPr>
      <w:rFonts w:ascii="SimSun" w:eastAsia="SimSun" w:hAnsi="SimSun" w:hint="eastAsia"/>
      <w:lang w:eastAsia="en-US"/>
    </w:rPr>
  </w:style>
  <w:style w:type="character" w:customStyle="1" w:styleId="Char2">
    <w:name w:val="批注主题 Char2"/>
    <w:qFormat/>
    <w:rsid w:val="00B35F9C"/>
    <w:rPr>
      <w:rFonts w:ascii="SimSun" w:eastAsia="SimSun" w:hAnsi="SimSun" w:hint="eastAsia"/>
      <w:b/>
      <w:bCs/>
      <w:lang w:eastAsia="en-US"/>
    </w:rPr>
  </w:style>
  <w:style w:type="character" w:customStyle="1" w:styleId="Char16">
    <w:name w:val="注释标题 Char1"/>
    <w:qFormat/>
    <w:rsid w:val="00B35F9C"/>
    <w:rPr>
      <w:rFonts w:ascii="ＭＳ 明朝" w:eastAsia="ＭＳ 明朝" w:hAnsi="ＭＳ 明朝" w:hint="eastAsia"/>
      <w:lang w:eastAsia="en-US"/>
    </w:rPr>
  </w:style>
  <w:style w:type="character" w:customStyle="1" w:styleId="9Char1">
    <w:name w:val="标题 9 Char1"/>
    <w:qFormat/>
    <w:rsid w:val="00B35F9C"/>
    <w:rPr>
      <w:rFonts w:ascii="Arial" w:hAnsi="Arial" w:cs="Arial" w:hint="default"/>
      <w:sz w:val="36"/>
      <w:lang w:val="en-GB"/>
    </w:rPr>
  </w:style>
  <w:style w:type="character" w:customStyle="1" w:styleId="Char17">
    <w:name w:val="文档结构图 Char1"/>
    <w:semiHidden/>
    <w:qFormat/>
    <w:rsid w:val="00B35F9C"/>
    <w:rPr>
      <w:rFonts w:ascii="Tahoma" w:hAnsi="Tahoma" w:cs="Tahoma" w:hint="default"/>
      <w:shd w:val="clear" w:color="auto" w:fill="000080"/>
      <w:lang w:val="en-GB"/>
    </w:rPr>
  </w:style>
  <w:style w:type="character" w:customStyle="1" w:styleId="Char18">
    <w:name w:val="纯文本 Char1"/>
    <w:qFormat/>
    <w:rsid w:val="00B35F9C"/>
    <w:rPr>
      <w:rFonts w:ascii="Courier New" w:eastAsia="SimSun" w:hAnsi="Courier New" w:cs="Courier New" w:hint="default"/>
      <w:lang w:val="nb-NO"/>
    </w:rPr>
  </w:style>
  <w:style w:type="character" w:customStyle="1" w:styleId="Char19">
    <w:name w:val="批注框文本 Char1"/>
    <w:uiPriority w:val="99"/>
    <w:qFormat/>
    <w:rsid w:val="00B35F9C"/>
    <w:rPr>
      <w:rFonts w:ascii="Tahoma" w:hAnsi="Tahoma" w:cs="Tahoma" w:hint="default"/>
      <w:sz w:val="16"/>
      <w:szCs w:val="16"/>
      <w:lang w:val="en-GB"/>
    </w:rPr>
  </w:style>
  <w:style w:type="character" w:customStyle="1" w:styleId="Char1a">
    <w:name w:val="尾注文本 Char1"/>
    <w:qFormat/>
    <w:rsid w:val="00B35F9C"/>
    <w:rPr>
      <w:rFonts w:ascii="SimSun" w:eastAsia="SimSun" w:hAnsi="SimSun" w:hint="eastAsia"/>
      <w:lang w:val="en-GB"/>
    </w:rPr>
  </w:style>
  <w:style w:type="character" w:customStyle="1" w:styleId="Char1b">
    <w:name w:val="正文文本缩进 Char1"/>
    <w:qFormat/>
    <w:rsid w:val="00B35F9C"/>
    <w:rPr>
      <w:rFonts w:ascii="Batang" w:eastAsia="Batang" w:hAnsi="Batang" w:hint="eastAsia"/>
      <w:lang w:val="en-GB"/>
    </w:rPr>
  </w:style>
  <w:style w:type="character" w:customStyle="1" w:styleId="2Char1">
    <w:name w:val="正文文本 2 Char1"/>
    <w:qFormat/>
    <w:rsid w:val="00B35F9C"/>
    <w:rPr>
      <w:rFonts w:ascii="CG Times (WN)" w:eastAsia="Malgun Gothic" w:hAnsi="CG Times (WN)" w:hint="default"/>
      <w:i/>
      <w:iCs w:val="0"/>
      <w:lang w:val="en-GB" w:eastAsia="ko-KR"/>
    </w:rPr>
  </w:style>
  <w:style w:type="character" w:customStyle="1" w:styleId="3Char1">
    <w:name w:val="正文文本 3 Char1"/>
    <w:qFormat/>
    <w:rsid w:val="00B35F9C"/>
    <w:rPr>
      <w:rFonts w:ascii="CG Times (WN)" w:eastAsia="Osaka" w:hAnsi="CG Times (WN)" w:hint="default"/>
      <w:color w:val="000000"/>
      <w:lang w:val="en-GB" w:eastAsia="ko-KR"/>
    </w:rPr>
  </w:style>
  <w:style w:type="character" w:customStyle="1" w:styleId="2Char10">
    <w:name w:val="正文文本缩进 2 Char1"/>
    <w:qFormat/>
    <w:rsid w:val="00B35F9C"/>
    <w:rPr>
      <w:rFonts w:ascii="CG Times (WN)" w:eastAsia="ＭＳ 明朝" w:hAnsi="CG Times (WN)" w:hint="default"/>
      <w:lang w:val="en-GB"/>
    </w:rPr>
  </w:style>
  <w:style w:type="character" w:customStyle="1" w:styleId="HTMLChar1">
    <w:name w:val="HTML 预设格式 Char1"/>
    <w:qFormat/>
    <w:rsid w:val="00B35F9C"/>
    <w:rPr>
      <w:rFonts w:ascii="Courier New" w:eastAsia="ＭＳ 明朝" w:hAnsi="Courier New" w:cs="Courier New" w:hint="default"/>
      <w:lang w:val="en-GB"/>
    </w:rPr>
  </w:style>
  <w:style w:type="character" w:customStyle="1" w:styleId="h48">
    <w:name w:val="h48"/>
    <w:qFormat/>
    <w:rsid w:val="00B35F9C"/>
    <w:rPr>
      <w:rFonts w:ascii="Arial" w:hAnsi="Arial" w:cs="Arial" w:hint="default"/>
      <w:sz w:val="24"/>
      <w:lang w:val="en-GB"/>
    </w:rPr>
  </w:style>
  <w:style w:type="character" w:customStyle="1" w:styleId="h510">
    <w:name w:val="h51"/>
    <w:qFormat/>
    <w:rsid w:val="00B35F9C"/>
    <w:rPr>
      <w:rFonts w:ascii="Arial" w:eastAsia="SimSun" w:hAnsi="Arial" w:cs="Arial" w:hint="default"/>
      <w:sz w:val="22"/>
      <w:lang w:val="en-GB" w:eastAsia="en-US" w:bidi="ar-SA"/>
    </w:rPr>
  </w:style>
  <w:style w:type="character" w:customStyle="1" w:styleId="gt-baf-word-clickable1">
    <w:name w:val="gt-baf-word-clickable1"/>
    <w:qFormat/>
    <w:rsid w:val="00B35F9C"/>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35F9C"/>
    <w:rPr>
      <w:rFonts w:ascii="Arial" w:hAnsi="Arial" w:cs="Arial" w:hint="default"/>
      <w:b/>
      <w:bCs w:val="0"/>
      <w:sz w:val="18"/>
      <w:lang w:val="en-GB" w:eastAsia="en-US"/>
    </w:rPr>
  </w:style>
  <w:style w:type="character" w:customStyle="1" w:styleId="Char20">
    <w:name w:val="메모 주제 Char2"/>
    <w:qFormat/>
    <w:rsid w:val="00B35F9C"/>
    <w:rPr>
      <w:rFonts w:ascii="Times New Roman" w:eastAsia="Times New Roman" w:hAnsi="Times New Roman" w:cs="Times New Roman" w:hint="default"/>
      <w:b/>
      <w:bCs/>
      <w:lang w:val="en-GB" w:eastAsia="en-US"/>
    </w:rPr>
  </w:style>
  <w:style w:type="character" w:customStyle="1" w:styleId="searchcontent1">
    <w:name w:val="search_content1"/>
    <w:qFormat/>
    <w:rsid w:val="00B35F9C"/>
    <w:rPr>
      <w:sz w:val="13"/>
      <w:szCs w:val="13"/>
    </w:rPr>
  </w:style>
  <w:style w:type="character" w:customStyle="1" w:styleId="1fe">
    <w:name w:val="純文字 字元1"/>
    <w:qFormat/>
    <w:rsid w:val="00B35F9C"/>
    <w:rPr>
      <w:rFonts w:ascii="MingLiU" w:eastAsia="MingLiU" w:hAnsi="Courier New" w:cs="Courier New" w:hint="eastAsia"/>
      <w:sz w:val="24"/>
      <w:szCs w:val="24"/>
      <w:lang w:val="en-GB" w:eastAsia="en-US"/>
    </w:rPr>
  </w:style>
  <w:style w:type="character" w:customStyle="1" w:styleId="1ff">
    <w:name w:val="章節附註文字 字元1"/>
    <w:qFormat/>
    <w:rsid w:val="00B35F9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35F9C"/>
    <w:rPr>
      <w:rFonts w:ascii="Arial" w:eastAsia="Times New Roman" w:hAnsi="Arial" w:cs="Arial" w:hint="default"/>
      <w:sz w:val="36"/>
      <w:lang w:val="en-GB" w:eastAsia="ja-JP" w:bidi="ar-SA"/>
    </w:rPr>
  </w:style>
  <w:style w:type="character" w:customStyle="1" w:styleId="CommentSubjectChar2">
    <w:name w:val="Comment Subject Char2"/>
    <w:qFormat/>
    <w:rsid w:val="00B35F9C"/>
    <w:rPr>
      <w:rFonts w:ascii="Times New Roman" w:eastAsia="Times New Roman" w:hAnsi="Times New Roman" w:cs="Times New Roman" w:hint="default"/>
      <w:b/>
      <w:bCs/>
      <w:lang w:val="en-GB"/>
    </w:rPr>
  </w:style>
  <w:style w:type="character" w:customStyle="1" w:styleId="2ff4">
    <w:name w:val="段落フォント2"/>
    <w:qFormat/>
    <w:rsid w:val="00B35F9C"/>
  </w:style>
  <w:style w:type="character" w:customStyle="1" w:styleId="2ff5">
    <w:name w:val="コメント参照2"/>
    <w:qFormat/>
    <w:rsid w:val="00B35F9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35F9C"/>
    <w:rPr>
      <w:rFonts w:ascii="Arial" w:hAnsi="Arial" w:cs="Arial" w:hint="default"/>
      <w:sz w:val="36"/>
      <w:lang w:val="en-GB" w:eastAsia="en-US"/>
    </w:rPr>
  </w:style>
  <w:style w:type="character" w:customStyle="1" w:styleId="3fb">
    <w:name w:val="段落フォント3"/>
    <w:qFormat/>
    <w:rsid w:val="00B35F9C"/>
  </w:style>
  <w:style w:type="character" w:customStyle="1" w:styleId="3fc">
    <w:name w:val="コメント参照3"/>
    <w:qFormat/>
    <w:rsid w:val="00B35F9C"/>
    <w:rPr>
      <w:sz w:val="16"/>
    </w:rPr>
  </w:style>
  <w:style w:type="character" w:customStyle="1" w:styleId="CommentSubjectChar3">
    <w:name w:val="Comment Subject Char3"/>
    <w:qFormat/>
    <w:rsid w:val="00B35F9C"/>
    <w:rPr>
      <w:rFonts w:ascii="Times New Roman" w:hAnsi="Times New Roman" w:cs="Times New Roman" w:hint="default"/>
      <w:b/>
      <w:bCs/>
      <w:lang w:val="en-GB" w:eastAsia="en-US"/>
    </w:rPr>
  </w:style>
  <w:style w:type="character" w:customStyle="1" w:styleId="1ff0">
    <w:name w:val="吹き出し (文字)1"/>
    <w:uiPriority w:val="99"/>
    <w:semiHidden/>
    <w:qFormat/>
    <w:rsid w:val="00B35F9C"/>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B35F9C"/>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35F9C"/>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B35F9C"/>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B35F9C"/>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B35F9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B35F9C"/>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B35F9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B35F9C"/>
    <w:rPr>
      <w:rFonts w:ascii="Arial" w:eastAsia="PMingLiU" w:hAnsi="Arial" w:cs="Arial" w:hint="default"/>
      <w:b/>
      <w:bCs/>
      <w:i/>
      <w:iCs/>
      <w:color w:val="4F81BD"/>
      <w:lang w:val="en-GB" w:eastAsia="en-US"/>
    </w:rPr>
  </w:style>
  <w:style w:type="character" w:customStyle="1" w:styleId="PlainTable35">
    <w:name w:val="Plain Table 35"/>
    <w:uiPriority w:val="19"/>
    <w:qFormat/>
    <w:rsid w:val="00B35F9C"/>
    <w:rPr>
      <w:i/>
      <w:iCs/>
      <w:color w:val="808080"/>
    </w:rPr>
  </w:style>
  <w:style w:type="character" w:customStyle="1" w:styleId="PlainTable45">
    <w:name w:val="Plain Table 45"/>
    <w:uiPriority w:val="21"/>
    <w:qFormat/>
    <w:rsid w:val="00B35F9C"/>
    <w:rPr>
      <w:b/>
      <w:bCs/>
      <w:i/>
      <w:iCs/>
      <w:color w:val="4F81BD"/>
    </w:rPr>
  </w:style>
  <w:style w:type="character" w:customStyle="1" w:styleId="PlainTable55">
    <w:name w:val="Plain Table 55"/>
    <w:uiPriority w:val="31"/>
    <w:qFormat/>
    <w:rsid w:val="00B35F9C"/>
    <w:rPr>
      <w:smallCaps/>
      <w:color w:val="C0504D"/>
      <w:u w:val="single"/>
    </w:rPr>
  </w:style>
  <w:style w:type="character" w:customStyle="1" w:styleId="TableGridLight5">
    <w:name w:val="Table Grid Light5"/>
    <w:uiPriority w:val="32"/>
    <w:qFormat/>
    <w:rsid w:val="00B35F9C"/>
    <w:rPr>
      <w:b/>
      <w:bCs/>
      <w:smallCaps/>
      <w:color w:val="C0504D"/>
      <w:spacing w:val="5"/>
      <w:u w:val="single"/>
    </w:rPr>
  </w:style>
  <w:style w:type="character" w:customStyle="1" w:styleId="GridTable1Light5">
    <w:name w:val="Grid Table 1 Light5"/>
    <w:uiPriority w:val="33"/>
    <w:qFormat/>
    <w:rsid w:val="00B35F9C"/>
    <w:rPr>
      <w:b/>
      <w:bCs/>
      <w:smallCaps/>
      <w:spacing w:val="5"/>
    </w:rPr>
  </w:style>
  <w:style w:type="character" w:customStyle="1" w:styleId="afffff">
    <w:name w:val="註解文字 字元"/>
    <w:qFormat/>
    <w:rsid w:val="00B35F9C"/>
    <w:rPr>
      <w:rFonts w:ascii="Times New Roman" w:eastAsia="Times New Roman" w:hAnsi="Times New Roman" w:cs="Times New Roman" w:hint="default"/>
      <w:lang w:val="en-GB"/>
    </w:rPr>
  </w:style>
  <w:style w:type="character" w:customStyle="1" w:styleId="1ff6">
    <w:name w:val="註解主旨 字元1"/>
    <w:qFormat/>
    <w:rsid w:val="00B35F9C"/>
    <w:rPr>
      <w:b/>
      <w:bCs/>
      <w:lang w:val="en-GB" w:eastAsia="sv-SE"/>
    </w:rPr>
  </w:style>
  <w:style w:type="character" w:customStyle="1" w:styleId="NurTextZchn1">
    <w:name w:val="Nur Text Zchn1"/>
    <w:qFormat/>
    <w:rsid w:val="00B35F9C"/>
    <w:rPr>
      <w:rFonts w:ascii="Courier New" w:hAnsi="Courier New" w:cs="Courier New" w:hint="default"/>
      <w:lang w:val="en-GB" w:eastAsia="en-US"/>
    </w:rPr>
  </w:style>
  <w:style w:type="character" w:customStyle="1" w:styleId="EndnotentextZchn1">
    <w:name w:val="Endnotentext Zchn1"/>
    <w:qFormat/>
    <w:rsid w:val="00B35F9C"/>
    <w:rPr>
      <w:rFonts w:ascii="Times New Roman" w:hAnsi="Times New Roman" w:cs="Times New Roman" w:hint="default"/>
      <w:lang w:val="en-GB" w:eastAsia="en-US"/>
    </w:rPr>
  </w:style>
  <w:style w:type="character" w:customStyle="1" w:styleId="4f5">
    <w:name w:val="段落フォント4"/>
    <w:qFormat/>
    <w:rsid w:val="00B35F9C"/>
  </w:style>
  <w:style w:type="character" w:customStyle="1" w:styleId="4f6">
    <w:name w:val="コメント参照4"/>
    <w:qFormat/>
    <w:rsid w:val="00B35F9C"/>
    <w:rPr>
      <w:sz w:val="16"/>
    </w:rPr>
  </w:style>
  <w:style w:type="character" w:customStyle="1" w:styleId="Char1c">
    <w:name w:val="글자만 Char1"/>
    <w:uiPriority w:val="99"/>
    <w:semiHidden/>
    <w:qFormat/>
    <w:rsid w:val="00B35F9C"/>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B35F9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B35F9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B35F9C"/>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B35F9C"/>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B35F9C"/>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B35F9C"/>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35F9C"/>
  </w:style>
  <w:style w:type="character" w:customStyle="1" w:styleId="CommentSubjectChar4">
    <w:name w:val="Comment Subject Char4"/>
    <w:qFormat/>
    <w:rsid w:val="00B35F9C"/>
    <w:rPr>
      <w:rFonts w:ascii="Times New Roman" w:hAnsi="Times New Roman" w:cs="Times New Roman" w:hint="default"/>
      <w:b/>
      <w:bCs/>
      <w:lang w:val="en-GB" w:eastAsia="en-US"/>
    </w:rPr>
  </w:style>
  <w:style w:type="character" w:customStyle="1" w:styleId="Char4">
    <w:name w:val="메모 주제 Char"/>
    <w:qFormat/>
    <w:rsid w:val="00B35F9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35F9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35F9C"/>
    <w:rPr>
      <w:rFonts w:ascii="Times New Roman" w:hAnsi="Times New Roman" w:cs="Times New Roman" w:hint="default"/>
      <w:b/>
      <w:bCs w:val="0"/>
      <w:lang w:val="en-GB"/>
    </w:rPr>
  </w:style>
  <w:style w:type="character" w:customStyle="1" w:styleId="Absatz-Standardschriftart5">
    <w:name w:val="Absatz-Standardschriftart5"/>
    <w:qFormat/>
    <w:rsid w:val="00B35F9C"/>
  </w:style>
  <w:style w:type="character" w:customStyle="1" w:styleId="PlainTable31">
    <w:name w:val="Plain Table 31"/>
    <w:uiPriority w:val="19"/>
    <w:qFormat/>
    <w:rsid w:val="00B35F9C"/>
    <w:rPr>
      <w:i/>
      <w:iCs/>
      <w:color w:val="808080"/>
    </w:rPr>
  </w:style>
  <w:style w:type="character" w:customStyle="1" w:styleId="PlainTable41">
    <w:name w:val="Plain Table 41"/>
    <w:uiPriority w:val="21"/>
    <w:qFormat/>
    <w:rsid w:val="00B35F9C"/>
    <w:rPr>
      <w:b/>
      <w:bCs/>
      <w:i/>
      <w:iCs/>
      <w:color w:val="4F81BD"/>
    </w:rPr>
  </w:style>
  <w:style w:type="character" w:customStyle="1" w:styleId="PlainTable51">
    <w:name w:val="Plain Table 51"/>
    <w:uiPriority w:val="31"/>
    <w:qFormat/>
    <w:rsid w:val="00B35F9C"/>
    <w:rPr>
      <w:smallCaps/>
      <w:color w:val="C0504D"/>
      <w:u w:val="single"/>
    </w:rPr>
  </w:style>
  <w:style w:type="character" w:customStyle="1" w:styleId="TableGridLight1">
    <w:name w:val="Table Grid Light1"/>
    <w:uiPriority w:val="32"/>
    <w:qFormat/>
    <w:rsid w:val="00B35F9C"/>
    <w:rPr>
      <w:b/>
      <w:bCs/>
      <w:smallCaps/>
      <w:color w:val="C0504D"/>
      <w:spacing w:val="5"/>
      <w:u w:val="single"/>
    </w:rPr>
  </w:style>
  <w:style w:type="character" w:customStyle="1" w:styleId="GridTable1Light1">
    <w:name w:val="Grid Table 1 Light1"/>
    <w:uiPriority w:val="33"/>
    <w:qFormat/>
    <w:rsid w:val="00B35F9C"/>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35F9C"/>
    <w:rPr>
      <w:rFonts w:ascii="Arial" w:eastAsia="ＭＳ ゴシック" w:hAnsi="Arial" w:cs="Times New Roman" w:hint="default"/>
      <w:lang w:val="en-GB" w:eastAsia="en-US"/>
    </w:rPr>
  </w:style>
  <w:style w:type="character" w:customStyle="1" w:styleId="PlainTable32">
    <w:name w:val="Plain Table 32"/>
    <w:uiPriority w:val="19"/>
    <w:qFormat/>
    <w:rsid w:val="00B35F9C"/>
    <w:rPr>
      <w:i/>
      <w:iCs/>
      <w:color w:val="808080"/>
    </w:rPr>
  </w:style>
  <w:style w:type="character" w:customStyle="1" w:styleId="PlainTable42">
    <w:name w:val="Plain Table 42"/>
    <w:uiPriority w:val="21"/>
    <w:qFormat/>
    <w:rsid w:val="00B35F9C"/>
    <w:rPr>
      <w:b/>
      <w:bCs/>
      <w:i/>
      <w:iCs/>
      <w:color w:val="4F81BD"/>
    </w:rPr>
  </w:style>
  <w:style w:type="character" w:customStyle="1" w:styleId="PlainTable52">
    <w:name w:val="Plain Table 52"/>
    <w:uiPriority w:val="31"/>
    <w:qFormat/>
    <w:rsid w:val="00B35F9C"/>
    <w:rPr>
      <w:smallCaps/>
      <w:color w:val="C0504D"/>
      <w:u w:val="single"/>
    </w:rPr>
  </w:style>
  <w:style w:type="character" w:customStyle="1" w:styleId="TableGridLight2">
    <w:name w:val="Table Grid Light2"/>
    <w:uiPriority w:val="32"/>
    <w:qFormat/>
    <w:rsid w:val="00B35F9C"/>
    <w:rPr>
      <w:b/>
      <w:bCs/>
      <w:smallCaps/>
      <w:color w:val="C0504D"/>
      <w:spacing w:val="5"/>
      <w:u w:val="single"/>
    </w:rPr>
  </w:style>
  <w:style w:type="character" w:customStyle="1" w:styleId="GridTable1Light2">
    <w:name w:val="Grid Table 1 Light2"/>
    <w:uiPriority w:val="33"/>
    <w:qFormat/>
    <w:rsid w:val="00B35F9C"/>
    <w:rPr>
      <w:b/>
      <w:bCs/>
      <w:smallCaps/>
      <w:spacing w:val="5"/>
    </w:rPr>
  </w:style>
  <w:style w:type="character" w:customStyle="1" w:styleId="Absatz-Standardschriftart6">
    <w:name w:val="Absatz-Standardschriftart6"/>
    <w:qFormat/>
    <w:rsid w:val="00B35F9C"/>
  </w:style>
  <w:style w:type="character" w:customStyle="1" w:styleId="PlainTable33">
    <w:name w:val="Plain Table 33"/>
    <w:uiPriority w:val="19"/>
    <w:qFormat/>
    <w:rsid w:val="00B35F9C"/>
    <w:rPr>
      <w:i/>
      <w:iCs/>
      <w:color w:val="808080"/>
    </w:rPr>
  </w:style>
  <w:style w:type="character" w:customStyle="1" w:styleId="PlainTable43">
    <w:name w:val="Plain Table 43"/>
    <w:uiPriority w:val="21"/>
    <w:qFormat/>
    <w:rsid w:val="00B35F9C"/>
    <w:rPr>
      <w:b/>
      <w:bCs/>
      <w:i/>
      <w:iCs/>
      <w:color w:val="4F81BD"/>
    </w:rPr>
  </w:style>
  <w:style w:type="character" w:customStyle="1" w:styleId="PlainTable53">
    <w:name w:val="Plain Table 53"/>
    <w:uiPriority w:val="31"/>
    <w:qFormat/>
    <w:rsid w:val="00B35F9C"/>
    <w:rPr>
      <w:smallCaps/>
      <w:color w:val="C0504D"/>
      <w:u w:val="single"/>
    </w:rPr>
  </w:style>
  <w:style w:type="character" w:customStyle="1" w:styleId="TableGridLight3">
    <w:name w:val="Table Grid Light3"/>
    <w:uiPriority w:val="32"/>
    <w:qFormat/>
    <w:rsid w:val="00B35F9C"/>
    <w:rPr>
      <w:b/>
      <w:bCs/>
      <w:smallCaps/>
      <w:color w:val="C0504D"/>
      <w:spacing w:val="5"/>
      <w:u w:val="single"/>
    </w:rPr>
  </w:style>
  <w:style w:type="character" w:customStyle="1" w:styleId="GridTable1Light3">
    <w:name w:val="Grid Table 1 Light3"/>
    <w:uiPriority w:val="33"/>
    <w:qFormat/>
    <w:rsid w:val="00B35F9C"/>
    <w:rPr>
      <w:b/>
      <w:bCs/>
      <w:smallCaps/>
      <w:spacing w:val="5"/>
    </w:rPr>
  </w:style>
  <w:style w:type="character" w:customStyle="1" w:styleId="Absatz-Standardschriftart7">
    <w:name w:val="Absatz-Standardschriftart7"/>
    <w:qFormat/>
    <w:rsid w:val="00B35F9C"/>
  </w:style>
  <w:style w:type="character" w:customStyle="1" w:styleId="KommentarthemaZchn">
    <w:name w:val="Kommentarthema Zchn"/>
    <w:qFormat/>
    <w:rsid w:val="00B35F9C"/>
    <w:rPr>
      <w:b/>
      <w:bCs/>
      <w:lang w:val="en-GB" w:eastAsia="en-US" w:bidi="ar-SA"/>
    </w:rPr>
  </w:style>
  <w:style w:type="table" w:styleId="3fd">
    <w:name w:val="Table Classic 3"/>
    <w:basedOn w:val="a1"/>
    <w:unhideWhenUsed/>
    <w:qFormat/>
    <w:rsid w:val="00B35F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B35F9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B35F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B35F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35F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35F9C"/>
    <w:rPr>
      <w:rFonts w:ascii="Times New Roman" w:eastAsia="Times New Roman" w:hAnsi="Times New Roman"/>
      <w:lang w:val="en-GB" w:eastAsia="en-GB"/>
    </w:rPr>
    <w:tblPr/>
  </w:style>
  <w:style w:type="table" w:customStyle="1" w:styleId="TableGrid21">
    <w:name w:val="Table Grid2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35F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35F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35F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35F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35F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B35F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35F9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35F9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35F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35F9C"/>
    <w:rPr>
      <w:rFonts w:ascii="Times New Roman" w:eastAsia="PMingLiU" w:hAnsi="Times New Roman"/>
      <w:lang w:val="en-GB" w:eastAsia="en-GB"/>
    </w:rPr>
    <w:tblPr/>
  </w:style>
  <w:style w:type="table" w:customStyle="1" w:styleId="TableGrid111">
    <w:name w:val="Table Grid11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35F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35F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35F9C"/>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B35F9C"/>
  </w:style>
  <w:style w:type="numbering" w:customStyle="1" w:styleId="SGS">
    <w:name w:val="SGS"/>
    <w:rsid w:val="00B35F9C"/>
  </w:style>
  <w:style w:type="numbering" w:customStyle="1" w:styleId="Style1">
    <w:name w:val="Style1"/>
    <w:rsid w:val="00B35F9C"/>
  </w:style>
  <w:style w:type="numbering" w:customStyle="1" w:styleId="Style11">
    <w:name w:val="Style11"/>
    <w:rsid w:val="00B35F9C"/>
  </w:style>
  <w:style w:type="character" w:styleId="afffff0">
    <w:name w:val="Emphasis"/>
    <w:uiPriority w:val="20"/>
    <w:qFormat/>
    <w:rsid w:val="00B35F9C"/>
    <w:rPr>
      <w:i/>
      <w:iCs/>
    </w:rPr>
  </w:style>
  <w:style w:type="numbering" w:customStyle="1" w:styleId="NoList2">
    <w:name w:val="No List2"/>
    <w:next w:val="a2"/>
    <w:semiHidden/>
    <w:rsid w:val="00B35F9C"/>
  </w:style>
  <w:style w:type="numbering" w:customStyle="1" w:styleId="NoList3">
    <w:name w:val="No List3"/>
    <w:next w:val="a2"/>
    <w:semiHidden/>
    <w:rsid w:val="00B35F9C"/>
  </w:style>
  <w:style w:type="numbering" w:customStyle="1" w:styleId="NoList4">
    <w:name w:val="No List4"/>
    <w:next w:val="a2"/>
    <w:semiHidden/>
    <w:rsid w:val="00B35F9C"/>
  </w:style>
  <w:style w:type="numbering" w:customStyle="1" w:styleId="NoList5">
    <w:name w:val="No List5"/>
    <w:next w:val="a2"/>
    <w:semiHidden/>
    <w:rsid w:val="00B35F9C"/>
  </w:style>
  <w:style w:type="numbering" w:customStyle="1" w:styleId="NoList6">
    <w:name w:val="No List6"/>
    <w:next w:val="a2"/>
    <w:semiHidden/>
    <w:rsid w:val="00B35F9C"/>
  </w:style>
  <w:style w:type="numbering" w:customStyle="1" w:styleId="NoList7">
    <w:name w:val="No List7"/>
    <w:next w:val="a2"/>
    <w:semiHidden/>
    <w:rsid w:val="00B35F9C"/>
  </w:style>
  <w:style w:type="numbering" w:customStyle="1" w:styleId="NoList11">
    <w:name w:val="No List11"/>
    <w:next w:val="a2"/>
    <w:semiHidden/>
    <w:rsid w:val="00B35F9C"/>
  </w:style>
  <w:style w:type="numbering" w:customStyle="1" w:styleId="NoList21">
    <w:name w:val="No List21"/>
    <w:next w:val="a2"/>
    <w:semiHidden/>
    <w:rsid w:val="00B35F9C"/>
  </w:style>
  <w:style w:type="numbering" w:customStyle="1" w:styleId="NoList8">
    <w:name w:val="No List8"/>
    <w:next w:val="a2"/>
    <w:semiHidden/>
    <w:rsid w:val="00B35F9C"/>
  </w:style>
  <w:style w:type="numbering" w:customStyle="1" w:styleId="NoList12">
    <w:name w:val="No List12"/>
    <w:next w:val="a2"/>
    <w:semiHidden/>
    <w:rsid w:val="00B35F9C"/>
  </w:style>
  <w:style w:type="numbering" w:customStyle="1" w:styleId="NoList22">
    <w:name w:val="No List22"/>
    <w:next w:val="a2"/>
    <w:semiHidden/>
    <w:rsid w:val="00B35F9C"/>
  </w:style>
  <w:style w:type="numbering" w:customStyle="1" w:styleId="NoList9">
    <w:name w:val="No List9"/>
    <w:next w:val="a2"/>
    <w:semiHidden/>
    <w:rsid w:val="00B35F9C"/>
  </w:style>
  <w:style w:type="numbering" w:customStyle="1" w:styleId="NoList13">
    <w:name w:val="No List13"/>
    <w:next w:val="a2"/>
    <w:semiHidden/>
    <w:rsid w:val="00B35F9C"/>
  </w:style>
  <w:style w:type="numbering" w:customStyle="1" w:styleId="NoList23">
    <w:name w:val="No List23"/>
    <w:next w:val="a2"/>
    <w:semiHidden/>
    <w:rsid w:val="00B35F9C"/>
  </w:style>
  <w:style w:type="numbering" w:customStyle="1" w:styleId="NoList10">
    <w:name w:val="No List10"/>
    <w:next w:val="a2"/>
    <w:semiHidden/>
    <w:rsid w:val="00B35F9C"/>
  </w:style>
  <w:style w:type="numbering" w:customStyle="1" w:styleId="NoList14">
    <w:name w:val="No List14"/>
    <w:next w:val="a2"/>
    <w:semiHidden/>
    <w:rsid w:val="00B35F9C"/>
  </w:style>
  <w:style w:type="numbering" w:customStyle="1" w:styleId="NoList24">
    <w:name w:val="No List24"/>
    <w:next w:val="a2"/>
    <w:semiHidden/>
    <w:rsid w:val="00B35F9C"/>
  </w:style>
  <w:style w:type="numbering" w:customStyle="1" w:styleId="NoList31">
    <w:name w:val="No List31"/>
    <w:next w:val="a2"/>
    <w:semiHidden/>
    <w:rsid w:val="00B35F9C"/>
  </w:style>
  <w:style w:type="numbering" w:customStyle="1" w:styleId="NoList41">
    <w:name w:val="No List41"/>
    <w:next w:val="a2"/>
    <w:semiHidden/>
    <w:rsid w:val="00B35F9C"/>
  </w:style>
  <w:style w:type="numbering" w:customStyle="1" w:styleId="NoList51">
    <w:name w:val="No List51"/>
    <w:next w:val="a2"/>
    <w:semiHidden/>
    <w:rsid w:val="00B35F9C"/>
  </w:style>
  <w:style w:type="numbering" w:customStyle="1" w:styleId="NoList15">
    <w:name w:val="No List15"/>
    <w:next w:val="a2"/>
    <w:semiHidden/>
    <w:rsid w:val="00B35F9C"/>
  </w:style>
  <w:style w:type="numbering" w:customStyle="1" w:styleId="NoList16">
    <w:name w:val="No List16"/>
    <w:next w:val="a2"/>
    <w:semiHidden/>
    <w:rsid w:val="00B35F9C"/>
  </w:style>
  <w:style w:type="numbering" w:customStyle="1" w:styleId="111">
    <w:name w:val="无列表11"/>
    <w:next w:val="a2"/>
    <w:semiHidden/>
    <w:rsid w:val="00B35F9C"/>
  </w:style>
  <w:style w:type="numbering" w:customStyle="1" w:styleId="1ff8">
    <w:name w:val="목록 없음1"/>
    <w:next w:val="a2"/>
    <w:semiHidden/>
    <w:unhideWhenUsed/>
    <w:rsid w:val="00B35F9C"/>
  </w:style>
  <w:style w:type="numbering" w:customStyle="1" w:styleId="2ff6">
    <w:name w:val="목록 없음2"/>
    <w:next w:val="a2"/>
    <w:semiHidden/>
    <w:rsid w:val="00B35F9C"/>
  </w:style>
  <w:style w:type="numbering" w:customStyle="1" w:styleId="NoList111">
    <w:name w:val="No List111"/>
    <w:next w:val="a2"/>
    <w:semiHidden/>
    <w:rsid w:val="00B35F9C"/>
  </w:style>
  <w:style w:type="character" w:customStyle="1" w:styleId="PlainTable34">
    <w:name w:val="Plain Table 34"/>
    <w:uiPriority w:val="19"/>
    <w:qFormat/>
    <w:rsid w:val="00B35F9C"/>
    <w:rPr>
      <w:i/>
      <w:iCs/>
      <w:color w:val="808080"/>
    </w:rPr>
  </w:style>
  <w:style w:type="character" w:customStyle="1" w:styleId="PlainTable44">
    <w:name w:val="Plain Table 44"/>
    <w:uiPriority w:val="21"/>
    <w:qFormat/>
    <w:rsid w:val="00B35F9C"/>
    <w:rPr>
      <w:b/>
      <w:bCs/>
      <w:i/>
      <w:iCs/>
      <w:color w:val="4F81BD"/>
    </w:rPr>
  </w:style>
  <w:style w:type="character" w:customStyle="1" w:styleId="PlainTable54">
    <w:name w:val="Plain Table 54"/>
    <w:uiPriority w:val="31"/>
    <w:qFormat/>
    <w:rsid w:val="00B35F9C"/>
    <w:rPr>
      <w:smallCaps/>
      <w:color w:val="C0504D"/>
      <w:u w:val="single"/>
    </w:rPr>
  </w:style>
  <w:style w:type="character" w:customStyle="1" w:styleId="TableGridLight4">
    <w:name w:val="Table Grid Light4"/>
    <w:uiPriority w:val="32"/>
    <w:qFormat/>
    <w:rsid w:val="00B35F9C"/>
    <w:rPr>
      <w:b/>
      <w:bCs/>
      <w:smallCaps/>
      <w:color w:val="C0504D"/>
      <w:spacing w:val="5"/>
      <w:u w:val="single"/>
    </w:rPr>
  </w:style>
  <w:style w:type="character" w:customStyle="1" w:styleId="GridTable1Light4">
    <w:name w:val="Grid Table 1 Light4"/>
    <w:uiPriority w:val="33"/>
    <w:qFormat/>
    <w:rsid w:val="00B35F9C"/>
    <w:rPr>
      <w:b/>
      <w:bCs/>
      <w:smallCaps/>
      <w:spacing w:val="5"/>
    </w:rPr>
  </w:style>
  <w:style w:type="paragraph" w:customStyle="1" w:styleId="GridTable34">
    <w:name w:val="Grid Table 34"/>
    <w:basedOn w:val="1"/>
    <w:next w:val="a"/>
    <w:uiPriority w:val="39"/>
    <w:unhideWhenUsed/>
    <w:qFormat/>
    <w:rsid w:val="00B35F9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B35F9C"/>
  </w:style>
  <w:style w:type="numbering" w:customStyle="1" w:styleId="120">
    <w:name w:val="无列表12"/>
    <w:next w:val="a2"/>
    <w:semiHidden/>
    <w:rsid w:val="00B35F9C"/>
  </w:style>
  <w:style w:type="numbering" w:customStyle="1" w:styleId="NoList18">
    <w:name w:val="No List18"/>
    <w:next w:val="a2"/>
    <w:semiHidden/>
    <w:rsid w:val="00B35F9C"/>
  </w:style>
  <w:style w:type="paragraph" w:customStyle="1" w:styleId="84">
    <w:name w:val="修订8"/>
    <w:hidden/>
    <w:semiHidden/>
    <w:qFormat/>
    <w:rsid w:val="00B35F9C"/>
    <w:rPr>
      <w:rFonts w:ascii="Times New Roman" w:eastAsia="Batang" w:hAnsi="Times New Roman"/>
      <w:lang w:val="en-GB" w:eastAsia="en-US"/>
    </w:rPr>
  </w:style>
  <w:style w:type="paragraph" w:customStyle="1" w:styleId="74">
    <w:name w:val="无间隔7"/>
    <w:qFormat/>
    <w:rsid w:val="00B35F9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35F9C"/>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B35F9C"/>
    <w:rPr>
      <w:rFonts w:ascii="Calibri" w:eastAsia="Calibri" w:hAnsi="Calibri"/>
      <w:sz w:val="22"/>
      <w:szCs w:val="22"/>
      <w:lang w:val="en-US" w:eastAsia="en-GB"/>
    </w:rPr>
  </w:style>
  <w:style w:type="character" w:styleId="afffff1">
    <w:name w:val="Placeholder Text"/>
    <w:uiPriority w:val="99"/>
    <w:unhideWhenUsed/>
    <w:qFormat/>
    <w:rsid w:val="00B35F9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5F9C"/>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5F9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5F9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5F9C"/>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5F9C"/>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5F9C"/>
    <w:rPr>
      <w:rFonts w:ascii="Times New Roman" w:eastAsia="游明朝" w:hAnsi="Times New Roman"/>
      <w:lang w:val="en-GB" w:eastAsia="en-US"/>
    </w:rPr>
  </w:style>
  <w:style w:type="character" w:customStyle="1" w:styleId="Char5">
    <w:name w:val="批注主题 Char"/>
    <w:qFormat/>
    <w:rsid w:val="00B35F9C"/>
    <w:rPr>
      <w:b/>
      <w:bCs/>
      <w:lang w:val="en-GB" w:eastAsia="en-US" w:bidi="ar-SA"/>
    </w:rPr>
  </w:style>
  <w:style w:type="paragraph" w:customStyle="1" w:styleId="afffff2">
    <w:name w:val="无间隔"/>
    <w:qFormat/>
    <w:rsid w:val="00B35F9C"/>
    <w:rPr>
      <w:rFonts w:ascii="Times New Roman" w:eastAsia="SimSun" w:hAnsi="Times New Roman"/>
      <w:lang w:val="en-GB" w:eastAsia="en-US"/>
    </w:rPr>
  </w:style>
  <w:style w:type="numbering" w:customStyle="1" w:styleId="113">
    <w:name w:val="リストなし11"/>
    <w:next w:val="a2"/>
    <w:uiPriority w:val="99"/>
    <w:semiHidden/>
    <w:unhideWhenUsed/>
    <w:rsid w:val="00B35F9C"/>
  </w:style>
  <w:style w:type="numbering" w:customStyle="1" w:styleId="NoList19">
    <w:name w:val="No List19"/>
    <w:next w:val="a2"/>
    <w:uiPriority w:val="99"/>
    <w:semiHidden/>
    <w:unhideWhenUsed/>
    <w:rsid w:val="00B35F9C"/>
  </w:style>
  <w:style w:type="numbering" w:customStyle="1" w:styleId="NoList110">
    <w:name w:val="No List110"/>
    <w:next w:val="a2"/>
    <w:semiHidden/>
    <w:rsid w:val="00B35F9C"/>
  </w:style>
  <w:style w:type="numbering" w:customStyle="1" w:styleId="130">
    <w:name w:val="无列表13"/>
    <w:next w:val="a2"/>
    <w:semiHidden/>
    <w:rsid w:val="00B35F9C"/>
  </w:style>
  <w:style w:type="numbering" w:customStyle="1" w:styleId="122">
    <w:name w:val="リストなし12"/>
    <w:next w:val="a2"/>
    <w:uiPriority w:val="99"/>
    <w:semiHidden/>
    <w:unhideWhenUsed/>
    <w:rsid w:val="00B35F9C"/>
  </w:style>
  <w:style w:type="numbering" w:customStyle="1" w:styleId="NoList25">
    <w:name w:val="No List25"/>
    <w:next w:val="a2"/>
    <w:semiHidden/>
    <w:rsid w:val="00B35F9C"/>
  </w:style>
  <w:style w:type="numbering" w:customStyle="1" w:styleId="1110">
    <w:name w:val="无列表111"/>
    <w:next w:val="a2"/>
    <w:semiHidden/>
    <w:rsid w:val="00B35F9C"/>
  </w:style>
  <w:style w:type="numbering" w:customStyle="1" w:styleId="1111">
    <w:name w:val="リストなし111"/>
    <w:next w:val="a2"/>
    <w:uiPriority w:val="99"/>
    <w:semiHidden/>
    <w:unhideWhenUsed/>
    <w:rsid w:val="00B35F9C"/>
  </w:style>
  <w:style w:type="numbering" w:customStyle="1" w:styleId="NoList32">
    <w:name w:val="No List32"/>
    <w:next w:val="a2"/>
    <w:semiHidden/>
    <w:unhideWhenUsed/>
    <w:rsid w:val="00B35F9C"/>
  </w:style>
  <w:style w:type="table" w:customStyle="1" w:styleId="TableGrid51">
    <w:name w:val="Table Grid51"/>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B35F9C"/>
  </w:style>
  <w:style w:type="numbering" w:customStyle="1" w:styleId="1211">
    <w:name w:val="リストなし121"/>
    <w:next w:val="a2"/>
    <w:uiPriority w:val="99"/>
    <w:semiHidden/>
    <w:unhideWhenUsed/>
    <w:rsid w:val="00B35F9C"/>
  </w:style>
  <w:style w:type="numbering" w:customStyle="1" w:styleId="NoList112">
    <w:name w:val="No List112"/>
    <w:next w:val="a2"/>
    <w:semiHidden/>
    <w:unhideWhenUsed/>
    <w:rsid w:val="00B35F9C"/>
  </w:style>
  <w:style w:type="table" w:customStyle="1" w:styleId="TableGrid411">
    <w:name w:val="Table Grid411"/>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B35F9C"/>
  </w:style>
  <w:style w:type="numbering" w:customStyle="1" w:styleId="11111">
    <w:name w:val="リストなし1111"/>
    <w:next w:val="a2"/>
    <w:uiPriority w:val="99"/>
    <w:semiHidden/>
    <w:unhideWhenUsed/>
    <w:rsid w:val="00B35F9C"/>
  </w:style>
  <w:style w:type="numbering" w:customStyle="1" w:styleId="NoList42">
    <w:name w:val="No List42"/>
    <w:next w:val="a2"/>
    <w:semiHidden/>
    <w:unhideWhenUsed/>
    <w:rsid w:val="00B35F9C"/>
  </w:style>
  <w:style w:type="table" w:customStyle="1" w:styleId="TableGrid14">
    <w:name w:val="Table Grid14"/>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B35F9C"/>
  </w:style>
  <w:style w:type="table" w:customStyle="1" w:styleId="323">
    <w:name w:val="网格型3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B35F9C"/>
  </w:style>
  <w:style w:type="table" w:customStyle="1" w:styleId="TableClassic22">
    <w:name w:val="Table Classic 22"/>
    <w:basedOn w:val="a1"/>
    <w:next w:val="2f0"/>
    <w:qFormat/>
    <w:rsid w:val="00B35F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B35F9C"/>
  </w:style>
  <w:style w:type="table" w:customStyle="1" w:styleId="TableGrid42">
    <w:name w:val="Table Grid4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35F9C"/>
  </w:style>
  <w:style w:type="table" w:customStyle="1" w:styleId="3110">
    <w:name w:val="网格型3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B35F9C"/>
  </w:style>
  <w:style w:type="table" w:customStyle="1" w:styleId="TableClassic211">
    <w:name w:val="Table Classic 211"/>
    <w:basedOn w:val="a1"/>
    <w:next w:val="2f0"/>
    <w:qFormat/>
    <w:rsid w:val="00B35F9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B35F9C"/>
  </w:style>
  <w:style w:type="numbering" w:customStyle="1" w:styleId="NoList113">
    <w:name w:val="No List113"/>
    <w:next w:val="a2"/>
    <w:semiHidden/>
    <w:rsid w:val="00B35F9C"/>
  </w:style>
  <w:style w:type="numbering" w:customStyle="1" w:styleId="141">
    <w:name w:val="无列表14"/>
    <w:next w:val="a2"/>
    <w:semiHidden/>
    <w:rsid w:val="00B35F9C"/>
  </w:style>
  <w:style w:type="numbering" w:customStyle="1" w:styleId="142">
    <w:name w:val="リストなし14"/>
    <w:next w:val="a2"/>
    <w:uiPriority w:val="99"/>
    <w:semiHidden/>
    <w:unhideWhenUsed/>
    <w:rsid w:val="00B35F9C"/>
  </w:style>
  <w:style w:type="numbering" w:customStyle="1" w:styleId="NoList26">
    <w:name w:val="No List26"/>
    <w:next w:val="a2"/>
    <w:semiHidden/>
    <w:rsid w:val="00B35F9C"/>
  </w:style>
  <w:style w:type="numbering" w:customStyle="1" w:styleId="1130">
    <w:name w:val="无列表113"/>
    <w:next w:val="a2"/>
    <w:semiHidden/>
    <w:rsid w:val="00B35F9C"/>
  </w:style>
  <w:style w:type="numbering" w:customStyle="1" w:styleId="1131">
    <w:name w:val="リストなし113"/>
    <w:next w:val="a2"/>
    <w:uiPriority w:val="99"/>
    <w:semiHidden/>
    <w:unhideWhenUsed/>
    <w:rsid w:val="00B35F9C"/>
  </w:style>
  <w:style w:type="numbering" w:customStyle="1" w:styleId="NoList33">
    <w:name w:val="No List33"/>
    <w:next w:val="a2"/>
    <w:semiHidden/>
    <w:unhideWhenUsed/>
    <w:rsid w:val="00B35F9C"/>
  </w:style>
  <w:style w:type="table" w:customStyle="1" w:styleId="TableGrid52">
    <w:name w:val="Table Grid5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B35F9C"/>
  </w:style>
  <w:style w:type="numbering" w:customStyle="1" w:styleId="1221">
    <w:name w:val="リストなし122"/>
    <w:next w:val="a2"/>
    <w:uiPriority w:val="99"/>
    <w:semiHidden/>
    <w:unhideWhenUsed/>
    <w:rsid w:val="00B35F9C"/>
  </w:style>
  <w:style w:type="numbering" w:customStyle="1" w:styleId="NoList114">
    <w:name w:val="No List114"/>
    <w:next w:val="a2"/>
    <w:uiPriority w:val="99"/>
    <w:semiHidden/>
    <w:unhideWhenUsed/>
    <w:rsid w:val="00B35F9C"/>
  </w:style>
  <w:style w:type="table" w:customStyle="1" w:styleId="TableGrid412">
    <w:name w:val="Table Grid41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B35F9C"/>
  </w:style>
  <w:style w:type="numbering" w:customStyle="1" w:styleId="11120">
    <w:name w:val="リストなし1112"/>
    <w:next w:val="a2"/>
    <w:uiPriority w:val="99"/>
    <w:semiHidden/>
    <w:unhideWhenUsed/>
    <w:rsid w:val="00B35F9C"/>
  </w:style>
  <w:style w:type="numbering" w:customStyle="1" w:styleId="NoList43">
    <w:name w:val="No List43"/>
    <w:next w:val="a2"/>
    <w:semiHidden/>
    <w:unhideWhenUsed/>
    <w:rsid w:val="00B35F9C"/>
  </w:style>
  <w:style w:type="table" w:customStyle="1" w:styleId="TableGrid62">
    <w:name w:val="Table Grid6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B35F9C"/>
  </w:style>
  <w:style w:type="numbering" w:customStyle="1" w:styleId="1310">
    <w:name w:val="リストなし131"/>
    <w:next w:val="a2"/>
    <w:uiPriority w:val="99"/>
    <w:semiHidden/>
    <w:unhideWhenUsed/>
    <w:rsid w:val="00B35F9C"/>
  </w:style>
  <w:style w:type="numbering" w:customStyle="1" w:styleId="NoList122">
    <w:name w:val="No List122"/>
    <w:next w:val="a2"/>
    <w:semiHidden/>
    <w:unhideWhenUsed/>
    <w:rsid w:val="00B35F9C"/>
  </w:style>
  <w:style w:type="numbering" w:customStyle="1" w:styleId="11210">
    <w:name w:val="无列表1121"/>
    <w:next w:val="a2"/>
    <w:semiHidden/>
    <w:rsid w:val="00B35F9C"/>
  </w:style>
  <w:style w:type="numbering" w:customStyle="1" w:styleId="11211">
    <w:name w:val="リストなし1121"/>
    <w:next w:val="a2"/>
    <w:uiPriority w:val="99"/>
    <w:semiHidden/>
    <w:unhideWhenUsed/>
    <w:rsid w:val="00B35F9C"/>
  </w:style>
  <w:style w:type="numbering" w:customStyle="1" w:styleId="NoList27">
    <w:name w:val="No List27"/>
    <w:next w:val="a2"/>
    <w:uiPriority w:val="99"/>
    <w:semiHidden/>
    <w:unhideWhenUsed/>
    <w:rsid w:val="00B35F9C"/>
  </w:style>
  <w:style w:type="numbering" w:customStyle="1" w:styleId="NoList115">
    <w:name w:val="No List115"/>
    <w:next w:val="a2"/>
    <w:uiPriority w:val="99"/>
    <w:semiHidden/>
    <w:rsid w:val="00B35F9C"/>
  </w:style>
  <w:style w:type="numbering" w:customStyle="1" w:styleId="150">
    <w:name w:val="无列表15"/>
    <w:next w:val="a2"/>
    <w:semiHidden/>
    <w:rsid w:val="00B35F9C"/>
  </w:style>
  <w:style w:type="numbering" w:customStyle="1" w:styleId="151">
    <w:name w:val="リストなし15"/>
    <w:next w:val="a2"/>
    <w:uiPriority w:val="99"/>
    <w:semiHidden/>
    <w:unhideWhenUsed/>
    <w:rsid w:val="00B35F9C"/>
  </w:style>
  <w:style w:type="numbering" w:customStyle="1" w:styleId="NoList28">
    <w:name w:val="No List28"/>
    <w:next w:val="a2"/>
    <w:uiPriority w:val="99"/>
    <w:semiHidden/>
    <w:rsid w:val="00B35F9C"/>
  </w:style>
  <w:style w:type="numbering" w:customStyle="1" w:styleId="114">
    <w:name w:val="无列表114"/>
    <w:next w:val="a2"/>
    <w:semiHidden/>
    <w:rsid w:val="00B35F9C"/>
  </w:style>
  <w:style w:type="numbering" w:customStyle="1" w:styleId="1140">
    <w:name w:val="リストなし114"/>
    <w:next w:val="a2"/>
    <w:uiPriority w:val="99"/>
    <w:semiHidden/>
    <w:unhideWhenUsed/>
    <w:rsid w:val="00B35F9C"/>
  </w:style>
  <w:style w:type="numbering" w:customStyle="1" w:styleId="NoList34">
    <w:name w:val="No List34"/>
    <w:next w:val="a2"/>
    <w:uiPriority w:val="99"/>
    <w:semiHidden/>
    <w:unhideWhenUsed/>
    <w:rsid w:val="00B35F9C"/>
  </w:style>
  <w:style w:type="table" w:customStyle="1" w:styleId="TableGrid53">
    <w:name w:val="Table Grid53"/>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B35F9C"/>
  </w:style>
  <w:style w:type="numbering" w:customStyle="1" w:styleId="1230">
    <w:name w:val="リストなし123"/>
    <w:next w:val="a2"/>
    <w:uiPriority w:val="99"/>
    <w:semiHidden/>
    <w:unhideWhenUsed/>
    <w:rsid w:val="00B35F9C"/>
  </w:style>
  <w:style w:type="numbering" w:customStyle="1" w:styleId="NoList116">
    <w:name w:val="No List116"/>
    <w:next w:val="a2"/>
    <w:uiPriority w:val="99"/>
    <w:semiHidden/>
    <w:unhideWhenUsed/>
    <w:rsid w:val="00B35F9C"/>
  </w:style>
  <w:style w:type="table" w:customStyle="1" w:styleId="TableGrid413">
    <w:name w:val="Table Grid413"/>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B35F9C"/>
  </w:style>
  <w:style w:type="numbering" w:customStyle="1" w:styleId="11130">
    <w:name w:val="リストなし1113"/>
    <w:next w:val="a2"/>
    <w:uiPriority w:val="99"/>
    <w:semiHidden/>
    <w:unhideWhenUsed/>
    <w:rsid w:val="00B35F9C"/>
  </w:style>
  <w:style w:type="numbering" w:customStyle="1" w:styleId="NoList44">
    <w:name w:val="No List44"/>
    <w:next w:val="a2"/>
    <w:uiPriority w:val="99"/>
    <w:semiHidden/>
    <w:unhideWhenUsed/>
    <w:rsid w:val="00B35F9C"/>
  </w:style>
  <w:style w:type="table" w:customStyle="1" w:styleId="TableGrid63">
    <w:name w:val="Table Grid63"/>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B35F9C"/>
  </w:style>
  <w:style w:type="numbering" w:customStyle="1" w:styleId="1321">
    <w:name w:val="リストなし132"/>
    <w:next w:val="a2"/>
    <w:uiPriority w:val="99"/>
    <w:semiHidden/>
    <w:unhideWhenUsed/>
    <w:rsid w:val="00B35F9C"/>
  </w:style>
  <w:style w:type="numbering" w:customStyle="1" w:styleId="NoList123">
    <w:name w:val="No List123"/>
    <w:next w:val="a2"/>
    <w:uiPriority w:val="99"/>
    <w:semiHidden/>
    <w:unhideWhenUsed/>
    <w:rsid w:val="00B35F9C"/>
  </w:style>
  <w:style w:type="numbering" w:customStyle="1" w:styleId="1122">
    <w:name w:val="无列表1122"/>
    <w:next w:val="a2"/>
    <w:semiHidden/>
    <w:rsid w:val="00B35F9C"/>
  </w:style>
  <w:style w:type="numbering" w:customStyle="1" w:styleId="11220">
    <w:name w:val="リストなし1122"/>
    <w:next w:val="a2"/>
    <w:uiPriority w:val="99"/>
    <w:semiHidden/>
    <w:unhideWhenUsed/>
    <w:rsid w:val="00B35F9C"/>
  </w:style>
  <w:style w:type="numbering" w:customStyle="1" w:styleId="NoList29">
    <w:name w:val="No List29"/>
    <w:next w:val="a2"/>
    <w:uiPriority w:val="99"/>
    <w:semiHidden/>
    <w:unhideWhenUsed/>
    <w:rsid w:val="00B35F9C"/>
  </w:style>
  <w:style w:type="numbering" w:customStyle="1" w:styleId="NoList117">
    <w:name w:val="No List117"/>
    <w:next w:val="a2"/>
    <w:uiPriority w:val="99"/>
    <w:semiHidden/>
    <w:rsid w:val="00B35F9C"/>
  </w:style>
  <w:style w:type="numbering" w:customStyle="1" w:styleId="161">
    <w:name w:val="无列表16"/>
    <w:next w:val="a2"/>
    <w:semiHidden/>
    <w:rsid w:val="00B35F9C"/>
  </w:style>
  <w:style w:type="numbering" w:customStyle="1" w:styleId="162">
    <w:name w:val="リストなし16"/>
    <w:next w:val="a2"/>
    <w:uiPriority w:val="99"/>
    <w:semiHidden/>
    <w:unhideWhenUsed/>
    <w:rsid w:val="00B35F9C"/>
  </w:style>
  <w:style w:type="numbering" w:customStyle="1" w:styleId="NoList210">
    <w:name w:val="No List210"/>
    <w:next w:val="a2"/>
    <w:uiPriority w:val="99"/>
    <w:semiHidden/>
    <w:rsid w:val="00B35F9C"/>
  </w:style>
  <w:style w:type="numbering" w:customStyle="1" w:styleId="115">
    <w:name w:val="无列表115"/>
    <w:next w:val="a2"/>
    <w:semiHidden/>
    <w:rsid w:val="00B35F9C"/>
  </w:style>
  <w:style w:type="numbering" w:customStyle="1" w:styleId="1150">
    <w:name w:val="リストなし115"/>
    <w:next w:val="a2"/>
    <w:uiPriority w:val="99"/>
    <w:semiHidden/>
    <w:unhideWhenUsed/>
    <w:rsid w:val="00B35F9C"/>
  </w:style>
  <w:style w:type="numbering" w:customStyle="1" w:styleId="NoList35">
    <w:name w:val="No List35"/>
    <w:next w:val="a2"/>
    <w:uiPriority w:val="99"/>
    <w:semiHidden/>
    <w:unhideWhenUsed/>
    <w:rsid w:val="00B35F9C"/>
  </w:style>
  <w:style w:type="table" w:customStyle="1" w:styleId="TableGrid54">
    <w:name w:val="Table Grid54"/>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B35F9C"/>
  </w:style>
  <w:style w:type="numbering" w:customStyle="1" w:styleId="1240">
    <w:name w:val="リストなし124"/>
    <w:next w:val="a2"/>
    <w:uiPriority w:val="99"/>
    <w:semiHidden/>
    <w:unhideWhenUsed/>
    <w:rsid w:val="00B35F9C"/>
  </w:style>
  <w:style w:type="numbering" w:customStyle="1" w:styleId="NoList118">
    <w:name w:val="No List118"/>
    <w:next w:val="a2"/>
    <w:uiPriority w:val="99"/>
    <w:semiHidden/>
    <w:unhideWhenUsed/>
    <w:rsid w:val="00B35F9C"/>
  </w:style>
  <w:style w:type="table" w:customStyle="1" w:styleId="TableGrid414">
    <w:name w:val="Table Grid414"/>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B35F9C"/>
  </w:style>
  <w:style w:type="numbering" w:customStyle="1" w:styleId="11140">
    <w:name w:val="リストなし1114"/>
    <w:next w:val="a2"/>
    <w:uiPriority w:val="99"/>
    <w:semiHidden/>
    <w:unhideWhenUsed/>
    <w:rsid w:val="00B35F9C"/>
  </w:style>
  <w:style w:type="numbering" w:customStyle="1" w:styleId="NoList45">
    <w:name w:val="No List45"/>
    <w:next w:val="a2"/>
    <w:uiPriority w:val="99"/>
    <w:semiHidden/>
    <w:unhideWhenUsed/>
    <w:rsid w:val="00B35F9C"/>
  </w:style>
  <w:style w:type="table" w:customStyle="1" w:styleId="TableGrid64">
    <w:name w:val="Table Grid64"/>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B35F9C"/>
  </w:style>
  <w:style w:type="numbering" w:customStyle="1" w:styleId="1330">
    <w:name w:val="リストなし133"/>
    <w:next w:val="a2"/>
    <w:uiPriority w:val="99"/>
    <w:semiHidden/>
    <w:unhideWhenUsed/>
    <w:rsid w:val="00B35F9C"/>
  </w:style>
  <w:style w:type="numbering" w:customStyle="1" w:styleId="NoList124">
    <w:name w:val="No List124"/>
    <w:next w:val="a2"/>
    <w:uiPriority w:val="99"/>
    <w:semiHidden/>
    <w:unhideWhenUsed/>
    <w:rsid w:val="00B35F9C"/>
  </w:style>
  <w:style w:type="numbering" w:customStyle="1" w:styleId="1123">
    <w:name w:val="无列表1123"/>
    <w:next w:val="a2"/>
    <w:semiHidden/>
    <w:rsid w:val="00B35F9C"/>
  </w:style>
  <w:style w:type="numbering" w:customStyle="1" w:styleId="11230">
    <w:name w:val="リストなし1123"/>
    <w:next w:val="a2"/>
    <w:uiPriority w:val="99"/>
    <w:semiHidden/>
    <w:unhideWhenUsed/>
    <w:rsid w:val="00B35F9C"/>
  </w:style>
  <w:style w:type="character" w:customStyle="1" w:styleId="1ffb">
    <w:name w:val="註解文字 字元1"/>
    <w:uiPriority w:val="99"/>
    <w:qFormat/>
    <w:rsid w:val="00B35F9C"/>
    <w:rPr>
      <w:lang w:eastAsia="en-US"/>
    </w:rPr>
  </w:style>
  <w:style w:type="paragraph" w:customStyle="1" w:styleId="75">
    <w:name w:val="吹き出し7"/>
    <w:basedOn w:val="a"/>
    <w:qFormat/>
    <w:rsid w:val="00B35F9C"/>
    <w:rPr>
      <w:rFonts w:ascii="Tahoma" w:eastAsia="ＭＳ 明朝" w:hAnsi="Tahoma" w:cs="Tahoma"/>
      <w:sz w:val="16"/>
      <w:szCs w:val="16"/>
      <w:lang w:eastAsia="en-GB"/>
    </w:rPr>
  </w:style>
  <w:style w:type="paragraph" w:customStyle="1" w:styleId="59">
    <w:name w:val="変更箇所5"/>
    <w:hidden/>
    <w:semiHidden/>
    <w:qFormat/>
    <w:rsid w:val="00B35F9C"/>
    <w:rPr>
      <w:rFonts w:ascii="Times New Roman" w:eastAsia="ＭＳ 明朝" w:hAnsi="Times New Roman"/>
      <w:lang w:val="en-GB" w:eastAsia="en-US"/>
    </w:rPr>
  </w:style>
  <w:style w:type="character" w:customStyle="1" w:styleId="5a">
    <w:name w:val="段落フォント5"/>
    <w:qFormat/>
    <w:rsid w:val="00B35F9C"/>
  </w:style>
  <w:style w:type="character" w:customStyle="1" w:styleId="5b">
    <w:name w:val="コメント参照5"/>
    <w:qFormat/>
    <w:rsid w:val="00B35F9C"/>
    <w:rPr>
      <w:sz w:val="16"/>
    </w:rPr>
  </w:style>
  <w:style w:type="paragraph" w:customStyle="1" w:styleId="5c">
    <w:name w:val="図表番号5"/>
    <w:basedOn w:val="a"/>
    <w:qFormat/>
    <w:rsid w:val="00B35F9C"/>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B35F9C"/>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B35F9C"/>
    <w:pPr>
      <w:ind w:left="851" w:hanging="284"/>
    </w:pPr>
  </w:style>
  <w:style w:type="paragraph" w:customStyle="1" w:styleId="5e">
    <w:name w:val="箇条書き5"/>
    <w:basedOn w:val="aa"/>
    <w:qFormat/>
    <w:rsid w:val="00B35F9C"/>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B35F9C"/>
    <w:pPr>
      <w:tabs>
        <w:tab w:val="clear" w:pos="644"/>
        <w:tab w:val="num" w:pos="1494"/>
      </w:tabs>
      <w:ind w:left="851" w:hanging="284"/>
    </w:pPr>
  </w:style>
  <w:style w:type="paragraph" w:customStyle="1" w:styleId="350">
    <w:name w:val="箇条書き 35"/>
    <w:basedOn w:val="251"/>
    <w:qFormat/>
    <w:rsid w:val="00B35F9C"/>
    <w:pPr>
      <w:ind w:left="1135"/>
    </w:pPr>
  </w:style>
  <w:style w:type="paragraph" w:customStyle="1" w:styleId="252">
    <w:name w:val="一覧 25"/>
    <w:basedOn w:val="aa"/>
    <w:qFormat/>
    <w:rsid w:val="00B35F9C"/>
    <w:pPr>
      <w:suppressAutoHyphens/>
      <w:ind w:left="851"/>
    </w:pPr>
    <w:rPr>
      <w:rFonts w:eastAsia="ＭＳ 明朝" w:cs="CG Times (WN)"/>
      <w:lang w:eastAsia="ar-SA"/>
    </w:rPr>
  </w:style>
  <w:style w:type="paragraph" w:customStyle="1" w:styleId="351">
    <w:name w:val="一覧 35"/>
    <w:basedOn w:val="252"/>
    <w:qFormat/>
    <w:rsid w:val="00B35F9C"/>
    <w:pPr>
      <w:ind w:left="1135"/>
    </w:pPr>
  </w:style>
  <w:style w:type="paragraph" w:customStyle="1" w:styleId="450">
    <w:name w:val="一覧 45"/>
    <w:basedOn w:val="351"/>
    <w:qFormat/>
    <w:rsid w:val="00B35F9C"/>
    <w:pPr>
      <w:ind w:left="1418"/>
    </w:pPr>
  </w:style>
  <w:style w:type="paragraph" w:customStyle="1" w:styleId="550">
    <w:name w:val="一覧 55"/>
    <w:basedOn w:val="450"/>
    <w:qFormat/>
    <w:rsid w:val="00B35F9C"/>
    <w:pPr>
      <w:ind w:left="1702"/>
    </w:pPr>
  </w:style>
  <w:style w:type="paragraph" w:customStyle="1" w:styleId="451">
    <w:name w:val="箇条書き 45"/>
    <w:basedOn w:val="350"/>
    <w:qFormat/>
    <w:rsid w:val="00B35F9C"/>
    <w:pPr>
      <w:ind w:left="1418"/>
    </w:pPr>
  </w:style>
  <w:style w:type="paragraph" w:customStyle="1" w:styleId="551">
    <w:name w:val="箇条書き 55"/>
    <w:basedOn w:val="451"/>
    <w:qFormat/>
    <w:rsid w:val="00B35F9C"/>
    <w:pPr>
      <w:ind w:left="1702"/>
    </w:pPr>
  </w:style>
  <w:style w:type="paragraph" w:customStyle="1" w:styleId="5f">
    <w:name w:val="コメント文字列5"/>
    <w:basedOn w:val="a"/>
    <w:qFormat/>
    <w:rsid w:val="00B35F9C"/>
    <w:pPr>
      <w:suppressAutoHyphens/>
    </w:pPr>
    <w:rPr>
      <w:rFonts w:eastAsia="ＭＳ 明朝" w:cs="CG Times (WN)"/>
      <w:lang w:eastAsia="ar-SA"/>
    </w:rPr>
  </w:style>
  <w:style w:type="paragraph" w:customStyle="1" w:styleId="5f0">
    <w:name w:val="コメント内容5"/>
    <w:basedOn w:val="5f"/>
    <w:next w:val="5f"/>
    <w:qFormat/>
    <w:rsid w:val="00B35F9C"/>
    <w:rPr>
      <w:b/>
      <w:bCs/>
    </w:rPr>
  </w:style>
  <w:style w:type="paragraph" w:customStyle="1" w:styleId="5f1">
    <w:name w:val="見出しマップ5"/>
    <w:basedOn w:val="a"/>
    <w:qFormat/>
    <w:rsid w:val="00B35F9C"/>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B35F9C"/>
    <w:pPr>
      <w:suppressAutoHyphens/>
    </w:pPr>
    <w:rPr>
      <w:rFonts w:ascii="Courier New" w:eastAsia="ＭＳ 明朝" w:hAnsi="Courier New" w:cs="CG Times (WN)"/>
      <w:lang w:val="nb-NO" w:eastAsia="ar-SA"/>
    </w:rPr>
  </w:style>
  <w:style w:type="paragraph" w:customStyle="1" w:styleId="Web5">
    <w:name w:val="標準 (Web)5"/>
    <w:basedOn w:val="a"/>
    <w:qFormat/>
    <w:rsid w:val="00B35F9C"/>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B35F9C"/>
    <w:pPr>
      <w:suppressAutoHyphens/>
      <w:ind w:left="567"/>
    </w:pPr>
    <w:rPr>
      <w:rFonts w:ascii="Arial" w:eastAsia="ＭＳ 明朝" w:hAnsi="Arial" w:cs="Arial"/>
      <w:lang w:eastAsia="ar-SA"/>
    </w:rPr>
  </w:style>
  <w:style w:type="paragraph" w:customStyle="1" w:styleId="5f3">
    <w:name w:val="標準インデント5"/>
    <w:basedOn w:val="a"/>
    <w:qFormat/>
    <w:rsid w:val="00B35F9C"/>
    <w:pPr>
      <w:suppressAutoHyphens/>
      <w:ind w:left="708"/>
    </w:pPr>
    <w:rPr>
      <w:rFonts w:eastAsia="ＭＳ 明朝" w:cs="CG Times (WN)"/>
      <w:lang w:eastAsia="ar-SA"/>
    </w:rPr>
  </w:style>
  <w:style w:type="paragraph" w:customStyle="1" w:styleId="5f4">
    <w:name w:val="記5"/>
    <w:basedOn w:val="a"/>
    <w:next w:val="a"/>
    <w:qFormat/>
    <w:rsid w:val="00B35F9C"/>
    <w:pPr>
      <w:suppressAutoHyphens/>
    </w:pPr>
    <w:rPr>
      <w:rFonts w:eastAsia="ＭＳ 明朝" w:cs="CG Times (WN)"/>
      <w:lang w:eastAsia="ar-SA"/>
    </w:rPr>
  </w:style>
  <w:style w:type="paragraph" w:customStyle="1" w:styleId="HTML5">
    <w:name w:val="HTML 書式付き5"/>
    <w:basedOn w:val="a"/>
    <w:qFormat/>
    <w:rsid w:val="00B35F9C"/>
    <w:pPr>
      <w:suppressAutoHyphens/>
    </w:pPr>
    <w:rPr>
      <w:rFonts w:ascii="Courier New" w:eastAsia="ＭＳ 明朝" w:hAnsi="Courier New" w:cs="Courier New"/>
      <w:lang w:eastAsia="ar-SA"/>
    </w:rPr>
  </w:style>
  <w:style w:type="paragraph" w:customStyle="1" w:styleId="254">
    <w:name w:val="本文 25"/>
    <w:basedOn w:val="a"/>
    <w:qFormat/>
    <w:rsid w:val="00B35F9C"/>
    <w:pPr>
      <w:suppressAutoHyphens/>
      <w:spacing w:after="120"/>
    </w:pPr>
    <w:rPr>
      <w:rFonts w:eastAsia="ＭＳ 明朝" w:cs="CG Times (WN)"/>
      <w:lang w:eastAsia="ar-SA"/>
    </w:rPr>
  </w:style>
  <w:style w:type="paragraph" w:customStyle="1" w:styleId="352">
    <w:name w:val="本文 35"/>
    <w:basedOn w:val="a"/>
    <w:qFormat/>
    <w:rsid w:val="00B35F9C"/>
    <w:pPr>
      <w:suppressAutoHyphens/>
      <w:spacing w:after="120"/>
    </w:pPr>
    <w:rPr>
      <w:rFonts w:eastAsia="ＭＳ 明朝" w:cs="CG Times (WN)"/>
      <w:lang w:eastAsia="ar-SA"/>
    </w:rPr>
  </w:style>
  <w:style w:type="paragraph" w:customStyle="1" w:styleId="93">
    <w:name w:val="目录 93"/>
    <w:basedOn w:val="81"/>
    <w:qFormat/>
    <w:rsid w:val="00B35F9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B35F9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B35F9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35F9C"/>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35F9C"/>
    <w:rPr>
      <w:rFonts w:ascii="Arial" w:eastAsia="Times New Roman" w:hAnsi="Arial"/>
      <w:sz w:val="22"/>
      <w:lang w:val="en-GB" w:eastAsia="en-GB"/>
    </w:rPr>
  </w:style>
  <w:style w:type="paragraph" w:customStyle="1" w:styleId="ZchnZchn3">
    <w:name w:val="Zchn Zchn3"/>
    <w:semiHidden/>
    <w:qFormat/>
    <w:rsid w:val="00B35F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35F9C"/>
    <w:rPr>
      <w:rFonts w:ascii="Courier New" w:hAnsi="Courier New"/>
      <w:lang w:val="nb-NO" w:eastAsia="ja-JP"/>
    </w:rPr>
  </w:style>
  <w:style w:type="paragraph" w:customStyle="1" w:styleId="CharCharCharCharCharChar1">
    <w:name w:val="Char Char Char Char Char Char1"/>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35F9C"/>
    <w:rPr>
      <w:rFonts w:ascii="Tahoma" w:hAnsi="Tahoma"/>
      <w:shd w:val="clear" w:color="auto" w:fill="000080"/>
      <w:lang w:val="en-GB" w:eastAsia="en-US"/>
    </w:rPr>
  </w:style>
  <w:style w:type="character" w:customStyle="1" w:styleId="CharChar101">
    <w:name w:val="Char Char101"/>
    <w:qFormat/>
    <w:rsid w:val="00B35F9C"/>
    <w:rPr>
      <w:rFonts w:ascii="Times New Roman" w:hAnsi="Times New Roman"/>
      <w:lang w:val="en-GB" w:eastAsia="en-US"/>
    </w:rPr>
  </w:style>
  <w:style w:type="character" w:customStyle="1" w:styleId="CharChar91">
    <w:name w:val="Char Char91"/>
    <w:qFormat/>
    <w:rsid w:val="00B35F9C"/>
    <w:rPr>
      <w:rFonts w:ascii="Tahoma" w:hAnsi="Tahoma"/>
      <w:sz w:val="16"/>
      <w:lang w:val="en-GB" w:eastAsia="en-US"/>
    </w:rPr>
  </w:style>
  <w:style w:type="character" w:customStyle="1" w:styleId="CharChar81">
    <w:name w:val="Char Char81"/>
    <w:semiHidden/>
    <w:qFormat/>
    <w:rsid w:val="00B35F9C"/>
    <w:rPr>
      <w:rFonts w:ascii="Times New Roman" w:hAnsi="Times New Roman"/>
      <w:b/>
      <w:lang w:val="en-GB" w:eastAsia="en-US"/>
    </w:rPr>
  </w:style>
  <w:style w:type="paragraph" w:customStyle="1" w:styleId="CharChar2CharChar1">
    <w:name w:val="Char Char2 Char Char1"/>
    <w:basedOn w:val="a"/>
    <w:qFormat/>
    <w:rsid w:val="00B35F9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35F9C"/>
    <w:rPr>
      <w:rFonts w:ascii="Arial" w:hAnsi="Arial" w:cs="Arial" w:hint="default"/>
      <w:sz w:val="22"/>
      <w:lang w:val="en-GB" w:eastAsia="en-US" w:bidi="ar-SA"/>
    </w:rPr>
  </w:style>
  <w:style w:type="character" w:customStyle="1" w:styleId="CharChar51">
    <w:name w:val="Char Char51"/>
    <w:qFormat/>
    <w:rsid w:val="00B35F9C"/>
    <w:rPr>
      <w:rFonts w:ascii="Arial" w:hAnsi="Arial" w:cs="Arial" w:hint="default"/>
      <w:sz w:val="28"/>
      <w:lang w:val="en-GB" w:eastAsia="en-US" w:bidi="ar-SA"/>
    </w:rPr>
  </w:style>
  <w:style w:type="character" w:customStyle="1" w:styleId="CharChar211">
    <w:name w:val="Char Char211"/>
    <w:qFormat/>
    <w:rsid w:val="00B35F9C"/>
    <w:rPr>
      <w:rFonts w:ascii="Times New Roman" w:hAnsi="Times New Roman"/>
      <w:lang w:val="en-GB" w:eastAsia="en-US"/>
    </w:rPr>
  </w:style>
  <w:style w:type="character" w:customStyle="1" w:styleId="CharChar61">
    <w:name w:val="Char Char61"/>
    <w:qFormat/>
    <w:rsid w:val="00B35F9C"/>
    <w:rPr>
      <w:rFonts w:ascii="Arial" w:eastAsia="SimSun" w:hAnsi="Arial"/>
      <w:sz w:val="32"/>
      <w:lang w:val="en-GB" w:eastAsia="en-US" w:bidi="ar-SA"/>
    </w:rPr>
  </w:style>
  <w:style w:type="character" w:customStyle="1" w:styleId="CharChar161">
    <w:name w:val="Char Char161"/>
    <w:qFormat/>
    <w:rsid w:val="00B35F9C"/>
    <w:rPr>
      <w:rFonts w:ascii="Arial" w:eastAsia="SimSun" w:hAnsi="Arial"/>
      <w:lang w:val="en-GB" w:eastAsia="en-US" w:bidi="ar-SA"/>
    </w:rPr>
  </w:style>
  <w:style w:type="character" w:customStyle="1" w:styleId="CharChar141">
    <w:name w:val="Char Char141"/>
    <w:qFormat/>
    <w:rsid w:val="00B35F9C"/>
    <w:rPr>
      <w:rFonts w:ascii="Arial" w:eastAsia="SimSun" w:hAnsi="Arial"/>
      <w:sz w:val="36"/>
      <w:lang w:val="en-GB" w:eastAsia="en-US" w:bidi="ar-SA"/>
    </w:rPr>
  </w:style>
  <w:style w:type="paragraph" w:customStyle="1" w:styleId="CarCar1CharCharCarCar1">
    <w:name w:val="Car Car1 Char Char Car Car1"/>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35F9C"/>
    <w:rPr>
      <w:rFonts w:ascii="Arial" w:hAnsi="Arial"/>
      <w:lang w:val="en-GB" w:eastAsia="en-US"/>
    </w:rPr>
  </w:style>
  <w:style w:type="character" w:customStyle="1" w:styleId="CharChar171">
    <w:name w:val="Char Char171"/>
    <w:qFormat/>
    <w:rsid w:val="00B35F9C"/>
    <w:rPr>
      <w:rFonts w:ascii="Tahoma" w:hAnsi="Tahoma" w:cs="Tahoma"/>
      <w:shd w:val="clear" w:color="auto" w:fill="000080"/>
      <w:lang w:val="en-GB" w:eastAsia="en-US"/>
    </w:rPr>
  </w:style>
  <w:style w:type="character" w:customStyle="1" w:styleId="CharChar191">
    <w:name w:val="Char Char191"/>
    <w:qFormat/>
    <w:rsid w:val="00B35F9C"/>
    <w:rPr>
      <w:rFonts w:ascii="Times New Roman" w:hAnsi="Times New Roman"/>
      <w:lang w:val="en-GB"/>
    </w:rPr>
  </w:style>
  <w:style w:type="character" w:customStyle="1" w:styleId="CharChar201">
    <w:name w:val="Char Char201"/>
    <w:qFormat/>
    <w:rsid w:val="00B35F9C"/>
    <w:rPr>
      <w:rFonts w:ascii="Tahoma" w:hAnsi="Tahoma" w:cs="Tahoma"/>
      <w:sz w:val="16"/>
      <w:szCs w:val="16"/>
      <w:lang w:val="en-GB" w:eastAsia="en-US"/>
    </w:rPr>
  </w:style>
  <w:style w:type="character" w:customStyle="1" w:styleId="CharChar301">
    <w:name w:val="Char Char301"/>
    <w:qFormat/>
    <w:rsid w:val="00B35F9C"/>
    <w:rPr>
      <w:rFonts w:ascii="Arial" w:hAnsi="Arial"/>
      <w:lang w:val="en-GB" w:eastAsia="en-US"/>
    </w:rPr>
  </w:style>
  <w:style w:type="character" w:customStyle="1" w:styleId="CharChar291">
    <w:name w:val="Char Char291"/>
    <w:qFormat/>
    <w:rsid w:val="00B35F9C"/>
    <w:rPr>
      <w:rFonts w:ascii="Arial" w:hAnsi="Arial"/>
      <w:sz w:val="36"/>
      <w:lang w:val="en-GB" w:eastAsia="en-US"/>
    </w:rPr>
  </w:style>
  <w:style w:type="character" w:customStyle="1" w:styleId="CharChar261">
    <w:name w:val="Char Char261"/>
    <w:qFormat/>
    <w:rsid w:val="00B35F9C"/>
    <w:rPr>
      <w:rFonts w:ascii="Times New Roman" w:hAnsi="Times New Roman"/>
      <w:lang w:val="en-GB" w:eastAsia="en-US"/>
    </w:rPr>
  </w:style>
  <w:style w:type="character" w:customStyle="1" w:styleId="CharChar281">
    <w:name w:val="Char Char281"/>
    <w:qFormat/>
    <w:rsid w:val="00B35F9C"/>
    <w:rPr>
      <w:rFonts w:ascii="Arial" w:hAnsi="Arial"/>
      <w:sz w:val="36"/>
      <w:lang w:val="en-GB" w:eastAsia="en-US"/>
    </w:rPr>
  </w:style>
  <w:style w:type="character" w:customStyle="1" w:styleId="CharChar271">
    <w:name w:val="Char Char271"/>
    <w:qFormat/>
    <w:rsid w:val="00B35F9C"/>
    <w:rPr>
      <w:rFonts w:ascii="Arial" w:hAnsi="Arial"/>
      <w:b/>
      <w:i/>
      <w:noProof/>
      <w:sz w:val="18"/>
      <w:lang w:val="en-GB" w:eastAsia="en-US"/>
    </w:rPr>
  </w:style>
  <w:style w:type="character" w:customStyle="1" w:styleId="CharChar111">
    <w:name w:val="Char Char111"/>
    <w:qFormat/>
    <w:rsid w:val="00B35F9C"/>
    <w:rPr>
      <w:lang w:val="en-GB" w:eastAsia="en-US" w:bidi="ar-SA"/>
    </w:rPr>
  </w:style>
  <w:style w:type="paragraph" w:customStyle="1" w:styleId="TOC911">
    <w:name w:val="TOC 911"/>
    <w:basedOn w:val="81"/>
    <w:qFormat/>
    <w:rsid w:val="00B35F9C"/>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B35F9C"/>
    <w:pPr>
      <w:suppressAutoHyphens/>
      <w:spacing w:before="120" w:after="120"/>
    </w:pPr>
    <w:rPr>
      <w:rFonts w:eastAsia="ＭＳ 明朝"/>
      <w:b/>
      <w:lang w:eastAsia="ar-SA"/>
    </w:rPr>
  </w:style>
  <w:style w:type="paragraph" w:customStyle="1" w:styleId="1Char1">
    <w:name w:val="(文字) (文字)1 Char (文字) (文字)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35F9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B35F9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35F9C"/>
    <w:rPr>
      <w:rFonts w:ascii="Arial" w:hAnsi="Arial"/>
      <w:sz w:val="36"/>
      <w:lang w:val="en-GB"/>
    </w:rPr>
  </w:style>
  <w:style w:type="character" w:customStyle="1" w:styleId="CharChar131">
    <w:name w:val="Char Char131"/>
    <w:semiHidden/>
    <w:qFormat/>
    <w:rsid w:val="00B35F9C"/>
    <w:rPr>
      <w:rFonts w:ascii="SimSun" w:eastAsia="SimSun" w:hAnsi="SimSun" w:hint="eastAsia"/>
      <w:lang w:val="en-GB" w:eastAsia="en-US" w:bidi="ar-SA"/>
    </w:rPr>
  </w:style>
  <w:style w:type="character" w:customStyle="1" w:styleId="Char6">
    <w:name w:val="日期 Char"/>
    <w:rsid w:val="00B35F9C"/>
    <w:rPr>
      <w:lang w:val="en-GB" w:eastAsia="en-US"/>
    </w:rPr>
  </w:style>
  <w:style w:type="paragraph" w:customStyle="1" w:styleId="TOC92">
    <w:name w:val="TOC 92"/>
    <w:basedOn w:val="81"/>
    <w:qFormat/>
    <w:rsid w:val="00B35F9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B35F9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B35F9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B35F9C"/>
    <w:pPr>
      <w:keepNext/>
      <w:keepLines/>
      <w:spacing w:after="0"/>
      <w:jc w:val="both"/>
    </w:pPr>
    <w:rPr>
      <w:rFonts w:ascii="Arial" w:eastAsia="SimSun" w:hAnsi="Arial"/>
      <w:sz w:val="18"/>
      <w:szCs w:val="18"/>
    </w:rPr>
  </w:style>
  <w:style w:type="paragraph" w:customStyle="1" w:styleId="95">
    <w:name w:val="修订9"/>
    <w:hidden/>
    <w:semiHidden/>
    <w:qFormat/>
    <w:rsid w:val="00B35F9C"/>
    <w:rPr>
      <w:rFonts w:ascii="Times New Roman" w:eastAsia="Batang" w:hAnsi="Times New Roman"/>
      <w:lang w:val="en-GB" w:eastAsia="en-US"/>
    </w:rPr>
  </w:style>
  <w:style w:type="paragraph" w:customStyle="1" w:styleId="tah00">
    <w:name w:val="tah0"/>
    <w:basedOn w:val="a"/>
    <w:qFormat/>
    <w:rsid w:val="00B35F9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B35F9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B35F9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35F9C"/>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B35F9C"/>
    <w:rPr>
      <w:b/>
      <w:bCs/>
      <w:lang w:eastAsia="en-US"/>
    </w:rPr>
  </w:style>
  <w:style w:type="character" w:customStyle="1" w:styleId="Char22">
    <w:name w:val="日期 Char2"/>
    <w:qFormat/>
    <w:rsid w:val="00B35F9C"/>
    <w:rPr>
      <w:rFonts w:eastAsia="Times New Roman"/>
      <w:lang w:val="en-GB" w:eastAsia="en-US"/>
    </w:rPr>
  </w:style>
  <w:style w:type="paragraph" w:customStyle="1" w:styleId="100">
    <w:name w:val="修订10"/>
    <w:hidden/>
    <w:semiHidden/>
    <w:qFormat/>
    <w:rsid w:val="00B35F9C"/>
    <w:rPr>
      <w:rFonts w:ascii="Times New Roman" w:eastAsia="Batang" w:hAnsi="Times New Roman"/>
      <w:lang w:val="en-GB" w:eastAsia="en-US"/>
    </w:rPr>
  </w:style>
  <w:style w:type="paragraph" w:customStyle="1" w:styleId="85">
    <w:name w:val="无间隔8"/>
    <w:qFormat/>
    <w:rsid w:val="00B35F9C"/>
    <w:rPr>
      <w:rFonts w:ascii="Times New Roman" w:eastAsia="SimSun" w:hAnsi="Times New Roman"/>
      <w:lang w:val="en-GB" w:eastAsia="en-US"/>
    </w:rPr>
  </w:style>
  <w:style w:type="character" w:customStyle="1" w:styleId="B1Car">
    <w:name w:val="B1+ Car"/>
    <w:link w:val="B1"/>
    <w:qFormat/>
    <w:rsid w:val="00B35F9C"/>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35F9C"/>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35F9C"/>
    <w:rPr>
      <w:rFonts w:ascii="Arial" w:hAnsi="Arial"/>
      <w:sz w:val="32"/>
      <w:lang w:val="en-GB" w:eastAsia="en-US"/>
    </w:rPr>
  </w:style>
  <w:style w:type="character" w:customStyle="1" w:styleId="abstractlabel">
    <w:name w:val="abstractlabel"/>
    <w:rsid w:val="00B35F9C"/>
  </w:style>
  <w:style w:type="character" w:customStyle="1" w:styleId="TF2">
    <w:name w:val="TF (文字)"/>
    <w:rsid w:val="00B35F9C"/>
    <w:rPr>
      <w:rFonts w:ascii="Arial" w:hAnsi="Arial"/>
      <w:b/>
      <w:lang w:val="en-US" w:eastAsia="en-US"/>
    </w:rPr>
  </w:style>
  <w:style w:type="numbering" w:customStyle="1" w:styleId="116">
    <w:name w:val="목록 없음11"/>
    <w:next w:val="a2"/>
    <w:semiHidden/>
    <w:unhideWhenUsed/>
    <w:rsid w:val="00B35F9C"/>
  </w:style>
  <w:style w:type="numbering" w:customStyle="1" w:styleId="218">
    <w:name w:val="목록 없음21"/>
    <w:next w:val="a2"/>
    <w:semiHidden/>
    <w:rsid w:val="00B35F9C"/>
  </w:style>
  <w:style w:type="table" w:customStyle="1" w:styleId="TableStyle111">
    <w:name w:val="Table Style111"/>
    <w:basedOn w:val="a1"/>
    <w:rsid w:val="00B35F9C"/>
    <w:rPr>
      <w:rFonts w:ascii="Times New Roman" w:eastAsia="Times New Roman" w:hAnsi="Times New Roman"/>
      <w:lang w:val="sv-SE" w:eastAsia="sv-SE"/>
    </w:rPr>
    <w:tblPr/>
  </w:style>
  <w:style w:type="numbering" w:customStyle="1" w:styleId="NoList52">
    <w:name w:val="No List52"/>
    <w:next w:val="a2"/>
    <w:semiHidden/>
    <w:rsid w:val="00B35F9C"/>
  </w:style>
  <w:style w:type="numbering" w:customStyle="1" w:styleId="NoList61">
    <w:name w:val="No List61"/>
    <w:next w:val="a2"/>
    <w:semiHidden/>
    <w:rsid w:val="00B35F9C"/>
  </w:style>
  <w:style w:type="numbering" w:customStyle="1" w:styleId="NoList71">
    <w:name w:val="No List71"/>
    <w:next w:val="a2"/>
    <w:semiHidden/>
    <w:rsid w:val="00B35F9C"/>
  </w:style>
  <w:style w:type="numbering" w:customStyle="1" w:styleId="NoList211">
    <w:name w:val="No List211"/>
    <w:next w:val="a2"/>
    <w:semiHidden/>
    <w:rsid w:val="00B35F9C"/>
  </w:style>
  <w:style w:type="numbering" w:customStyle="1" w:styleId="NoList81">
    <w:name w:val="No List81"/>
    <w:next w:val="a2"/>
    <w:semiHidden/>
    <w:rsid w:val="00B35F9C"/>
  </w:style>
  <w:style w:type="numbering" w:customStyle="1" w:styleId="NoList221">
    <w:name w:val="No List221"/>
    <w:next w:val="a2"/>
    <w:semiHidden/>
    <w:rsid w:val="00B35F9C"/>
  </w:style>
  <w:style w:type="numbering" w:customStyle="1" w:styleId="NoList91">
    <w:name w:val="No List91"/>
    <w:next w:val="a2"/>
    <w:semiHidden/>
    <w:rsid w:val="00B35F9C"/>
  </w:style>
  <w:style w:type="numbering" w:customStyle="1" w:styleId="NoList131">
    <w:name w:val="No List131"/>
    <w:next w:val="a2"/>
    <w:semiHidden/>
    <w:rsid w:val="00B35F9C"/>
  </w:style>
  <w:style w:type="numbering" w:customStyle="1" w:styleId="NoList231">
    <w:name w:val="No List231"/>
    <w:next w:val="a2"/>
    <w:semiHidden/>
    <w:rsid w:val="00B35F9C"/>
  </w:style>
  <w:style w:type="numbering" w:customStyle="1" w:styleId="NoList101">
    <w:name w:val="No List101"/>
    <w:next w:val="a2"/>
    <w:semiHidden/>
    <w:rsid w:val="00B35F9C"/>
  </w:style>
  <w:style w:type="numbering" w:customStyle="1" w:styleId="NoList141">
    <w:name w:val="No List141"/>
    <w:next w:val="a2"/>
    <w:semiHidden/>
    <w:rsid w:val="00B35F9C"/>
  </w:style>
  <w:style w:type="numbering" w:customStyle="1" w:styleId="NoList241">
    <w:name w:val="No List241"/>
    <w:next w:val="a2"/>
    <w:semiHidden/>
    <w:rsid w:val="00B35F9C"/>
  </w:style>
  <w:style w:type="numbering" w:customStyle="1" w:styleId="NoList311">
    <w:name w:val="No List311"/>
    <w:next w:val="a2"/>
    <w:semiHidden/>
    <w:rsid w:val="00B35F9C"/>
  </w:style>
  <w:style w:type="numbering" w:customStyle="1" w:styleId="NoList411">
    <w:name w:val="No List411"/>
    <w:next w:val="a2"/>
    <w:semiHidden/>
    <w:rsid w:val="00B35F9C"/>
  </w:style>
  <w:style w:type="numbering" w:customStyle="1" w:styleId="NoList511">
    <w:name w:val="No List511"/>
    <w:next w:val="a2"/>
    <w:semiHidden/>
    <w:rsid w:val="00B35F9C"/>
  </w:style>
  <w:style w:type="numbering" w:customStyle="1" w:styleId="NoList151">
    <w:name w:val="No List151"/>
    <w:next w:val="a2"/>
    <w:semiHidden/>
    <w:rsid w:val="00B35F9C"/>
  </w:style>
  <w:style w:type="numbering" w:customStyle="1" w:styleId="NoList161">
    <w:name w:val="No List161"/>
    <w:next w:val="a2"/>
    <w:semiHidden/>
    <w:rsid w:val="00B35F9C"/>
  </w:style>
  <w:style w:type="numbering" w:customStyle="1" w:styleId="NoList1111">
    <w:name w:val="No List1111"/>
    <w:next w:val="a2"/>
    <w:semiHidden/>
    <w:rsid w:val="00B35F9C"/>
  </w:style>
  <w:style w:type="table" w:customStyle="1" w:styleId="TableColorful11">
    <w:name w:val="Table Colorful 11"/>
    <w:basedOn w:val="a1"/>
    <w:next w:val="1ff7"/>
    <w:qFormat/>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35F9C"/>
    <w:rPr>
      <w:rFonts w:ascii="Times New Roman" w:eastAsia="PMingLiU" w:hAnsi="Times New Roman"/>
      <w:lang w:val="sv-SE" w:eastAsia="sv-SE"/>
    </w:rPr>
    <w:tblPr/>
  </w:style>
  <w:style w:type="numbering" w:customStyle="1" w:styleId="125">
    <w:name w:val="목록 없음12"/>
    <w:next w:val="a2"/>
    <w:semiHidden/>
    <w:unhideWhenUsed/>
    <w:rsid w:val="00B35F9C"/>
  </w:style>
  <w:style w:type="numbering" w:customStyle="1" w:styleId="225">
    <w:name w:val="목록 없음22"/>
    <w:next w:val="a2"/>
    <w:semiHidden/>
    <w:rsid w:val="00B35F9C"/>
  </w:style>
  <w:style w:type="table" w:customStyle="1" w:styleId="TableGrid43">
    <w:name w:val="Table Grid43"/>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35F9C"/>
    <w:rPr>
      <w:rFonts w:ascii="Times New Roman" w:eastAsia="Times New Roman" w:hAnsi="Times New Roman"/>
      <w:lang w:val="sv-SE" w:eastAsia="sv-SE"/>
    </w:rPr>
    <w:tblPr/>
  </w:style>
  <w:style w:type="table" w:customStyle="1" w:styleId="TableGrid212">
    <w:name w:val="Table Grid2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B35F9C"/>
  </w:style>
  <w:style w:type="numbering" w:customStyle="1" w:styleId="NoList62">
    <w:name w:val="No List62"/>
    <w:next w:val="a2"/>
    <w:semiHidden/>
    <w:rsid w:val="00B35F9C"/>
  </w:style>
  <w:style w:type="numbering" w:customStyle="1" w:styleId="NoList72">
    <w:name w:val="No List72"/>
    <w:next w:val="a2"/>
    <w:semiHidden/>
    <w:rsid w:val="00B35F9C"/>
  </w:style>
  <w:style w:type="numbering" w:customStyle="1" w:styleId="NoList212">
    <w:name w:val="No List212"/>
    <w:next w:val="a2"/>
    <w:semiHidden/>
    <w:rsid w:val="00B35F9C"/>
  </w:style>
  <w:style w:type="numbering" w:customStyle="1" w:styleId="NoList82">
    <w:name w:val="No List82"/>
    <w:next w:val="a2"/>
    <w:semiHidden/>
    <w:rsid w:val="00B35F9C"/>
  </w:style>
  <w:style w:type="numbering" w:customStyle="1" w:styleId="NoList222">
    <w:name w:val="No List222"/>
    <w:next w:val="a2"/>
    <w:semiHidden/>
    <w:rsid w:val="00B35F9C"/>
  </w:style>
  <w:style w:type="numbering" w:customStyle="1" w:styleId="NoList92">
    <w:name w:val="No List92"/>
    <w:next w:val="a2"/>
    <w:semiHidden/>
    <w:rsid w:val="00B35F9C"/>
  </w:style>
  <w:style w:type="numbering" w:customStyle="1" w:styleId="NoList132">
    <w:name w:val="No List132"/>
    <w:next w:val="a2"/>
    <w:semiHidden/>
    <w:rsid w:val="00B35F9C"/>
  </w:style>
  <w:style w:type="numbering" w:customStyle="1" w:styleId="NoList232">
    <w:name w:val="No List232"/>
    <w:next w:val="a2"/>
    <w:semiHidden/>
    <w:rsid w:val="00B35F9C"/>
  </w:style>
  <w:style w:type="numbering" w:customStyle="1" w:styleId="NoList102">
    <w:name w:val="No List102"/>
    <w:next w:val="a2"/>
    <w:semiHidden/>
    <w:rsid w:val="00B35F9C"/>
  </w:style>
  <w:style w:type="numbering" w:customStyle="1" w:styleId="NoList142">
    <w:name w:val="No List142"/>
    <w:next w:val="a2"/>
    <w:semiHidden/>
    <w:rsid w:val="00B35F9C"/>
  </w:style>
  <w:style w:type="numbering" w:customStyle="1" w:styleId="NoList242">
    <w:name w:val="No List242"/>
    <w:next w:val="a2"/>
    <w:semiHidden/>
    <w:rsid w:val="00B35F9C"/>
  </w:style>
  <w:style w:type="numbering" w:customStyle="1" w:styleId="NoList312">
    <w:name w:val="No List312"/>
    <w:next w:val="a2"/>
    <w:semiHidden/>
    <w:rsid w:val="00B35F9C"/>
  </w:style>
  <w:style w:type="numbering" w:customStyle="1" w:styleId="NoList412">
    <w:name w:val="No List412"/>
    <w:next w:val="a2"/>
    <w:semiHidden/>
    <w:rsid w:val="00B35F9C"/>
  </w:style>
  <w:style w:type="numbering" w:customStyle="1" w:styleId="NoList512">
    <w:name w:val="No List512"/>
    <w:next w:val="a2"/>
    <w:semiHidden/>
    <w:rsid w:val="00B35F9C"/>
  </w:style>
  <w:style w:type="numbering" w:customStyle="1" w:styleId="NoList152">
    <w:name w:val="No List152"/>
    <w:next w:val="a2"/>
    <w:semiHidden/>
    <w:rsid w:val="00B35F9C"/>
  </w:style>
  <w:style w:type="numbering" w:customStyle="1" w:styleId="NoList162">
    <w:name w:val="No List162"/>
    <w:next w:val="a2"/>
    <w:semiHidden/>
    <w:rsid w:val="00B35F9C"/>
  </w:style>
  <w:style w:type="numbering" w:customStyle="1" w:styleId="NoList1112">
    <w:name w:val="No List1112"/>
    <w:next w:val="a2"/>
    <w:semiHidden/>
    <w:rsid w:val="00B35F9C"/>
  </w:style>
  <w:style w:type="numbering" w:customStyle="1" w:styleId="Style12">
    <w:name w:val="Style12"/>
    <w:rsid w:val="00B35F9C"/>
  </w:style>
  <w:style w:type="table" w:customStyle="1" w:styleId="SGSTableBasic22">
    <w:name w:val="SGS Table Basic 22"/>
    <w:basedOn w:val="a1"/>
    <w:uiPriority w:val="99"/>
    <w:qFormat/>
    <w:rsid w:val="00B35F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35F9C"/>
  </w:style>
  <w:style w:type="table" w:customStyle="1" w:styleId="TableColorful12">
    <w:name w:val="Table Colorful 12"/>
    <w:basedOn w:val="a1"/>
    <w:next w:val="1ff7"/>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B35F9C"/>
    <w:pPr>
      <w:keepNext/>
      <w:keepLines/>
      <w:spacing w:after="0"/>
    </w:pPr>
    <w:rPr>
      <w:rFonts w:ascii="Arial" w:eastAsia="Times New Roman" w:hAnsi="Arial"/>
      <w:sz w:val="18"/>
      <w:lang w:eastAsia="en-GB"/>
    </w:rPr>
  </w:style>
  <w:style w:type="character" w:customStyle="1" w:styleId="ListChar4">
    <w:name w:val="List Char4"/>
    <w:rsid w:val="00B35F9C"/>
    <w:rPr>
      <w:rFonts w:ascii="Times New Roman" w:hAnsi="Times New Roman" w:cs="Times New Roman"/>
      <w:lang w:val="en-GB"/>
    </w:rPr>
  </w:style>
  <w:style w:type="paragraph" w:customStyle="1" w:styleId="CharCharCharCharChar2">
    <w:name w:val="Char Char Char Char Char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35F9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35F9C"/>
    <w:rPr>
      <w:rFonts w:ascii="游ゴシック Light" w:hAnsi="游ゴシック Light" w:cs="游ゴシック Light" w:hint="default"/>
      <w:lang w:val="nb-NO" w:eastAsia="ja-JP" w:bidi="ar-SA"/>
    </w:rPr>
  </w:style>
  <w:style w:type="character" w:customStyle="1" w:styleId="CharChar72">
    <w:name w:val="Char Char72"/>
    <w:qFormat/>
    <w:rsid w:val="00B35F9C"/>
    <w:rPr>
      <w:rFonts w:ascii="Calibri" w:hAnsi="Calibri" w:cs="Calibri" w:hint="default"/>
      <w:shd w:val="clear" w:color="auto" w:fill="000080"/>
      <w:lang w:val="en-GB" w:eastAsia="en-US"/>
    </w:rPr>
  </w:style>
  <w:style w:type="character" w:customStyle="1" w:styleId="CharChar102">
    <w:name w:val="Char Char102"/>
    <w:qFormat/>
    <w:rsid w:val="00B35F9C"/>
    <w:rPr>
      <w:rFonts w:ascii="Osaka" w:hAnsi="Osaka" w:cs="Osaka" w:hint="default"/>
      <w:lang w:val="en-GB" w:eastAsia="en-US"/>
    </w:rPr>
  </w:style>
  <w:style w:type="character" w:customStyle="1" w:styleId="CharChar92">
    <w:name w:val="Char Char92"/>
    <w:qFormat/>
    <w:rsid w:val="00B35F9C"/>
    <w:rPr>
      <w:rFonts w:ascii="Calibri" w:hAnsi="Calibri" w:cs="Calibri" w:hint="default"/>
      <w:sz w:val="16"/>
      <w:szCs w:val="16"/>
      <w:lang w:val="en-GB" w:eastAsia="en-US"/>
    </w:rPr>
  </w:style>
  <w:style w:type="character" w:customStyle="1" w:styleId="CharChar82">
    <w:name w:val="Char Char82"/>
    <w:semiHidden/>
    <w:qFormat/>
    <w:rsid w:val="00B35F9C"/>
    <w:rPr>
      <w:rFonts w:ascii="Osaka" w:hAnsi="Osaka" w:cs="Osaka" w:hint="default"/>
      <w:b/>
      <w:bCs/>
      <w:lang w:val="en-GB" w:eastAsia="en-US"/>
    </w:rPr>
  </w:style>
  <w:style w:type="character" w:customStyle="1" w:styleId="CharChar292">
    <w:name w:val="Char Char292"/>
    <w:qFormat/>
    <w:rsid w:val="00B35F9C"/>
    <w:rPr>
      <w:rFonts w:ascii="Helvetica" w:hAnsi="Helvetica" w:cs="Helvetica" w:hint="default"/>
      <w:sz w:val="36"/>
      <w:lang w:val="en-GB" w:eastAsia="en-US" w:bidi="ar-SA"/>
    </w:rPr>
  </w:style>
  <w:style w:type="character" w:customStyle="1" w:styleId="CharChar282">
    <w:name w:val="Char Char282"/>
    <w:qFormat/>
    <w:rsid w:val="00B35F9C"/>
    <w:rPr>
      <w:rFonts w:ascii="Helvetica" w:hAnsi="Helvetica" w:cs="Helvetica" w:hint="default"/>
      <w:sz w:val="32"/>
      <w:lang w:val="en-GB"/>
    </w:rPr>
  </w:style>
  <w:style w:type="character" w:customStyle="1" w:styleId="ZchnZchn52">
    <w:name w:val="Zchn Zchn52"/>
    <w:qFormat/>
    <w:rsid w:val="00B35F9C"/>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B35F9C"/>
    <w:rPr>
      <w:color w:val="808080"/>
      <w:shd w:val="clear" w:color="auto" w:fill="E6E6E6"/>
    </w:rPr>
  </w:style>
  <w:style w:type="paragraph" w:customStyle="1" w:styleId="Char1f3">
    <w:name w:val="(文字) (文字) Char1"/>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B35F9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B35F9C"/>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B35F9C"/>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B35F9C"/>
    <w:rPr>
      <w:b/>
      <w:bCs/>
      <w:lang w:eastAsia="en-US"/>
    </w:rPr>
  </w:style>
  <w:style w:type="character" w:customStyle="1" w:styleId="Char30">
    <w:name w:val="日期 Char3"/>
    <w:qFormat/>
    <w:rsid w:val="00B35F9C"/>
    <w:rPr>
      <w:rFonts w:eastAsia="Osaka"/>
      <w:lang w:val="en-GB" w:eastAsia="en-US"/>
    </w:rPr>
  </w:style>
  <w:style w:type="paragraph" w:customStyle="1" w:styleId="117">
    <w:name w:val="修订11"/>
    <w:hidden/>
    <w:semiHidden/>
    <w:qFormat/>
    <w:rsid w:val="00B35F9C"/>
    <w:rPr>
      <w:rFonts w:ascii="Osaka" w:eastAsia="Bookman Old Style" w:hAnsi="Osaka" w:cs="Osaka"/>
      <w:lang w:val="en-GB" w:eastAsia="en-US"/>
    </w:rPr>
  </w:style>
  <w:style w:type="paragraph" w:customStyle="1" w:styleId="96">
    <w:name w:val="无间隔9"/>
    <w:qFormat/>
    <w:rsid w:val="00B35F9C"/>
    <w:rPr>
      <w:rFonts w:ascii="Osaka" w:eastAsia="SimSun" w:hAnsi="Osaka" w:cs="Osaka"/>
      <w:lang w:val="en-GB" w:eastAsia="en-US"/>
    </w:rPr>
  </w:style>
  <w:style w:type="character" w:customStyle="1" w:styleId="UnresolvedMention4">
    <w:name w:val="Unresolved Mention4"/>
    <w:uiPriority w:val="99"/>
    <w:unhideWhenUsed/>
    <w:qFormat/>
    <w:rsid w:val="00B35F9C"/>
    <w:rPr>
      <w:color w:val="808080"/>
      <w:shd w:val="clear" w:color="auto" w:fill="E6E6E6"/>
    </w:rPr>
  </w:style>
  <w:style w:type="character" w:customStyle="1" w:styleId="MediumShading1-Accent1Char">
    <w:name w:val="Medium Shading 1 - Accent 1 Char"/>
    <w:link w:val="4f7"/>
    <w:uiPriority w:val="1"/>
    <w:qFormat/>
    <w:rsid w:val="00B35F9C"/>
    <w:rPr>
      <w:rFonts w:ascii="Helvetica" w:eastAsia="ＭＳ ゴシック" w:hAnsi="Helvetica"/>
      <w:lang w:val="x-none" w:eastAsia="x-none"/>
    </w:rPr>
  </w:style>
  <w:style w:type="character" w:customStyle="1" w:styleId="MediumGrid2-Accent2Char">
    <w:name w:val="Medium Grid 2 - Accent 2 Char"/>
    <w:link w:val="97"/>
    <w:uiPriority w:val="29"/>
    <w:qFormat/>
    <w:rsid w:val="00B35F9C"/>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B35F9C"/>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B35F9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B35F9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35F9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B35F9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B35F9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35F9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B35F9C"/>
  </w:style>
  <w:style w:type="numbering" w:customStyle="1" w:styleId="170">
    <w:name w:val="无列表17"/>
    <w:next w:val="a2"/>
    <w:semiHidden/>
    <w:rsid w:val="00B35F9C"/>
  </w:style>
  <w:style w:type="numbering" w:customStyle="1" w:styleId="171">
    <w:name w:val="リストなし17"/>
    <w:next w:val="a2"/>
    <w:uiPriority w:val="99"/>
    <w:semiHidden/>
    <w:unhideWhenUsed/>
    <w:rsid w:val="00B35F9C"/>
  </w:style>
  <w:style w:type="numbering" w:customStyle="1" w:styleId="NoList119">
    <w:name w:val="No List119"/>
    <w:next w:val="a2"/>
    <w:semiHidden/>
    <w:rsid w:val="00B35F9C"/>
  </w:style>
  <w:style w:type="numbering" w:customStyle="1" w:styleId="NoList36">
    <w:name w:val="No List36"/>
    <w:next w:val="a2"/>
    <w:semiHidden/>
    <w:rsid w:val="00B35F9C"/>
  </w:style>
  <w:style w:type="numbering" w:customStyle="1" w:styleId="NoList46">
    <w:name w:val="No List46"/>
    <w:next w:val="a2"/>
    <w:semiHidden/>
    <w:rsid w:val="00B35F9C"/>
  </w:style>
  <w:style w:type="numbering" w:customStyle="1" w:styleId="NoList1110">
    <w:name w:val="No List1110"/>
    <w:next w:val="a2"/>
    <w:semiHidden/>
    <w:rsid w:val="00B35F9C"/>
  </w:style>
  <w:style w:type="numbering" w:customStyle="1" w:styleId="NoList125">
    <w:name w:val="No List125"/>
    <w:next w:val="a2"/>
    <w:semiHidden/>
    <w:rsid w:val="00B35F9C"/>
  </w:style>
  <w:style w:type="numbering" w:customStyle="1" w:styleId="1160">
    <w:name w:val="无列表116"/>
    <w:next w:val="a2"/>
    <w:semiHidden/>
    <w:rsid w:val="00B35F9C"/>
  </w:style>
  <w:style w:type="numbering" w:customStyle="1" w:styleId="NoList171">
    <w:name w:val="No List171"/>
    <w:next w:val="a2"/>
    <w:uiPriority w:val="99"/>
    <w:semiHidden/>
    <w:unhideWhenUsed/>
    <w:rsid w:val="00B35F9C"/>
  </w:style>
  <w:style w:type="numbering" w:customStyle="1" w:styleId="1250">
    <w:name w:val="无列表125"/>
    <w:next w:val="a2"/>
    <w:semiHidden/>
    <w:rsid w:val="00B35F9C"/>
  </w:style>
  <w:style w:type="numbering" w:customStyle="1" w:styleId="NoList181">
    <w:name w:val="No List181"/>
    <w:next w:val="a2"/>
    <w:semiHidden/>
    <w:rsid w:val="00B35F9C"/>
  </w:style>
  <w:style w:type="numbering" w:customStyle="1" w:styleId="NoList37">
    <w:name w:val="No List37"/>
    <w:next w:val="a2"/>
    <w:uiPriority w:val="99"/>
    <w:semiHidden/>
    <w:unhideWhenUsed/>
    <w:rsid w:val="00B35F9C"/>
  </w:style>
  <w:style w:type="numbering" w:customStyle="1" w:styleId="180">
    <w:name w:val="无列表18"/>
    <w:next w:val="a2"/>
    <w:semiHidden/>
    <w:rsid w:val="00B35F9C"/>
  </w:style>
  <w:style w:type="numbering" w:customStyle="1" w:styleId="181">
    <w:name w:val="リストなし18"/>
    <w:next w:val="a2"/>
    <w:uiPriority w:val="99"/>
    <w:semiHidden/>
    <w:unhideWhenUsed/>
    <w:rsid w:val="00B35F9C"/>
  </w:style>
  <w:style w:type="numbering" w:customStyle="1" w:styleId="NoList120">
    <w:name w:val="No List120"/>
    <w:next w:val="a2"/>
    <w:semiHidden/>
    <w:rsid w:val="00B35F9C"/>
  </w:style>
  <w:style w:type="numbering" w:customStyle="1" w:styleId="NoList213">
    <w:name w:val="No List213"/>
    <w:next w:val="a2"/>
    <w:semiHidden/>
    <w:rsid w:val="00B35F9C"/>
  </w:style>
  <w:style w:type="numbering" w:customStyle="1" w:styleId="NoList38">
    <w:name w:val="No List38"/>
    <w:next w:val="a2"/>
    <w:semiHidden/>
    <w:rsid w:val="00B35F9C"/>
  </w:style>
  <w:style w:type="numbering" w:customStyle="1" w:styleId="NoList47">
    <w:name w:val="No List47"/>
    <w:next w:val="a2"/>
    <w:semiHidden/>
    <w:rsid w:val="00B35F9C"/>
  </w:style>
  <w:style w:type="numbering" w:customStyle="1" w:styleId="NoList214">
    <w:name w:val="No List214"/>
    <w:next w:val="a2"/>
    <w:semiHidden/>
    <w:rsid w:val="00B35F9C"/>
  </w:style>
  <w:style w:type="numbering" w:customStyle="1" w:styleId="NoList126">
    <w:name w:val="No List126"/>
    <w:next w:val="a2"/>
    <w:semiHidden/>
    <w:rsid w:val="00B35F9C"/>
  </w:style>
  <w:style w:type="numbering" w:customStyle="1" w:styleId="1170">
    <w:name w:val="无列表117"/>
    <w:next w:val="a2"/>
    <w:semiHidden/>
    <w:rsid w:val="00B35F9C"/>
  </w:style>
  <w:style w:type="numbering" w:customStyle="1" w:styleId="NoList1113">
    <w:name w:val="No List1113"/>
    <w:next w:val="a2"/>
    <w:semiHidden/>
    <w:rsid w:val="00B35F9C"/>
  </w:style>
  <w:style w:type="numbering" w:customStyle="1" w:styleId="NoList172">
    <w:name w:val="No List172"/>
    <w:next w:val="a2"/>
    <w:uiPriority w:val="99"/>
    <w:semiHidden/>
    <w:unhideWhenUsed/>
    <w:rsid w:val="00B35F9C"/>
  </w:style>
  <w:style w:type="numbering" w:customStyle="1" w:styleId="1260">
    <w:name w:val="无列表126"/>
    <w:next w:val="a2"/>
    <w:semiHidden/>
    <w:rsid w:val="00B35F9C"/>
  </w:style>
  <w:style w:type="numbering" w:customStyle="1" w:styleId="NoList182">
    <w:name w:val="No List182"/>
    <w:next w:val="a2"/>
    <w:semiHidden/>
    <w:rsid w:val="00B35F9C"/>
  </w:style>
  <w:style w:type="paragraph" w:customStyle="1" w:styleId="LightShading-Accent52">
    <w:name w:val="Light Shading - Accent 52"/>
    <w:uiPriority w:val="99"/>
    <w:semiHidden/>
    <w:qFormat/>
    <w:rsid w:val="00B35F9C"/>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B35F9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B35F9C"/>
    <w:pPr>
      <w:autoSpaceDN w:val="0"/>
    </w:pPr>
    <w:rPr>
      <w:rFonts w:ascii="Osaka" w:eastAsia="SimSun" w:hAnsi="Osaka" w:cs="Osaka"/>
      <w:lang w:val="en-GB" w:eastAsia="en-US"/>
    </w:rPr>
  </w:style>
  <w:style w:type="paragraph" w:customStyle="1" w:styleId="LightList-Accent33">
    <w:name w:val="Light List - Accent 33"/>
    <w:uiPriority w:val="99"/>
    <w:semiHidden/>
    <w:qFormat/>
    <w:rsid w:val="00B35F9C"/>
    <w:pPr>
      <w:autoSpaceDN w:val="0"/>
    </w:pPr>
    <w:rPr>
      <w:rFonts w:ascii="Osaka" w:eastAsia="SimSun" w:hAnsi="Osaka" w:cs="Osaka"/>
      <w:lang w:val="en-GB" w:eastAsia="en-US"/>
    </w:rPr>
  </w:style>
  <w:style w:type="paragraph" w:customStyle="1" w:styleId="ColorfulShading-Accent12">
    <w:name w:val="Colorful Shading - Accent 12"/>
    <w:uiPriority w:val="99"/>
    <w:qFormat/>
    <w:rsid w:val="00B35F9C"/>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B35F9C"/>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B35F9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B35F9C"/>
    <w:pPr>
      <w:autoSpaceDN w:val="0"/>
    </w:pPr>
    <w:rPr>
      <w:rFonts w:ascii="Osaka" w:eastAsia="SimSun" w:hAnsi="Osaka" w:cs="Osaka"/>
      <w:lang w:val="en-GB" w:eastAsia="en-US"/>
    </w:rPr>
  </w:style>
  <w:style w:type="paragraph" w:customStyle="1" w:styleId="LightList-Accent32">
    <w:name w:val="Light List - Accent 32"/>
    <w:uiPriority w:val="99"/>
    <w:semiHidden/>
    <w:qFormat/>
    <w:rsid w:val="00B35F9C"/>
    <w:pPr>
      <w:autoSpaceDN w:val="0"/>
    </w:pPr>
    <w:rPr>
      <w:rFonts w:ascii="Osaka" w:eastAsia="SimSun" w:hAnsi="Osaka" w:cs="Osaka"/>
      <w:lang w:val="en-GB" w:eastAsia="en-US"/>
    </w:rPr>
  </w:style>
  <w:style w:type="paragraph" w:customStyle="1" w:styleId="ColorfulShading-Accent11">
    <w:name w:val="Colorful Shading - Accent 11"/>
    <w:uiPriority w:val="99"/>
    <w:qFormat/>
    <w:rsid w:val="00B35F9C"/>
    <w:pPr>
      <w:autoSpaceDN w:val="0"/>
    </w:pPr>
    <w:rPr>
      <w:rFonts w:ascii="Osaka" w:eastAsia="SimSun" w:hAnsi="Osaka" w:cs="Osaka"/>
      <w:lang w:val="en-GB" w:eastAsia="en-US"/>
    </w:rPr>
  </w:style>
  <w:style w:type="character" w:customStyle="1" w:styleId="2ff7">
    <w:name w:val="未处理的提及2"/>
    <w:uiPriority w:val="52"/>
    <w:qFormat/>
    <w:rsid w:val="00B35F9C"/>
    <w:rPr>
      <w:color w:val="808080"/>
      <w:shd w:val="clear" w:color="auto" w:fill="E6E6E6"/>
    </w:rPr>
  </w:style>
  <w:style w:type="character" w:customStyle="1" w:styleId="1ffc">
    <w:name w:val="未处理的提及1"/>
    <w:uiPriority w:val="99"/>
    <w:qFormat/>
    <w:rsid w:val="00B35F9C"/>
    <w:rPr>
      <w:color w:val="808080"/>
      <w:shd w:val="clear" w:color="auto" w:fill="E6E6E6"/>
    </w:rPr>
  </w:style>
  <w:style w:type="character" w:customStyle="1" w:styleId="tlid-translation">
    <w:name w:val="tlid-translation"/>
    <w:qFormat/>
    <w:rsid w:val="00B35F9C"/>
  </w:style>
  <w:style w:type="paragraph" w:customStyle="1" w:styleId="102">
    <w:name w:val="无间隔10"/>
    <w:qFormat/>
    <w:rsid w:val="00B35F9C"/>
    <w:rPr>
      <w:rFonts w:ascii="Times New Roman" w:eastAsia="SimSun" w:hAnsi="Times New Roman"/>
      <w:lang w:val="en-GB" w:eastAsia="en-US"/>
    </w:rPr>
  </w:style>
  <w:style w:type="paragraph" w:customStyle="1" w:styleId="LightShading-Accent53">
    <w:name w:val="Light Shading - Accent 53"/>
    <w:hidden/>
    <w:uiPriority w:val="99"/>
    <w:semiHidden/>
    <w:qFormat/>
    <w:rsid w:val="00B35F9C"/>
    <w:rPr>
      <w:rFonts w:ascii="Times New Roman" w:eastAsia="SimSun" w:hAnsi="Times New Roman"/>
      <w:lang w:val="en-GB" w:eastAsia="en-US"/>
    </w:rPr>
  </w:style>
  <w:style w:type="paragraph" w:customStyle="1" w:styleId="LightList-Accent53">
    <w:name w:val="Light List - Accent 53"/>
    <w:basedOn w:val="a"/>
    <w:uiPriority w:val="34"/>
    <w:qFormat/>
    <w:rsid w:val="00B35F9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35F9C"/>
    <w:rPr>
      <w:rFonts w:ascii="Times New Roman" w:eastAsia="SimSun" w:hAnsi="Times New Roman"/>
      <w:lang w:val="en-GB" w:eastAsia="en-US"/>
    </w:rPr>
  </w:style>
  <w:style w:type="character" w:customStyle="1" w:styleId="3ff0">
    <w:name w:val="未处理的提及3"/>
    <w:uiPriority w:val="52"/>
    <w:qFormat/>
    <w:rsid w:val="00B35F9C"/>
    <w:rPr>
      <w:color w:val="808080"/>
      <w:shd w:val="clear" w:color="auto" w:fill="E6E6E6"/>
    </w:rPr>
  </w:style>
  <w:style w:type="paragraph" w:customStyle="1" w:styleId="LightList-Accent34">
    <w:name w:val="Light List - Accent 34"/>
    <w:hidden/>
    <w:uiPriority w:val="99"/>
    <w:semiHidden/>
    <w:qFormat/>
    <w:rsid w:val="00B35F9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35F9C"/>
    <w:rPr>
      <w:rFonts w:ascii="Times New Roman" w:eastAsia="SimSun" w:hAnsi="Times New Roman"/>
      <w:lang w:val="en-GB" w:eastAsia="en-US"/>
    </w:rPr>
  </w:style>
  <w:style w:type="character" w:customStyle="1" w:styleId="UnresolvedMention5">
    <w:name w:val="Unresolved Mention5"/>
    <w:uiPriority w:val="99"/>
    <w:unhideWhenUsed/>
    <w:rsid w:val="00B35F9C"/>
    <w:rPr>
      <w:color w:val="808080"/>
      <w:shd w:val="clear" w:color="auto" w:fill="E6E6E6"/>
    </w:rPr>
  </w:style>
  <w:style w:type="character" w:customStyle="1" w:styleId="MediumGrid2Char1">
    <w:name w:val="Medium Grid 2 Char1"/>
    <w:link w:val="98"/>
    <w:uiPriority w:val="1"/>
    <w:rsid w:val="00B35F9C"/>
    <w:rPr>
      <w:rFonts w:ascii="Arial" w:eastAsia="PMingLiU" w:hAnsi="Arial"/>
      <w:lang w:val="x-none" w:eastAsia="x-none"/>
    </w:rPr>
  </w:style>
  <w:style w:type="character" w:customStyle="1" w:styleId="ColorfulGrid-Accent1Char1">
    <w:name w:val="Colorful Grid - Accent 1 Char1"/>
    <w:uiPriority w:val="29"/>
    <w:rsid w:val="00B35F9C"/>
    <w:rPr>
      <w:rFonts w:ascii="Arial" w:eastAsia="PMingLiU" w:hAnsi="Arial"/>
      <w:i/>
      <w:iCs/>
      <w:color w:val="000000"/>
      <w:lang w:val="en-GB" w:eastAsia="en-GB"/>
    </w:rPr>
  </w:style>
  <w:style w:type="character" w:customStyle="1" w:styleId="LightShading-Accent2Char1">
    <w:name w:val="Light Shading - Accent 2 Char1"/>
    <w:uiPriority w:val="30"/>
    <w:rsid w:val="00B35F9C"/>
    <w:rPr>
      <w:rFonts w:ascii="Arial" w:eastAsia="PMingLiU" w:hAnsi="Arial"/>
      <w:b/>
      <w:bCs/>
      <w:i/>
      <w:iCs/>
      <w:color w:val="4F81BD"/>
      <w:lang w:val="en-GB" w:eastAsia="en-GB"/>
    </w:rPr>
  </w:style>
  <w:style w:type="table" w:styleId="135">
    <w:name w:val="Colorful List Accent 3"/>
    <w:basedOn w:val="a1"/>
    <w:uiPriority w:val="72"/>
    <w:unhideWhenUsed/>
    <w:qFormat/>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35F9C"/>
    <w:rPr>
      <w:rFonts w:ascii="Calibri" w:eastAsia="Calibri" w:hAnsi="Calibri"/>
      <w:sz w:val="22"/>
      <w:szCs w:val="22"/>
      <w:lang w:eastAsia="en-GB"/>
    </w:rPr>
  </w:style>
  <w:style w:type="table" w:styleId="98">
    <w:name w:val="Medium Grid 2"/>
    <w:basedOn w:val="a1"/>
    <w:link w:val="MediumGrid2Char1"/>
    <w:uiPriority w:val="1"/>
    <w:unhideWhenUsed/>
    <w:rsid w:val="00B35F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B35F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35F9C"/>
    <w:rPr>
      <w:lang w:val="en-GB"/>
    </w:rPr>
  </w:style>
  <w:style w:type="paragraph" w:customStyle="1" w:styleId="B8">
    <w:name w:val="B8"/>
    <w:basedOn w:val="B7"/>
    <w:link w:val="B8Char"/>
    <w:qFormat/>
    <w:rsid w:val="00B35F9C"/>
    <w:pPr>
      <w:ind w:left="2552"/>
    </w:pPr>
    <w:rPr>
      <w:rFonts w:ascii="Times New Roman" w:eastAsia="ＭＳ 明朝" w:hAnsi="Times New Roman"/>
      <w:lang w:eastAsia="ja-JP"/>
    </w:rPr>
  </w:style>
  <w:style w:type="character" w:customStyle="1" w:styleId="B8Char">
    <w:name w:val="B8 Char"/>
    <w:link w:val="B8"/>
    <w:rsid w:val="00B35F9C"/>
    <w:rPr>
      <w:rFonts w:ascii="Times New Roman" w:eastAsia="ＭＳ 明朝" w:hAnsi="Times New Roman"/>
      <w:lang w:eastAsia="ja-JP"/>
    </w:rPr>
  </w:style>
  <w:style w:type="paragraph" w:customStyle="1" w:styleId="BalloonText1">
    <w:name w:val="Balloon Text1"/>
    <w:basedOn w:val="a"/>
    <w:qFormat/>
    <w:rsid w:val="00B35F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35F9C"/>
    <w:pPr>
      <w:overflowPunct w:val="0"/>
      <w:autoSpaceDE w:val="0"/>
      <w:autoSpaceDN w:val="0"/>
    </w:pPr>
    <w:rPr>
      <w:rFonts w:eastAsia="Calibri"/>
      <w:b/>
      <w:bCs/>
      <w:lang w:val="en-US"/>
    </w:rPr>
  </w:style>
  <w:style w:type="paragraph" w:customStyle="1" w:styleId="87">
    <w:name w:val="87"/>
    <w:basedOn w:val="a"/>
    <w:qFormat/>
    <w:rsid w:val="00B35F9C"/>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B35F9C"/>
    <w:rPr>
      <w:lang w:eastAsia="en-US"/>
    </w:rPr>
  </w:style>
  <w:style w:type="paragraph" w:customStyle="1" w:styleId="TAHLeft">
    <w:name w:val="TAH + Left"/>
    <w:basedOn w:val="TAL"/>
    <w:qFormat/>
    <w:rsid w:val="00B35F9C"/>
    <w:rPr>
      <w:rFonts w:eastAsia="Times New Roman"/>
    </w:rPr>
  </w:style>
  <w:style w:type="paragraph" w:customStyle="1" w:styleId="63-13">
    <w:name w:val=".6.3-13"/>
    <w:basedOn w:val="TAH"/>
    <w:rsid w:val="00B35F9C"/>
    <w:pPr>
      <w:jc w:val="left"/>
    </w:pPr>
    <w:rPr>
      <w:rFonts w:eastAsia="Times New Roman"/>
      <w:b w:val="0"/>
    </w:rPr>
  </w:style>
  <w:style w:type="character" w:customStyle="1" w:styleId="H10">
    <w:name w:val="H1_"/>
    <w:rsid w:val="00B35F9C"/>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35F9C"/>
    <w:rPr>
      <w:lang w:val="en-GB" w:eastAsia="en-US" w:bidi="ar-SA"/>
    </w:rPr>
  </w:style>
  <w:style w:type="character" w:customStyle="1" w:styleId="Heading2-">
    <w:name w:val="Heading 2-"/>
    <w:rsid w:val="00B35F9C"/>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35F9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35F9C"/>
    <w:rPr>
      <w:rFonts w:ascii="Arial" w:hAnsi="Arial"/>
      <w:sz w:val="32"/>
      <w:lang w:val="en-GB" w:eastAsia="en-US"/>
    </w:rPr>
  </w:style>
  <w:style w:type="paragraph" w:customStyle="1" w:styleId="TDC91">
    <w:name w:val="TDC 91"/>
    <w:basedOn w:val="81"/>
    <w:qFormat/>
    <w:rsid w:val="00B35F9C"/>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35F9C"/>
    <w:rPr>
      <w:rFonts w:eastAsia="ＭＳ 明朝"/>
      <w:lang w:val="en-GB" w:eastAsia="x-none"/>
    </w:rPr>
  </w:style>
  <w:style w:type="character" w:customStyle="1" w:styleId="HTMLPreformattedChar1">
    <w:name w:val="HTML Preformatted Char1"/>
    <w:rsid w:val="00B35F9C"/>
    <w:rPr>
      <w:rFonts w:ascii="Courier New" w:eastAsia="ＭＳ 明朝" w:hAnsi="Courier New"/>
      <w:lang w:val="en-GB" w:eastAsia="x-none"/>
    </w:rPr>
  </w:style>
  <w:style w:type="paragraph" w:customStyle="1" w:styleId="Epgrafe1">
    <w:name w:val="Epígrafe1"/>
    <w:basedOn w:val="a"/>
    <w:next w:val="a"/>
    <w:qFormat/>
    <w:rsid w:val="00B35F9C"/>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qFormat/>
    <w:rsid w:val="00B35F9C"/>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B35F9C"/>
    <w:pPr>
      <w:ind w:firstLineChars="200" w:firstLine="420"/>
    </w:pPr>
    <w:rPr>
      <w:rFonts w:eastAsia="SimSun"/>
      <w:lang w:eastAsia="en-GB"/>
    </w:rPr>
  </w:style>
  <w:style w:type="paragraph" w:customStyle="1" w:styleId="B-Body">
    <w:name w:val="B-Body"/>
    <w:link w:val="B-BodyChar"/>
    <w:qFormat/>
    <w:rsid w:val="00B35F9C"/>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B35F9C"/>
    <w:rPr>
      <w:rFonts w:ascii="Times New Roman" w:eastAsia="Times New Roman" w:hAnsi="Times New Roman"/>
      <w:sz w:val="22"/>
      <w:lang w:val="en-GB" w:eastAsia="en-GB"/>
    </w:rPr>
  </w:style>
  <w:style w:type="paragraph" w:customStyle="1" w:styleId="4f9">
    <w:name w:val="列出段落4"/>
    <w:basedOn w:val="a"/>
    <w:qFormat/>
    <w:rsid w:val="00B35F9C"/>
    <w:pPr>
      <w:ind w:firstLineChars="200" w:firstLine="420"/>
    </w:pPr>
    <w:rPr>
      <w:rFonts w:eastAsia="SimSun"/>
      <w:lang w:eastAsia="en-GB"/>
    </w:rPr>
  </w:style>
  <w:style w:type="paragraph" w:customStyle="1" w:styleId="TF1">
    <w:name w:val="TF1"/>
    <w:link w:val="TFZchn"/>
    <w:qFormat/>
    <w:rsid w:val="00B35F9C"/>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35F9C"/>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35F9C"/>
    <w:rPr>
      <w:rFonts w:ascii="Arial" w:hAnsi="Arial"/>
      <w:sz w:val="24"/>
      <w:lang w:val="en-GB"/>
    </w:rPr>
  </w:style>
  <w:style w:type="character" w:customStyle="1" w:styleId="2Char">
    <w:name w:val="标题 2 Char"/>
    <w:aliases w:val="22 Char"/>
    <w:uiPriority w:val="9"/>
    <w:rsid w:val="00B35F9C"/>
    <w:rPr>
      <w:rFonts w:ascii="Arial" w:hAnsi="Arial"/>
      <w:sz w:val="32"/>
      <w:lang w:val="en-GB"/>
    </w:rPr>
  </w:style>
  <w:style w:type="character" w:customStyle="1" w:styleId="3Char">
    <w:name w:val="标题 3 Char"/>
    <w:rsid w:val="00B35F9C"/>
    <w:rPr>
      <w:rFonts w:ascii="Arial" w:hAnsi="Arial"/>
      <w:sz w:val="28"/>
      <w:lang w:val="en-GB"/>
    </w:rPr>
  </w:style>
  <w:style w:type="character" w:customStyle="1" w:styleId="6Char">
    <w:name w:val="标题 6 Char"/>
    <w:uiPriority w:val="9"/>
    <w:rsid w:val="00B35F9C"/>
    <w:rPr>
      <w:rFonts w:ascii="Arial" w:hAnsi="Arial"/>
      <w:lang w:val="en-GB"/>
    </w:rPr>
  </w:style>
  <w:style w:type="character" w:customStyle="1" w:styleId="7Char">
    <w:name w:val="标题 7 Char"/>
    <w:uiPriority w:val="9"/>
    <w:rsid w:val="00B35F9C"/>
    <w:rPr>
      <w:rFonts w:ascii="Arial" w:hAnsi="Arial"/>
      <w:lang w:val="en-GB"/>
    </w:rPr>
  </w:style>
  <w:style w:type="character" w:customStyle="1" w:styleId="8Char">
    <w:name w:val="标题 8 Char"/>
    <w:uiPriority w:val="9"/>
    <w:rsid w:val="00B35F9C"/>
    <w:rPr>
      <w:rFonts w:ascii="Arial" w:hAnsi="Arial"/>
      <w:sz w:val="36"/>
      <w:lang w:val="en-GB"/>
    </w:rPr>
  </w:style>
  <w:style w:type="character" w:customStyle="1" w:styleId="9Char">
    <w:name w:val="标题 9 Char"/>
    <w:uiPriority w:val="9"/>
    <w:rsid w:val="00B35F9C"/>
    <w:rPr>
      <w:rFonts w:ascii="Arial" w:hAnsi="Arial"/>
      <w:sz w:val="36"/>
      <w:lang w:val="en-GB"/>
    </w:rPr>
  </w:style>
  <w:style w:type="character" w:customStyle="1" w:styleId="Char7">
    <w:name w:val="页脚 Char"/>
    <w:uiPriority w:val="99"/>
    <w:rsid w:val="00B35F9C"/>
    <w:rPr>
      <w:rFonts w:ascii="Arial" w:hAnsi="Arial"/>
      <w:b/>
      <w:i/>
      <w:noProof/>
      <w:sz w:val="18"/>
    </w:rPr>
  </w:style>
  <w:style w:type="character" w:customStyle="1" w:styleId="Char8">
    <w:name w:val="列表 Char"/>
    <w:rsid w:val="00B35F9C"/>
    <w:rPr>
      <w:lang w:val="en-GB"/>
    </w:rPr>
  </w:style>
  <w:style w:type="character" w:customStyle="1" w:styleId="Char9">
    <w:name w:val="文档结构图 Char"/>
    <w:uiPriority w:val="99"/>
    <w:rsid w:val="00B35F9C"/>
    <w:rPr>
      <w:rFonts w:ascii="Tahoma" w:hAnsi="Tahoma"/>
      <w:lang w:val="en-GB" w:eastAsia="en-US"/>
    </w:rPr>
  </w:style>
  <w:style w:type="character" w:customStyle="1" w:styleId="Chara">
    <w:name w:val="纯文本 Char"/>
    <w:rsid w:val="00B35F9C"/>
    <w:rPr>
      <w:rFonts w:ascii="Courier New" w:hAnsi="Courier New"/>
      <w:lang w:val="nb-NO"/>
    </w:rPr>
  </w:style>
  <w:style w:type="character" w:customStyle="1" w:styleId="Charb">
    <w:name w:val="批注框文本 Char"/>
    <w:uiPriority w:val="99"/>
    <w:rsid w:val="00B35F9C"/>
    <w:rPr>
      <w:rFonts w:ascii="Tahoma" w:hAnsi="Tahoma" w:cs="Tahoma"/>
      <w:sz w:val="16"/>
      <w:szCs w:val="16"/>
      <w:lang w:val="en-GB" w:eastAsia="en-GB" w:bidi="ar-SA"/>
    </w:rPr>
  </w:style>
  <w:style w:type="paragraph" w:customStyle="1" w:styleId="Commentnokia0">
    <w:name w:val="Comment nokia"/>
    <w:basedOn w:val="40"/>
    <w:qFormat/>
    <w:rsid w:val="00B35F9C"/>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B35F9C"/>
    <w:pPr>
      <w:ind w:firstLineChars="200" w:firstLine="420"/>
    </w:pPr>
    <w:rPr>
      <w:rFonts w:eastAsia="SimSun"/>
      <w:lang w:eastAsia="en-GB"/>
    </w:rPr>
  </w:style>
  <w:style w:type="character" w:customStyle="1" w:styleId="Charc">
    <w:name w:val="批注文字 Char"/>
    <w:uiPriority w:val="99"/>
    <w:qFormat/>
    <w:rsid w:val="00B35F9C"/>
    <w:rPr>
      <w:lang w:val="en-GB" w:eastAsia="x-none"/>
    </w:rPr>
  </w:style>
  <w:style w:type="character" w:customStyle="1" w:styleId="Titre32">
    <w:name w:val="Titre 32"/>
    <w:rsid w:val="00B35F9C"/>
    <w:rPr>
      <w:rFonts w:ascii="Arial" w:hAnsi="Arial"/>
      <w:sz w:val="28"/>
      <w:szCs w:val="28"/>
      <w:lang w:val="en-GB" w:eastAsia="en-GB"/>
    </w:rPr>
  </w:style>
  <w:style w:type="character" w:customStyle="1" w:styleId="Titre31">
    <w:name w:val="Titre 31"/>
    <w:rsid w:val="00B35F9C"/>
    <w:rPr>
      <w:rFonts w:ascii="Arial" w:hAnsi="Arial"/>
      <w:sz w:val="28"/>
      <w:szCs w:val="28"/>
      <w:lang w:val="en-GB" w:eastAsia="en-GB"/>
    </w:rPr>
  </w:style>
  <w:style w:type="character" w:customStyle="1" w:styleId="trans">
    <w:name w:val="trans"/>
    <w:rsid w:val="00B35F9C"/>
  </w:style>
  <w:style w:type="character" w:customStyle="1" w:styleId="Head2A1">
    <w:name w:val="Head2A1"/>
    <w:rsid w:val="00B35F9C"/>
    <w:rPr>
      <w:rFonts w:ascii="Arial" w:eastAsia="ＭＳ 明朝" w:hAnsi="Arial" w:cs="Arial" w:hint="default"/>
      <w:sz w:val="32"/>
      <w:lang w:val="en-GB" w:eastAsia="en-US" w:bidi="ar-SA"/>
    </w:rPr>
  </w:style>
  <w:style w:type="character" w:customStyle="1" w:styleId="Heading7Char4">
    <w:name w:val="Heading 7 Char4"/>
    <w:aliases w:val="L7 Char1,Header 7 Char1"/>
    <w:rsid w:val="00B35F9C"/>
    <w:rPr>
      <w:rFonts w:ascii="Arial" w:eastAsia="Times New Roman" w:hAnsi="Arial"/>
    </w:rPr>
  </w:style>
  <w:style w:type="character" w:customStyle="1" w:styleId="Heading8Char4">
    <w:name w:val="Heading 8 Char4"/>
    <w:rsid w:val="00B35F9C"/>
    <w:rPr>
      <w:rFonts w:ascii="Arial" w:eastAsia="Times New Roman" w:hAnsi="Arial"/>
      <w:sz w:val="36"/>
    </w:rPr>
  </w:style>
  <w:style w:type="character" w:customStyle="1" w:styleId="Heading9Char3">
    <w:name w:val="Heading 9 Char3"/>
    <w:rsid w:val="00B35F9C"/>
    <w:rPr>
      <w:rFonts w:ascii="Arial" w:eastAsia="Times New Roman" w:hAnsi="Arial"/>
      <w:sz w:val="36"/>
    </w:rPr>
  </w:style>
  <w:style w:type="character" w:customStyle="1" w:styleId="FooterChar3">
    <w:name w:val="Footer Char3"/>
    <w:rsid w:val="00B35F9C"/>
    <w:rPr>
      <w:rFonts w:ascii="Arial" w:eastAsia="Times New Roman" w:hAnsi="Arial"/>
      <w:b/>
      <w:i/>
      <w:noProof/>
      <w:sz w:val="18"/>
    </w:rPr>
  </w:style>
  <w:style w:type="character" w:customStyle="1" w:styleId="CommentTextChar3">
    <w:name w:val="Comment Text Char3"/>
    <w:rsid w:val="00B35F9C"/>
    <w:rPr>
      <w:rFonts w:eastAsia="SimSun"/>
      <w:lang w:val="en-GB"/>
    </w:rPr>
  </w:style>
  <w:style w:type="character" w:customStyle="1" w:styleId="DocumentMapChar2">
    <w:name w:val="Document Map Char2"/>
    <w:uiPriority w:val="99"/>
    <w:rsid w:val="00B35F9C"/>
    <w:rPr>
      <w:rFonts w:ascii="Tahoma" w:eastAsia="Times New Roman" w:hAnsi="Tahoma" w:cs="Tahoma"/>
      <w:shd w:val="clear" w:color="auto" w:fill="000080"/>
      <w:lang w:val="en-GB"/>
    </w:rPr>
  </w:style>
  <w:style w:type="character" w:customStyle="1" w:styleId="NoteHeadingChar2">
    <w:name w:val="Note Heading Char2"/>
    <w:rsid w:val="00B35F9C"/>
    <w:rPr>
      <w:lang w:val="x-none" w:eastAsia="x-none"/>
    </w:rPr>
  </w:style>
  <w:style w:type="character" w:customStyle="1" w:styleId="PlainTextChar4">
    <w:name w:val="Plain Text Char4"/>
    <w:rsid w:val="00B35F9C"/>
    <w:rPr>
      <w:rFonts w:ascii="Courier New" w:eastAsia="SimSun" w:hAnsi="Courier New"/>
      <w:lang w:val="nb-NO"/>
    </w:rPr>
  </w:style>
  <w:style w:type="character" w:customStyle="1" w:styleId="BalloonTextChar2">
    <w:name w:val="Balloon Text Char2"/>
    <w:uiPriority w:val="99"/>
    <w:rsid w:val="00B35F9C"/>
    <w:rPr>
      <w:rFonts w:ascii="Tahoma" w:eastAsia="Times New Roman" w:hAnsi="Tahoma" w:cs="Tahoma"/>
      <w:sz w:val="16"/>
      <w:szCs w:val="16"/>
      <w:lang w:val="en-GB"/>
    </w:rPr>
  </w:style>
  <w:style w:type="character" w:customStyle="1" w:styleId="BodyTextIndentChar4">
    <w:name w:val="Body Text Indent Char4"/>
    <w:rsid w:val="00B35F9C"/>
    <w:rPr>
      <w:rFonts w:eastAsia="Batang"/>
      <w:lang w:val="en-GB"/>
    </w:rPr>
  </w:style>
  <w:style w:type="character" w:customStyle="1" w:styleId="BodyText2Char4">
    <w:name w:val="Body Text 2 Char4"/>
    <w:rsid w:val="00B35F9C"/>
    <w:rPr>
      <w:rFonts w:ascii="CG Times (WN)" w:eastAsia="Malgun Gothic" w:hAnsi="CG Times (WN)"/>
      <w:i/>
      <w:lang w:val="en-GB" w:eastAsia="ko-KR"/>
    </w:rPr>
  </w:style>
  <w:style w:type="character" w:customStyle="1" w:styleId="BodyText3Char4">
    <w:name w:val="Body Text 3 Char4"/>
    <w:rsid w:val="00B35F9C"/>
    <w:rPr>
      <w:rFonts w:ascii="CG Times (WN)" w:eastAsia="Osaka" w:hAnsi="CG Times (WN)"/>
      <w:color w:val="000000"/>
      <w:lang w:val="en-GB" w:eastAsia="ko-KR"/>
    </w:rPr>
  </w:style>
  <w:style w:type="character" w:customStyle="1" w:styleId="BodyTextIndent2Char4">
    <w:name w:val="Body Text Indent 2 Char4"/>
    <w:rsid w:val="00B35F9C"/>
    <w:rPr>
      <w:rFonts w:ascii="CG Times (WN)" w:hAnsi="CG Times (WN)"/>
      <w:lang w:val="en-GB"/>
    </w:rPr>
  </w:style>
  <w:style w:type="character" w:customStyle="1" w:styleId="HTMLPreformattedChar2">
    <w:name w:val="HTML Preformatted Char2"/>
    <w:rsid w:val="00B35F9C"/>
    <w:rPr>
      <w:rFonts w:ascii="Courier New" w:hAnsi="Courier New"/>
      <w:lang w:val="en-GB" w:eastAsia="x-none"/>
    </w:rPr>
  </w:style>
  <w:style w:type="paragraph" w:customStyle="1" w:styleId="wxs">
    <w:name w:val="wxs_正文"/>
    <w:basedOn w:val="a"/>
    <w:qFormat/>
    <w:rsid w:val="00B35F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B35F9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35F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35F9C"/>
    <w:rPr>
      <w:rFonts w:ascii="Times New Roman" w:eastAsia="SimSun" w:hAnsi="Times New Roman"/>
      <w:b/>
      <w:bCs/>
      <w:kern w:val="44"/>
      <w:sz w:val="30"/>
      <w:lang w:val="en-GB" w:eastAsia="en-US"/>
    </w:rPr>
  </w:style>
  <w:style w:type="paragraph" w:customStyle="1" w:styleId="NOTE1">
    <w:name w:val="NOTE"/>
    <w:basedOn w:val="B30"/>
    <w:qFormat/>
    <w:rsid w:val="00B35F9C"/>
    <w:rPr>
      <w:rFonts w:eastAsia="SimSun"/>
      <w:lang w:eastAsia="en-GB"/>
    </w:rPr>
  </w:style>
  <w:style w:type="numbering" w:customStyle="1" w:styleId="2ff8">
    <w:name w:val="无列表2"/>
    <w:next w:val="a2"/>
    <w:uiPriority w:val="99"/>
    <w:semiHidden/>
    <w:unhideWhenUsed/>
    <w:rsid w:val="00B35F9C"/>
  </w:style>
  <w:style w:type="numbering" w:customStyle="1" w:styleId="3ff3">
    <w:name w:val="无列表3"/>
    <w:next w:val="a2"/>
    <w:uiPriority w:val="99"/>
    <w:semiHidden/>
    <w:unhideWhenUsed/>
    <w:rsid w:val="00B35F9C"/>
  </w:style>
  <w:style w:type="table" w:customStyle="1" w:styleId="1ffd">
    <w:name w:val="网格型1"/>
    <w:basedOn w:val="a1"/>
    <w:next w:val="afd"/>
    <w:qFormat/>
    <w:rsid w:val="00B35F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B35F9C"/>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B35F9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B35F9C"/>
    <w:pPr>
      <w:spacing w:after="120"/>
      <w:ind w:left="0" w:firstLine="0"/>
    </w:pPr>
    <w:rPr>
      <w:rFonts w:eastAsia="SimSun"/>
      <w:b/>
      <w:lang w:eastAsia="en-GB"/>
    </w:rPr>
  </w:style>
  <w:style w:type="paragraph" w:customStyle="1" w:styleId="ReferenceLine">
    <w:name w:val="Reference Line"/>
    <w:basedOn w:val="aff4"/>
    <w:qFormat/>
    <w:rsid w:val="00B35F9C"/>
    <w:pPr>
      <w:widowControl w:val="0"/>
      <w:spacing w:after="120"/>
    </w:pPr>
    <w:rPr>
      <w:rFonts w:eastAsia="‚l‚r ‚oƒSƒVƒbƒN"/>
      <w:snapToGrid w:val="0"/>
    </w:rPr>
  </w:style>
  <w:style w:type="paragraph" w:customStyle="1" w:styleId="L3">
    <w:name w:val="L3"/>
    <w:qFormat/>
    <w:rsid w:val="00B35F9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35F9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35F9C"/>
    <w:pPr>
      <w:spacing w:before="120" w:after="220"/>
    </w:pPr>
    <w:rPr>
      <w:rFonts w:ascii="Arial" w:eastAsia="ＭＳ 明朝" w:hAnsi="Arial"/>
      <w:noProof/>
      <w:lang w:val="en-US" w:eastAsia="en-US"/>
    </w:rPr>
  </w:style>
  <w:style w:type="paragraph" w:customStyle="1" w:styleId="nroaml">
    <w:name w:val="nroaml"/>
    <w:basedOn w:val="H6"/>
    <w:qFormat/>
    <w:rsid w:val="00B35F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B35F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B35F9C"/>
    <w:rPr>
      <w:b/>
    </w:rPr>
  </w:style>
  <w:style w:type="paragraph" w:customStyle="1" w:styleId="ActionPoint">
    <w:name w:val="ActionPoint"/>
    <w:basedOn w:val="a"/>
    <w:qFormat/>
    <w:rsid w:val="00B35F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35F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35F9C"/>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B35F9C"/>
    <w:rPr>
      <w:rFonts w:ascii="Arial Unicode MS" w:eastAsia="Arial Unicode MS" w:hAnsi="Arial Unicode MS" w:cs="Arial Unicode MS"/>
      <w:sz w:val="20"/>
      <w:szCs w:val="20"/>
    </w:rPr>
  </w:style>
  <w:style w:type="paragraph" w:customStyle="1" w:styleId="NormalAfter0pt">
    <w:name w:val="Normal + After:  0 pt"/>
    <w:basedOn w:val="a"/>
    <w:qFormat/>
    <w:rsid w:val="00B35F9C"/>
    <w:pPr>
      <w:autoSpaceDE w:val="0"/>
      <w:autoSpaceDN w:val="0"/>
      <w:adjustRightInd w:val="0"/>
      <w:spacing w:after="0"/>
    </w:pPr>
    <w:rPr>
      <w:rFonts w:ascii="Arial" w:eastAsia="SimSun" w:hAnsi="Arial"/>
      <w:lang w:eastAsia="en-GB"/>
    </w:rPr>
  </w:style>
  <w:style w:type="character" w:customStyle="1" w:styleId="PTK">
    <w:name w:val="PTK"/>
    <w:semiHidden/>
    <w:rsid w:val="00B35F9C"/>
    <w:rPr>
      <w:rFonts w:ascii="Arial" w:hAnsi="Arial" w:cs="Arial"/>
      <w:color w:val="000080"/>
      <w:sz w:val="20"/>
      <w:szCs w:val="20"/>
    </w:rPr>
  </w:style>
  <w:style w:type="paragraph" w:customStyle="1" w:styleId="TdocList">
    <w:name w:val="Tdoc_List"/>
    <w:basedOn w:val="a"/>
    <w:qFormat/>
    <w:rsid w:val="00B35F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35F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35F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35F9C"/>
    <w:pPr>
      <w:ind w:left="2836"/>
    </w:pPr>
    <w:rPr>
      <w:rFonts w:eastAsia="Times New Roman"/>
      <w:lang w:val="x-none"/>
    </w:rPr>
  </w:style>
  <w:style w:type="table" w:customStyle="1" w:styleId="TableGrid7">
    <w:name w:val="Table Grid7"/>
    <w:basedOn w:val="a1"/>
    <w:next w:val="afd"/>
    <w:qFormat/>
    <w:rsid w:val="00B35F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35F9C"/>
    <w:rPr>
      <w:lang w:val="en-GB" w:eastAsia="en-US"/>
    </w:rPr>
  </w:style>
  <w:style w:type="paragraph" w:customStyle="1" w:styleId="T">
    <w:name w:val="T"/>
    <w:basedOn w:val="TAC"/>
    <w:rsid w:val="00B35F9C"/>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B35F9C"/>
    <w:rPr>
      <w:rFonts w:ascii="Arial" w:hAnsi="Arial"/>
      <w:b/>
      <w:i/>
      <w:noProof/>
      <w:sz w:val="18"/>
    </w:rPr>
  </w:style>
  <w:style w:type="character" w:customStyle="1" w:styleId="Char31">
    <w:name w:val="批注文字 Char3"/>
    <w:uiPriority w:val="99"/>
    <w:qFormat/>
    <w:rsid w:val="00B35F9C"/>
    <w:rPr>
      <w:lang w:val="en-GB" w:eastAsia="en-US"/>
    </w:rPr>
  </w:style>
  <w:style w:type="paragraph" w:customStyle="1" w:styleId="Pl0">
    <w:name w:val="Pl"/>
    <w:basedOn w:val="a"/>
    <w:qFormat/>
    <w:rsid w:val="00B35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B35F9C"/>
    <w:pPr>
      <w:spacing w:after="0"/>
    </w:pPr>
    <w:rPr>
      <w:rFonts w:ascii="Calibri" w:eastAsia="Calibri" w:hAnsi="Calibri" w:cs="Calibri"/>
      <w:lang w:val="en-US" w:eastAsia="ja-JP"/>
    </w:rPr>
  </w:style>
  <w:style w:type="numbering" w:customStyle="1" w:styleId="137">
    <w:name w:val="목록 없음13"/>
    <w:next w:val="a2"/>
    <w:semiHidden/>
    <w:unhideWhenUsed/>
    <w:rsid w:val="00B35F9C"/>
  </w:style>
  <w:style w:type="numbering" w:customStyle="1" w:styleId="235">
    <w:name w:val="목록 없음23"/>
    <w:next w:val="a2"/>
    <w:semiHidden/>
    <w:rsid w:val="00B35F9C"/>
  </w:style>
  <w:style w:type="numbering" w:customStyle="1" w:styleId="NoList54">
    <w:name w:val="No List54"/>
    <w:next w:val="a2"/>
    <w:semiHidden/>
    <w:rsid w:val="00B35F9C"/>
  </w:style>
  <w:style w:type="numbering" w:customStyle="1" w:styleId="NoList63">
    <w:name w:val="No List63"/>
    <w:next w:val="a2"/>
    <w:semiHidden/>
    <w:rsid w:val="00B35F9C"/>
  </w:style>
  <w:style w:type="numbering" w:customStyle="1" w:styleId="NoList73">
    <w:name w:val="No List73"/>
    <w:next w:val="a2"/>
    <w:semiHidden/>
    <w:rsid w:val="00B35F9C"/>
  </w:style>
  <w:style w:type="numbering" w:customStyle="1" w:styleId="NoList83">
    <w:name w:val="No List83"/>
    <w:next w:val="a2"/>
    <w:semiHidden/>
    <w:rsid w:val="00B35F9C"/>
  </w:style>
  <w:style w:type="numbering" w:customStyle="1" w:styleId="NoList223">
    <w:name w:val="No List223"/>
    <w:next w:val="a2"/>
    <w:semiHidden/>
    <w:rsid w:val="00B35F9C"/>
  </w:style>
  <w:style w:type="numbering" w:customStyle="1" w:styleId="NoList93">
    <w:name w:val="No List93"/>
    <w:next w:val="a2"/>
    <w:semiHidden/>
    <w:rsid w:val="00B35F9C"/>
  </w:style>
  <w:style w:type="numbering" w:customStyle="1" w:styleId="NoList133">
    <w:name w:val="No List133"/>
    <w:next w:val="a2"/>
    <w:semiHidden/>
    <w:rsid w:val="00B35F9C"/>
  </w:style>
  <w:style w:type="numbering" w:customStyle="1" w:styleId="NoList233">
    <w:name w:val="No List233"/>
    <w:next w:val="a2"/>
    <w:semiHidden/>
    <w:rsid w:val="00B35F9C"/>
  </w:style>
  <w:style w:type="numbering" w:customStyle="1" w:styleId="NoList103">
    <w:name w:val="No List103"/>
    <w:next w:val="a2"/>
    <w:semiHidden/>
    <w:rsid w:val="00B35F9C"/>
  </w:style>
  <w:style w:type="numbering" w:customStyle="1" w:styleId="NoList143">
    <w:name w:val="No List143"/>
    <w:next w:val="a2"/>
    <w:semiHidden/>
    <w:rsid w:val="00B35F9C"/>
  </w:style>
  <w:style w:type="numbering" w:customStyle="1" w:styleId="NoList243">
    <w:name w:val="No List243"/>
    <w:next w:val="a2"/>
    <w:semiHidden/>
    <w:rsid w:val="00B35F9C"/>
  </w:style>
  <w:style w:type="numbering" w:customStyle="1" w:styleId="NoList313">
    <w:name w:val="No List313"/>
    <w:next w:val="a2"/>
    <w:semiHidden/>
    <w:rsid w:val="00B35F9C"/>
  </w:style>
  <w:style w:type="numbering" w:customStyle="1" w:styleId="NoList413">
    <w:name w:val="No List413"/>
    <w:next w:val="a2"/>
    <w:semiHidden/>
    <w:rsid w:val="00B35F9C"/>
  </w:style>
  <w:style w:type="numbering" w:customStyle="1" w:styleId="NoList513">
    <w:name w:val="No List513"/>
    <w:next w:val="a2"/>
    <w:semiHidden/>
    <w:rsid w:val="00B35F9C"/>
  </w:style>
  <w:style w:type="numbering" w:customStyle="1" w:styleId="NoList153">
    <w:name w:val="No List153"/>
    <w:next w:val="a2"/>
    <w:semiHidden/>
    <w:rsid w:val="00B35F9C"/>
  </w:style>
  <w:style w:type="numbering" w:customStyle="1" w:styleId="NoList163">
    <w:name w:val="No List163"/>
    <w:next w:val="a2"/>
    <w:semiHidden/>
    <w:rsid w:val="00B35F9C"/>
  </w:style>
  <w:style w:type="numbering" w:customStyle="1" w:styleId="NoList251">
    <w:name w:val="No List251"/>
    <w:next w:val="a2"/>
    <w:semiHidden/>
    <w:rsid w:val="00B35F9C"/>
  </w:style>
  <w:style w:type="numbering" w:customStyle="1" w:styleId="NoList321">
    <w:name w:val="No List321"/>
    <w:next w:val="a2"/>
    <w:semiHidden/>
    <w:unhideWhenUsed/>
    <w:rsid w:val="00B35F9C"/>
  </w:style>
  <w:style w:type="numbering" w:customStyle="1" w:styleId="1115">
    <w:name w:val="목록 없음111"/>
    <w:next w:val="a2"/>
    <w:semiHidden/>
    <w:unhideWhenUsed/>
    <w:rsid w:val="00B35F9C"/>
  </w:style>
  <w:style w:type="numbering" w:customStyle="1" w:styleId="2110">
    <w:name w:val="목록 없음211"/>
    <w:next w:val="a2"/>
    <w:semiHidden/>
    <w:rsid w:val="00B35F9C"/>
  </w:style>
  <w:style w:type="numbering" w:customStyle="1" w:styleId="NoList421">
    <w:name w:val="No List421"/>
    <w:next w:val="a2"/>
    <w:semiHidden/>
    <w:unhideWhenUsed/>
    <w:rsid w:val="00B35F9C"/>
  </w:style>
  <w:style w:type="numbering" w:customStyle="1" w:styleId="NoList521">
    <w:name w:val="No List521"/>
    <w:next w:val="a2"/>
    <w:semiHidden/>
    <w:rsid w:val="00B35F9C"/>
  </w:style>
  <w:style w:type="numbering" w:customStyle="1" w:styleId="NoList611">
    <w:name w:val="No List611"/>
    <w:next w:val="a2"/>
    <w:semiHidden/>
    <w:rsid w:val="00B35F9C"/>
  </w:style>
  <w:style w:type="numbering" w:customStyle="1" w:styleId="NoList711">
    <w:name w:val="No List711"/>
    <w:next w:val="a2"/>
    <w:semiHidden/>
    <w:rsid w:val="00B35F9C"/>
  </w:style>
  <w:style w:type="numbering" w:customStyle="1" w:styleId="NoList1121">
    <w:name w:val="No List1121"/>
    <w:next w:val="a2"/>
    <w:semiHidden/>
    <w:rsid w:val="00B35F9C"/>
  </w:style>
  <w:style w:type="numbering" w:customStyle="1" w:styleId="NoList2111">
    <w:name w:val="No List2111"/>
    <w:next w:val="a2"/>
    <w:semiHidden/>
    <w:rsid w:val="00B35F9C"/>
  </w:style>
  <w:style w:type="numbering" w:customStyle="1" w:styleId="NoList811">
    <w:name w:val="No List811"/>
    <w:next w:val="a2"/>
    <w:semiHidden/>
    <w:rsid w:val="00B35F9C"/>
  </w:style>
  <w:style w:type="numbering" w:customStyle="1" w:styleId="NoList1211">
    <w:name w:val="No List1211"/>
    <w:next w:val="a2"/>
    <w:semiHidden/>
    <w:rsid w:val="00B35F9C"/>
  </w:style>
  <w:style w:type="numbering" w:customStyle="1" w:styleId="NoList2211">
    <w:name w:val="No List2211"/>
    <w:next w:val="a2"/>
    <w:semiHidden/>
    <w:rsid w:val="00B35F9C"/>
  </w:style>
  <w:style w:type="numbering" w:customStyle="1" w:styleId="NoList911">
    <w:name w:val="No List911"/>
    <w:next w:val="a2"/>
    <w:semiHidden/>
    <w:rsid w:val="00B35F9C"/>
  </w:style>
  <w:style w:type="numbering" w:customStyle="1" w:styleId="NoList1311">
    <w:name w:val="No List1311"/>
    <w:next w:val="a2"/>
    <w:semiHidden/>
    <w:rsid w:val="00B35F9C"/>
  </w:style>
  <w:style w:type="numbering" w:customStyle="1" w:styleId="NoList2311">
    <w:name w:val="No List2311"/>
    <w:next w:val="a2"/>
    <w:semiHidden/>
    <w:rsid w:val="00B35F9C"/>
  </w:style>
  <w:style w:type="numbering" w:customStyle="1" w:styleId="NoList1011">
    <w:name w:val="No List1011"/>
    <w:next w:val="a2"/>
    <w:semiHidden/>
    <w:rsid w:val="00B35F9C"/>
  </w:style>
  <w:style w:type="numbering" w:customStyle="1" w:styleId="NoList1411">
    <w:name w:val="No List1411"/>
    <w:next w:val="a2"/>
    <w:semiHidden/>
    <w:rsid w:val="00B35F9C"/>
  </w:style>
  <w:style w:type="numbering" w:customStyle="1" w:styleId="NoList2411">
    <w:name w:val="No List2411"/>
    <w:next w:val="a2"/>
    <w:semiHidden/>
    <w:rsid w:val="00B35F9C"/>
  </w:style>
  <w:style w:type="numbering" w:customStyle="1" w:styleId="NoList3111">
    <w:name w:val="No List3111"/>
    <w:next w:val="a2"/>
    <w:semiHidden/>
    <w:rsid w:val="00B35F9C"/>
  </w:style>
  <w:style w:type="numbering" w:customStyle="1" w:styleId="NoList4111">
    <w:name w:val="No List4111"/>
    <w:next w:val="a2"/>
    <w:semiHidden/>
    <w:rsid w:val="00B35F9C"/>
  </w:style>
  <w:style w:type="numbering" w:customStyle="1" w:styleId="NoList5111">
    <w:name w:val="No List5111"/>
    <w:next w:val="a2"/>
    <w:semiHidden/>
    <w:rsid w:val="00B35F9C"/>
  </w:style>
  <w:style w:type="numbering" w:customStyle="1" w:styleId="NoList1511">
    <w:name w:val="No List1511"/>
    <w:next w:val="a2"/>
    <w:semiHidden/>
    <w:rsid w:val="00B35F9C"/>
  </w:style>
  <w:style w:type="numbering" w:customStyle="1" w:styleId="NoList1611">
    <w:name w:val="No List1611"/>
    <w:next w:val="a2"/>
    <w:semiHidden/>
    <w:rsid w:val="00B35F9C"/>
  </w:style>
  <w:style w:type="numbering" w:customStyle="1" w:styleId="NoList11111">
    <w:name w:val="No List11111"/>
    <w:next w:val="a2"/>
    <w:semiHidden/>
    <w:rsid w:val="00B35F9C"/>
  </w:style>
  <w:style w:type="numbering" w:customStyle="1" w:styleId="NoList191">
    <w:name w:val="No List191"/>
    <w:next w:val="a2"/>
    <w:uiPriority w:val="99"/>
    <w:semiHidden/>
    <w:unhideWhenUsed/>
    <w:rsid w:val="00B35F9C"/>
  </w:style>
  <w:style w:type="numbering" w:customStyle="1" w:styleId="NoList1101">
    <w:name w:val="No List1101"/>
    <w:next w:val="a2"/>
    <w:semiHidden/>
    <w:rsid w:val="00B35F9C"/>
  </w:style>
  <w:style w:type="numbering" w:customStyle="1" w:styleId="NoList261">
    <w:name w:val="No List261"/>
    <w:next w:val="a2"/>
    <w:semiHidden/>
    <w:rsid w:val="00B35F9C"/>
  </w:style>
  <w:style w:type="numbering" w:customStyle="1" w:styleId="NoList331">
    <w:name w:val="No List331"/>
    <w:next w:val="a2"/>
    <w:semiHidden/>
    <w:unhideWhenUsed/>
    <w:rsid w:val="00B35F9C"/>
  </w:style>
  <w:style w:type="numbering" w:customStyle="1" w:styleId="1212">
    <w:name w:val="목록 없음121"/>
    <w:next w:val="a2"/>
    <w:semiHidden/>
    <w:unhideWhenUsed/>
    <w:rsid w:val="00B35F9C"/>
  </w:style>
  <w:style w:type="numbering" w:customStyle="1" w:styleId="2210">
    <w:name w:val="목록 없음221"/>
    <w:next w:val="a2"/>
    <w:semiHidden/>
    <w:rsid w:val="00B35F9C"/>
  </w:style>
  <w:style w:type="numbering" w:customStyle="1" w:styleId="NoList431">
    <w:name w:val="No List431"/>
    <w:next w:val="a2"/>
    <w:semiHidden/>
    <w:unhideWhenUsed/>
    <w:rsid w:val="00B35F9C"/>
  </w:style>
  <w:style w:type="numbering" w:customStyle="1" w:styleId="NoList531">
    <w:name w:val="No List531"/>
    <w:next w:val="a2"/>
    <w:semiHidden/>
    <w:rsid w:val="00B35F9C"/>
  </w:style>
  <w:style w:type="numbering" w:customStyle="1" w:styleId="NoList621">
    <w:name w:val="No List621"/>
    <w:next w:val="a2"/>
    <w:semiHidden/>
    <w:rsid w:val="00B35F9C"/>
  </w:style>
  <w:style w:type="numbering" w:customStyle="1" w:styleId="NoList721">
    <w:name w:val="No List721"/>
    <w:next w:val="a2"/>
    <w:semiHidden/>
    <w:rsid w:val="00B35F9C"/>
  </w:style>
  <w:style w:type="numbering" w:customStyle="1" w:styleId="NoList1131">
    <w:name w:val="No List1131"/>
    <w:next w:val="a2"/>
    <w:semiHidden/>
    <w:rsid w:val="00B35F9C"/>
  </w:style>
  <w:style w:type="numbering" w:customStyle="1" w:styleId="NoList2121">
    <w:name w:val="No List2121"/>
    <w:next w:val="a2"/>
    <w:semiHidden/>
    <w:rsid w:val="00B35F9C"/>
  </w:style>
  <w:style w:type="numbering" w:customStyle="1" w:styleId="NoList821">
    <w:name w:val="No List821"/>
    <w:next w:val="a2"/>
    <w:semiHidden/>
    <w:rsid w:val="00B35F9C"/>
  </w:style>
  <w:style w:type="numbering" w:customStyle="1" w:styleId="NoList1221">
    <w:name w:val="No List1221"/>
    <w:next w:val="a2"/>
    <w:semiHidden/>
    <w:rsid w:val="00B35F9C"/>
  </w:style>
  <w:style w:type="numbering" w:customStyle="1" w:styleId="NoList2221">
    <w:name w:val="No List2221"/>
    <w:next w:val="a2"/>
    <w:semiHidden/>
    <w:rsid w:val="00B35F9C"/>
  </w:style>
  <w:style w:type="numbering" w:customStyle="1" w:styleId="NoList921">
    <w:name w:val="No List921"/>
    <w:next w:val="a2"/>
    <w:semiHidden/>
    <w:rsid w:val="00B35F9C"/>
  </w:style>
  <w:style w:type="numbering" w:customStyle="1" w:styleId="NoList1321">
    <w:name w:val="No List1321"/>
    <w:next w:val="a2"/>
    <w:semiHidden/>
    <w:rsid w:val="00B35F9C"/>
  </w:style>
  <w:style w:type="numbering" w:customStyle="1" w:styleId="NoList2321">
    <w:name w:val="No List2321"/>
    <w:next w:val="a2"/>
    <w:semiHidden/>
    <w:rsid w:val="00B35F9C"/>
  </w:style>
  <w:style w:type="numbering" w:customStyle="1" w:styleId="NoList1021">
    <w:name w:val="No List1021"/>
    <w:next w:val="a2"/>
    <w:semiHidden/>
    <w:rsid w:val="00B35F9C"/>
  </w:style>
  <w:style w:type="numbering" w:customStyle="1" w:styleId="NoList1421">
    <w:name w:val="No List1421"/>
    <w:next w:val="a2"/>
    <w:semiHidden/>
    <w:rsid w:val="00B35F9C"/>
  </w:style>
  <w:style w:type="numbering" w:customStyle="1" w:styleId="NoList2421">
    <w:name w:val="No List2421"/>
    <w:next w:val="a2"/>
    <w:semiHidden/>
    <w:rsid w:val="00B35F9C"/>
  </w:style>
  <w:style w:type="numbering" w:customStyle="1" w:styleId="NoList3121">
    <w:name w:val="No List3121"/>
    <w:next w:val="a2"/>
    <w:semiHidden/>
    <w:rsid w:val="00B35F9C"/>
  </w:style>
  <w:style w:type="numbering" w:customStyle="1" w:styleId="NoList4121">
    <w:name w:val="No List4121"/>
    <w:next w:val="a2"/>
    <w:semiHidden/>
    <w:rsid w:val="00B35F9C"/>
  </w:style>
  <w:style w:type="numbering" w:customStyle="1" w:styleId="NoList5121">
    <w:name w:val="No List5121"/>
    <w:next w:val="a2"/>
    <w:semiHidden/>
    <w:rsid w:val="00B35F9C"/>
  </w:style>
  <w:style w:type="numbering" w:customStyle="1" w:styleId="NoList1521">
    <w:name w:val="No List1521"/>
    <w:next w:val="a2"/>
    <w:semiHidden/>
    <w:rsid w:val="00B35F9C"/>
  </w:style>
  <w:style w:type="numbering" w:customStyle="1" w:styleId="NoList1621">
    <w:name w:val="No List1621"/>
    <w:next w:val="a2"/>
    <w:semiHidden/>
    <w:rsid w:val="00B35F9C"/>
  </w:style>
  <w:style w:type="numbering" w:customStyle="1" w:styleId="NoList11121">
    <w:name w:val="No List11121"/>
    <w:next w:val="a2"/>
    <w:semiHidden/>
    <w:rsid w:val="00B35F9C"/>
  </w:style>
  <w:style w:type="numbering" w:customStyle="1" w:styleId="219">
    <w:name w:val="无列表21"/>
    <w:next w:val="a2"/>
    <w:uiPriority w:val="99"/>
    <w:semiHidden/>
    <w:unhideWhenUsed/>
    <w:rsid w:val="00B35F9C"/>
  </w:style>
  <w:style w:type="numbering" w:customStyle="1" w:styleId="316">
    <w:name w:val="无列表31"/>
    <w:next w:val="a2"/>
    <w:uiPriority w:val="99"/>
    <w:semiHidden/>
    <w:unhideWhenUsed/>
    <w:rsid w:val="00B35F9C"/>
  </w:style>
  <w:style w:type="numbering" w:customStyle="1" w:styleId="NoList201">
    <w:name w:val="No List201"/>
    <w:next w:val="a2"/>
    <w:semiHidden/>
    <w:rsid w:val="00B35F9C"/>
  </w:style>
  <w:style w:type="numbering" w:customStyle="1" w:styleId="NoList271">
    <w:name w:val="No List271"/>
    <w:next w:val="a2"/>
    <w:uiPriority w:val="99"/>
    <w:semiHidden/>
    <w:unhideWhenUsed/>
    <w:rsid w:val="00B35F9C"/>
  </w:style>
  <w:style w:type="numbering" w:customStyle="1" w:styleId="NoList281">
    <w:name w:val="No List281"/>
    <w:next w:val="a2"/>
    <w:uiPriority w:val="99"/>
    <w:semiHidden/>
    <w:unhideWhenUsed/>
    <w:rsid w:val="00B35F9C"/>
  </w:style>
  <w:style w:type="numbering" w:customStyle="1" w:styleId="4fb">
    <w:name w:val="无列表4"/>
    <w:next w:val="a2"/>
    <w:uiPriority w:val="99"/>
    <w:semiHidden/>
    <w:unhideWhenUsed/>
    <w:rsid w:val="00B35F9C"/>
  </w:style>
  <w:style w:type="character" w:customStyle="1" w:styleId="8Char2">
    <w:name w:val="标题 8 Char2"/>
    <w:qFormat/>
    <w:rsid w:val="00B35F9C"/>
    <w:rPr>
      <w:rFonts w:ascii="Arial" w:eastAsia="Times New Roman" w:hAnsi="Arial"/>
      <w:sz w:val="36"/>
      <w:lang w:val="en-GB" w:eastAsia="en-GB"/>
    </w:rPr>
  </w:style>
  <w:style w:type="character" w:customStyle="1" w:styleId="9Char2">
    <w:name w:val="标题 9 Char2"/>
    <w:aliases w:val="Figure Heading Char2,FH Char2"/>
    <w:rsid w:val="00B35F9C"/>
    <w:rPr>
      <w:rFonts w:ascii="Arial" w:eastAsia="Times New Roman" w:hAnsi="Arial"/>
      <w:sz w:val="36"/>
      <w:lang w:val="en-GB" w:eastAsia="en-GB"/>
    </w:rPr>
  </w:style>
  <w:style w:type="character" w:customStyle="1" w:styleId="Char25">
    <w:name w:val="批注框文本 Char2"/>
    <w:rsid w:val="00B35F9C"/>
    <w:rPr>
      <w:rFonts w:ascii="Segoe UI" w:eastAsia="Times New Roman" w:hAnsi="Segoe UI"/>
      <w:sz w:val="18"/>
      <w:szCs w:val="18"/>
      <w:lang w:val="x-none" w:eastAsia="en-GB"/>
    </w:rPr>
  </w:style>
  <w:style w:type="character" w:customStyle="1" w:styleId="Char26">
    <w:name w:val="文档结构图 Char2"/>
    <w:rsid w:val="00B35F9C"/>
    <w:rPr>
      <w:rFonts w:ascii="Tahoma" w:eastAsia="Times New Roman" w:hAnsi="Tahoma"/>
      <w:shd w:val="clear" w:color="auto" w:fill="000080"/>
      <w:lang w:val="en-GB" w:eastAsia="en-GB"/>
    </w:rPr>
  </w:style>
  <w:style w:type="character" w:customStyle="1" w:styleId="Char27">
    <w:name w:val="纯文本 Char2"/>
    <w:rsid w:val="00B35F9C"/>
    <w:rPr>
      <w:rFonts w:ascii="Courier New" w:eastAsia="Times New Roman" w:hAnsi="Courier New"/>
      <w:lang w:val="nb-NO" w:eastAsia="en-GB"/>
    </w:rPr>
  </w:style>
  <w:style w:type="numbering" w:customStyle="1" w:styleId="144">
    <w:name w:val="목록 없음14"/>
    <w:next w:val="a2"/>
    <w:semiHidden/>
    <w:unhideWhenUsed/>
    <w:rsid w:val="00B35F9C"/>
  </w:style>
  <w:style w:type="numbering" w:customStyle="1" w:styleId="245">
    <w:name w:val="목록 없음24"/>
    <w:next w:val="a2"/>
    <w:semiHidden/>
    <w:rsid w:val="00B35F9C"/>
  </w:style>
  <w:style w:type="numbering" w:customStyle="1" w:styleId="NoList55">
    <w:name w:val="No List55"/>
    <w:next w:val="a2"/>
    <w:semiHidden/>
    <w:rsid w:val="00B35F9C"/>
  </w:style>
  <w:style w:type="numbering" w:customStyle="1" w:styleId="NoList64">
    <w:name w:val="No List64"/>
    <w:next w:val="a2"/>
    <w:semiHidden/>
    <w:rsid w:val="00B35F9C"/>
  </w:style>
  <w:style w:type="numbering" w:customStyle="1" w:styleId="NoList74">
    <w:name w:val="No List74"/>
    <w:next w:val="a2"/>
    <w:semiHidden/>
    <w:rsid w:val="00B35F9C"/>
  </w:style>
  <w:style w:type="numbering" w:customStyle="1" w:styleId="NoList215">
    <w:name w:val="No List215"/>
    <w:next w:val="a2"/>
    <w:semiHidden/>
    <w:rsid w:val="00B35F9C"/>
  </w:style>
  <w:style w:type="numbering" w:customStyle="1" w:styleId="NoList84">
    <w:name w:val="No List84"/>
    <w:next w:val="a2"/>
    <w:semiHidden/>
    <w:rsid w:val="00B35F9C"/>
  </w:style>
  <w:style w:type="numbering" w:customStyle="1" w:styleId="NoList224">
    <w:name w:val="No List224"/>
    <w:next w:val="a2"/>
    <w:semiHidden/>
    <w:rsid w:val="00B35F9C"/>
  </w:style>
  <w:style w:type="numbering" w:customStyle="1" w:styleId="NoList94">
    <w:name w:val="No List94"/>
    <w:next w:val="a2"/>
    <w:semiHidden/>
    <w:rsid w:val="00B35F9C"/>
  </w:style>
  <w:style w:type="numbering" w:customStyle="1" w:styleId="NoList134">
    <w:name w:val="No List134"/>
    <w:next w:val="a2"/>
    <w:semiHidden/>
    <w:rsid w:val="00B35F9C"/>
  </w:style>
  <w:style w:type="numbering" w:customStyle="1" w:styleId="NoList234">
    <w:name w:val="No List234"/>
    <w:next w:val="a2"/>
    <w:semiHidden/>
    <w:rsid w:val="00B35F9C"/>
  </w:style>
  <w:style w:type="numbering" w:customStyle="1" w:styleId="NoList104">
    <w:name w:val="No List104"/>
    <w:next w:val="a2"/>
    <w:semiHidden/>
    <w:rsid w:val="00B35F9C"/>
  </w:style>
  <w:style w:type="numbering" w:customStyle="1" w:styleId="NoList144">
    <w:name w:val="No List144"/>
    <w:next w:val="a2"/>
    <w:semiHidden/>
    <w:rsid w:val="00B35F9C"/>
  </w:style>
  <w:style w:type="numbering" w:customStyle="1" w:styleId="NoList244">
    <w:name w:val="No List244"/>
    <w:next w:val="a2"/>
    <w:semiHidden/>
    <w:rsid w:val="00B35F9C"/>
  </w:style>
  <w:style w:type="numbering" w:customStyle="1" w:styleId="NoList314">
    <w:name w:val="No List314"/>
    <w:next w:val="a2"/>
    <w:semiHidden/>
    <w:rsid w:val="00B35F9C"/>
  </w:style>
  <w:style w:type="numbering" w:customStyle="1" w:styleId="NoList414">
    <w:name w:val="No List414"/>
    <w:next w:val="a2"/>
    <w:semiHidden/>
    <w:rsid w:val="00B35F9C"/>
  </w:style>
  <w:style w:type="numbering" w:customStyle="1" w:styleId="NoList514">
    <w:name w:val="No List514"/>
    <w:next w:val="a2"/>
    <w:semiHidden/>
    <w:rsid w:val="00B35F9C"/>
  </w:style>
  <w:style w:type="numbering" w:customStyle="1" w:styleId="NoList154">
    <w:name w:val="No List154"/>
    <w:next w:val="a2"/>
    <w:semiHidden/>
    <w:rsid w:val="00B35F9C"/>
  </w:style>
  <w:style w:type="numbering" w:customStyle="1" w:styleId="NoList164">
    <w:name w:val="No List164"/>
    <w:next w:val="a2"/>
    <w:semiHidden/>
    <w:rsid w:val="00B35F9C"/>
  </w:style>
  <w:style w:type="numbering" w:customStyle="1" w:styleId="NoList1114">
    <w:name w:val="No List1114"/>
    <w:next w:val="a2"/>
    <w:semiHidden/>
    <w:rsid w:val="00B35F9C"/>
  </w:style>
  <w:style w:type="numbering" w:customStyle="1" w:styleId="NoList252">
    <w:name w:val="No List252"/>
    <w:next w:val="a2"/>
    <w:semiHidden/>
    <w:rsid w:val="00B35F9C"/>
  </w:style>
  <w:style w:type="numbering" w:customStyle="1" w:styleId="NoList322">
    <w:name w:val="No List322"/>
    <w:next w:val="a2"/>
    <w:semiHidden/>
    <w:unhideWhenUsed/>
    <w:rsid w:val="00B35F9C"/>
  </w:style>
  <w:style w:type="numbering" w:customStyle="1" w:styleId="1124">
    <w:name w:val="목록 없음112"/>
    <w:next w:val="a2"/>
    <w:semiHidden/>
    <w:unhideWhenUsed/>
    <w:rsid w:val="00B35F9C"/>
  </w:style>
  <w:style w:type="numbering" w:customStyle="1" w:styleId="2120">
    <w:name w:val="목록 없음212"/>
    <w:next w:val="a2"/>
    <w:semiHidden/>
    <w:rsid w:val="00B35F9C"/>
  </w:style>
  <w:style w:type="numbering" w:customStyle="1" w:styleId="NoList422">
    <w:name w:val="No List422"/>
    <w:next w:val="a2"/>
    <w:semiHidden/>
    <w:unhideWhenUsed/>
    <w:rsid w:val="00B35F9C"/>
  </w:style>
  <w:style w:type="numbering" w:customStyle="1" w:styleId="NoList522">
    <w:name w:val="No List522"/>
    <w:next w:val="a2"/>
    <w:semiHidden/>
    <w:rsid w:val="00B35F9C"/>
  </w:style>
  <w:style w:type="numbering" w:customStyle="1" w:styleId="NoList612">
    <w:name w:val="No List612"/>
    <w:next w:val="a2"/>
    <w:semiHidden/>
    <w:rsid w:val="00B35F9C"/>
  </w:style>
  <w:style w:type="numbering" w:customStyle="1" w:styleId="NoList712">
    <w:name w:val="No List712"/>
    <w:next w:val="a2"/>
    <w:semiHidden/>
    <w:rsid w:val="00B35F9C"/>
  </w:style>
  <w:style w:type="numbering" w:customStyle="1" w:styleId="NoList1122">
    <w:name w:val="No List1122"/>
    <w:next w:val="a2"/>
    <w:semiHidden/>
    <w:rsid w:val="00B35F9C"/>
  </w:style>
  <w:style w:type="numbering" w:customStyle="1" w:styleId="NoList2112">
    <w:name w:val="No List2112"/>
    <w:next w:val="a2"/>
    <w:semiHidden/>
    <w:rsid w:val="00B35F9C"/>
  </w:style>
  <w:style w:type="numbering" w:customStyle="1" w:styleId="NoList812">
    <w:name w:val="No List812"/>
    <w:next w:val="a2"/>
    <w:semiHidden/>
    <w:rsid w:val="00B35F9C"/>
  </w:style>
  <w:style w:type="numbering" w:customStyle="1" w:styleId="NoList1212">
    <w:name w:val="No List1212"/>
    <w:next w:val="a2"/>
    <w:semiHidden/>
    <w:rsid w:val="00B35F9C"/>
  </w:style>
  <w:style w:type="numbering" w:customStyle="1" w:styleId="NoList2212">
    <w:name w:val="No List2212"/>
    <w:next w:val="a2"/>
    <w:semiHidden/>
    <w:rsid w:val="00B35F9C"/>
  </w:style>
  <w:style w:type="numbering" w:customStyle="1" w:styleId="NoList912">
    <w:name w:val="No List912"/>
    <w:next w:val="a2"/>
    <w:semiHidden/>
    <w:rsid w:val="00B35F9C"/>
  </w:style>
  <w:style w:type="numbering" w:customStyle="1" w:styleId="NoList1312">
    <w:name w:val="No List1312"/>
    <w:next w:val="a2"/>
    <w:semiHidden/>
    <w:rsid w:val="00B35F9C"/>
  </w:style>
  <w:style w:type="numbering" w:customStyle="1" w:styleId="NoList2312">
    <w:name w:val="No List2312"/>
    <w:next w:val="a2"/>
    <w:semiHidden/>
    <w:rsid w:val="00B35F9C"/>
  </w:style>
  <w:style w:type="numbering" w:customStyle="1" w:styleId="NoList1012">
    <w:name w:val="No List1012"/>
    <w:next w:val="a2"/>
    <w:semiHidden/>
    <w:rsid w:val="00B35F9C"/>
  </w:style>
  <w:style w:type="numbering" w:customStyle="1" w:styleId="NoList1412">
    <w:name w:val="No List1412"/>
    <w:next w:val="a2"/>
    <w:semiHidden/>
    <w:rsid w:val="00B35F9C"/>
  </w:style>
  <w:style w:type="numbering" w:customStyle="1" w:styleId="NoList2412">
    <w:name w:val="No List2412"/>
    <w:next w:val="a2"/>
    <w:semiHidden/>
    <w:rsid w:val="00B35F9C"/>
  </w:style>
  <w:style w:type="numbering" w:customStyle="1" w:styleId="NoList3112">
    <w:name w:val="No List3112"/>
    <w:next w:val="a2"/>
    <w:semiHidden/>
    <w:rsid w:val="00B35F9C"/>
  </w:style>
  <w:style w:type="numbering" w:customStyle="1" w:styleId="NoList4112">
    <w:name w:val="No List4112"/>
    <w:next w:val="a2"/>
    <w:semiHidden/>
    <w:rsid w:val="00B35F9C"/>
  </w:style>
  <w:style w:type="numbering" w:customStyle="1" w:styleId="NoList5112">
    <w:name w:val="No List5112"/>
    <w:next w:val="a2"/>
    <w:semiHidden/>
    <w:rsid w:val="00B35F9C"/>
  </w:style>
  <w:style w:type="numbering" w:customStyle="1" w:styleId="NoList1512">
    <w:name w:val="No List1512"/>
    <w:next w:val="a2"/>
    <w:semiHidden/>
    <w:rsid w:val="00B35F9C"/>
  </w:style>
  <w:style w:type="numbering" w:customStyle="1" w:styleId="NoList1612">
    <w:name w:val="No List1612"/>
    <w:next w:val="a2"/>
    <w:semiHidden/>
    <w:rsid w:val="00B35F9C"/>
  </w:style>
  <w:style w:type="numbering" w:customStyle="1" w:styleId="NoList11112">
    <w:name w:val="No List11112"/>
    <w:next w:val="a2"/>
    <w:semiHidden/>
    <w:rsid w:val="00B35F9C"/>
  </w:style>
  <w:style w:type="numbering" w:customStyle="1" w:styleId="NoList192">
    <w:name w:val="No List192"/>
    <w:next w:val="a2"/>
    <w:uiPriority w:val="99"/>
    <w:semiHidden/>
    <w:unhideWhenUsed/>
    <w:rsid w:val="00B35F9C"/>
  </w:style>
  <w:style w:type="numbering" w:customStyle="1" w:styleId="NoList1102">
    <w:name w:val="No List1102"/>
    <w:next w:val="a2"/>
    <w:uiPriority w:val="99"/>
    <w:semiHidden/>
    <w:rsid w:val="00B35F9C"/>
  </w:style>
  <w:style w:type="numbering" w:customStyle="1" w:styleId="NoList262">
    <w:name w:val="No List262"/>
    <w:next w:val="a2"/>
    <w:semiHidden/>
    <w:rsid w:val="00B35F9C"/>
  </w:style>
  <w:style w:type="numbering" w:customStyle="1" w:styleId="NoList332">
    <w:name w:val="No List332"/>
    <w:next w:val="a2"/>
    <w:semiHidden/>
    <w:unhideWhenUsed/>
    <w:rsid w:val="00B35F9C"/>
  </w:style>
  <w:style w:type="numbering" w:customStyle="1" w:styleId="1222">
    <w:name w:val="목록 없음122"/>
    <w:next w:val="a2"/>
    <w:semiHidden/>
    <w:unhideWhenUsed/>
    <w:rsid w:val="00B35F9C"/>
  </w:style>
  <w:style w:type="numbering" w:customStyle="1" w:styleId="2220">
    <w:name w:val="목록 없음222"/>
    <w:next w:val="a2"/>
    <w:semiHidden/>
    <w:rsid w:val="00B35F9C"/>
  </w:style>
  <w:style w:type="numbering" w:customStyle="1" w:styleId="NoList432">
    <w:name w:val="No List432"/>
    <w:next w:val="a2"/>
    <w:semiHidden/>
    <w:unhideWhenUsed/>
    <w:rsid w:val="00B35F9C"/>
  </w:style>
  <w:style w:type="numbering" w:customStyle="1" w:styleId="NoList532">
    <w:name w:val="No List532"/>
    <w:next w:val="a2"/>
    <w:semiHidden/>
    <w:rsid w:val="00B35F9C"/>
  </w:style>
  <w:style w:type="numbering" w:customStyle="1" w:styleId="NoList622">
    <w:name w:val="No List622"/>
    <w:next w:val="a2"/>
    <w:semiHidden/>
    <w:rsid w:val="00B35F9C"/>
  </w:style>
  <w:style w:type="numbering" w:customStyle="1" w:styleId="NoList722">
    <w:name w:val="No List722"/>
    <w:next w:val="a2"/>
    <w:semiHidden/>
    <w:rsid w:val="00B35F9C"/>
  </w:style>
  <w:style w:type="numbering" w:customStyle="1" w:styleId="NoList1132">
    <w:name w:val="No List1132"/>
    <w:next w:val="a2"/>
    <w:semiHidden/>
    <w:rsid w:val="00B35F9C"/>
  </w:style>
  <w:style w:type="numbering" w:customStyle="1" w:styleId="NoList2122">
    <w:name w:val="No List2122"/>
    <w:next w:val="a2"/>
    <w:semiHidden/>
    <w:rsid w:val="00B35F9C"/>
  </w:style>
  <w:style w:type="numbering" w:customStyle="1" w:styleId="NoList822">
    <w:name w:val="No List822"/>
    <w:next w:val="a2"/>
    <w:semiHidden/>
    <w:rsid w:val="00B35F9C"/>
  </w:style>
  <w:style w:type="numbering" w:customStyle="1" w:styleId="NoList1222">
    <w:name w:val="No List1222"/>
    <w:next w:val="a2"/>
    <w:semiHidden/>
    <w:rsid w:val="00B35F9C"/>
  </w:style>
  <w:style w:type="numbering" w:customStyle="1" w:styleId="NoList2222">
    <w:name w:val="No List2222"/>
    <w:next w:val="a2"/>
    <w:semiHidden/>
    <w:rsid w:val="00B35F9C"/>
  </w:style>
  <w:style w:type="numbering" w:customStyle="1" w:styleId="NoList922">
    <w:name w:val="No List922"/>
    <w:next w:val="a2"/>
    <w:semiHidden/>
    <w:rsid w:val="00B35F9C"/>
  </w:style>
  <w:style w:type="numbering" w:customStyle="1" w:styleId="NoList1322">
    <w:name w:val="No List1322"/>
    <w:next w:val="a2"/>
    <w:semiHidden/>
    <w:rsid w:val="00B35F9C"/>
  </w:style>
  <w:style w:type="numbering" w:customStyle="1" w:styleId="NoList2322">
    <w:name w:val="No List2322"/>
    <w:next w:val="a2"/>
    <w:semiHidden/>
    <w:rsid w:val="00B35F9C"/>
  </w:style>
  <w:style w:type="numbering" w:customStyle="1" w:styleId="NoList1022">
    <w:name w:val="No List1022"/>
    <w:next w:val="a2"/>
    <w:semiHidden/>
    <w:rsid w:val="00B35F9C"/>
  </w:style>
  <w:style w:type="numbering" w:customStyle="1" w:styleId="NoList1422">
    <w:name w:val="No List1422"/>
    <w:next w:val="a2"/>
    <w:semiHidden/>
    <w:rsid w:val="00B35F9C"/>
  </w:style>
  <w:style w:type="numbering" w:customStyle="1" w:styleId="NoList2422">
    <w:name w:val="No List2422"/>
    <w:next w:val="a2"/>
    <w:semiHidden/>
    <w:rsid w:val="00B35F9C"/>
  </w:style>
  <w:style w:type="numbering" w:customStyle="1" w:styleId="NoList3122">
    <w:name w:val="No List3122"/>
    <w:next w:val="a2"/>
    <w:semiHidden/>
    <w:rsid w:val="00B35F9C"/>
  </w:style>
  <w:style w:type="numbering" w:customStyle="1" w:styleId="NoList4122">
    <w:name w:val="No List4122"/>
    <w:next w:val="a2"/>
    <w:semiHidden/>
    <w:rsid w:val="00B35F9C"/>
  </w:style>
  <w:style w:type="numbering" w:customStyle="1" w:styleId="NoList5122">
    <w:name w:val="No List5122"/>
    <w:next w:val="a2"/>
    <w:semiHidden/>
    <w:rsid w:val="00B35F9C"/>
  </w:style>
  <w:style w:type="numbering" w:customStyle="1" w:styleId="NoList1522">
    <w:name w:val="No List1522"/>
    <w:next w:val="a2"/>
    <w:semiHidden/>
    <w:rsid w:val="00B35F9C"/>
  </w:style>
  <w:style w:type="numbering" w:customStyle="1" w:styleId="NoList1622">
    <w:name w:val="No List1622"/>
    <w:next w:val="a2"/>
    <w:semiHidden/>
    <w:rsid w:val="00B35F9C"/>
  </w:style>
  <w:style w:type="numbering" w:customStyle="1" w:styleId="NoList11122">
    <w:name w:val="No List11122"/>
    <w:next w:val="a2"/>
    <w:semiHidden/>
    <w:rsid w:val="00B35F9C"/>
  </w:style>
  <w:style w:type="numbering" w:customStyle="1" w:styleId="227">
    <w:name w:val="无列表22"/>
    <w:next w:val="a2"/>
    <w:uiPriority w:val="99"/>
    <w:semiHidden/>
    <w:unhideWhenUsed/>
    <w:rsid w:val="00B35F9C"/>
  </w:style>
  <w:style w:type="numbering" w:customStyle="1" w:styleId="325">
    <w:name w:val="无列表32"/>
    <w:next w:val="a2"/>
    <w:uiPriority w:val="99"/>
    <w:semiHidden/>
    <w:unhideWhenUsed/>
    <w:rsid w:val="00B35F9C"/>
  </w:style>
  <w:style w:type="numbering" w:customStyle="1" w:styleId="NoList202">
    <w:name w:val="No List202"/>
    <w:next w:val="a2"/>
    <w:semiHidden/>
    <w:rsid w:val="00B35F9C"/>
  </w:style>
  <w:style w:type="numbering" w:customStyle="1" w:styleId="NoList272">
    <w:name w:val="No List272"/>
    <w:next w:val="a2"/>
    <w:uiPriority w:val="99"/>
    <w:semiHidden/>
    <w:unhideWhenUsed/>
    <w:rsid w:val="00B35F9C"/>
  </w:style>
  <w:style w:type="numbering" w:customStyle="1" w:styleId="NoList282">
    <w:name w:val="No List282"/>
    <w:next w:val="a2"/>
    <w:uiPriority w:val="99"/>
    <w:semiHidden/>
    <w:unhideWhenUsed/>
    <w:rsid w:val="00B35F9C"/>
  </w:style>
  <w:style w:type="numbering" w:customStyle="1" w:styleId="NoList291">
    <w:name w:val="No List291"/>
    <w:next w:val="a2"/>
    <w:uiPriority w:val="99"/>
    <w:semiHidden/>
    <w:unhideWhenUsed/>
    <w:rsid w:val="00B35F9C"/>
  </w:style>
  <w:style w:type="numbering" w:customStyle="1" w:styleId="NoList1141">
    <w:name w:val="No List1141"/>
    <w:next w:val="a2"/>
    <w:semiHidden/>
    <w:rsid w:val="00B35F9C"/>
  </w:style>
  <w:style w:type="numbering" w:customStyle="1" w:styleId="NoList2101">
    <w:name w:val="No List2101"/>
    <w:next w:val="a2"/>
    <w:semiHidden/>
    <w:rsid w:val="00B35F9C"/>
  </w:style>
  <w:style w:type="numbering" w:customStyle="1" w:styleId="NoList341">
    <w:name w:val="No List341"/>
    <w:next w:val="a2"/>
    <w:semiHidden/>
    <w:unhideWhenUsed/>
    <w:rsid w:val="00B35F9C"/>
  </w:style>
  <w:style w:type="numbering" w:customStyle="1" w:styleId="1311">
    <w:name w:val="목록 없음131"/>
    <w:next w:val="a2"/>
    <w:semiHidden/>
    <w:unhideWhenUsed/>
    <w:rsid w:val="00B35F9C"/>
  </w:style>
  <w:style w:type="numbering" w:customStyle="1" w:styleId="2310">
    <w:name w:val="목록 없음231"/>
    <w:next w:val="a2"/>
    <w:semiHidden/>
    <w:rsid w:val="00B35F9C"/>
  </w:style>
  <w:style w:type="numbering" w:customStyle="1" w:styleId="NoList441">
    <w:name w:val="No List441"/>
    <w:next w:val="a2"/>
    <w:semiHidden/>
    <w:unhideWhenUsed/>
    <w:rsid w:val="00B35F9C"/>
  </w:style>
  <w:style w:type="numbering" w:customStyle="1" w:styleId="NoList541">
    <w:name w:val="No List541"/>
    <w:next w:val="a2"/>
    <w:semiHidden/>
    <w:rsid w:val="00B35F9C"/>
  </w:style>
  <w:style w:type="numbering" w:customStyle="1" w:styleId="NoList631">
    <w:name w:val="No List631"/>
    <w:next w:val="a2"/>
    <w:semiHidden/>
    <w:rsid w:val="00B35F9C"/>
  </w:style>
  <w:style w:type="numbering" w:customStyle="1" w:styleId="NoList731">
    <w:name w:val="No List731"/>
    <w:next w:val="a2"/>
    <w:semiHidden/>
    <w:rsid w:val="00B35F9C"/>
  </w:style>
  <w:style w:type="numbering" w:customStyle="1" w:styleId="NoList1151">
    <w:name w:val="No List1151"/>
    <w:next w:val="a2"/>
    <w:semiHidden/>
    <w:rsid w:val="00B35F9C"/>
  </w:style>
  <w:style w:type="numbering" w:customStyle="1" w:styleId="NoList2131">
    <w:name w:val="No List2131"/>
    <w:next w:val="a2"/>
    <w:semiHidden/>
    <w:rsid w:val="00B35F9C"/>
  </w:style>
  <w:style w:type="numbering" w:customStyle="1" w:styleId="NoList831">
    <w:name w:val="No List831"/>
    <w:next w:val="a2"/>
    <w:semiHidden/>
    <w:rsid w:val="00B35F9C"/>
  </w:style>
  <w:style w:type="numbering" w:customStyle="1" w:styleId="NoList1231">
    <w:name w:val="No List1231"/>
    <w:next w:val="a2"/>
    <w:semiHidden/>
    <w:rsid w:val="00B35F9C"/>
  </w:style>
  <w:style w:type="numbering" w:customStyle="1" w:styleId="NoList2231">
    <w:name w:val="No List2231"/>
    <w:next w:val="a2"/>
    <w:semiHidden/>
    <w:rsid w:val="00B35F9C"/>
  </w:style>
  <w:style w:type="numbering" w:customStyle="1" w:styleId="NoList931">
    <w:name w:val="No List931"/>
    <w:next w:val="a2"/>
    <w:semiHidden/>
    <w:rsid w:val="00B35F9C"/>
  </w:style>
  <w:style w:type="numbering" w:customStyle="1" w:styleId="NoList1331">
    <w:name w:val="No List1331"/>
    <w:next w:val="a2"/>
    <w:semiHidden/>
    <w:rsid w:val="00B35F9C"/>
  </w:style>
  <w:style w:type="numbering" w:customStyle="1" w:styleId="NoList2331">
    <w:name w:val="No List2331"/>
    <w:next w:val="a2"/>
    <w:semiHidden/>
    <w:rsid w:val="00B35F9C"/>
  </w:style>
  <w:style w:type="numbering" w:customStyle="1" w:styleId="NoList1031">
    <w:name w:val="No List1031"/>
    <w:next w:val="a2"/>
    <w:semiHidden/>
    <w:rsid w:val="00B35F9C"/>
  </w:style>
  <w:style w:type="numbering" w:customStyle="1" w:styleId="NoList1431">
    <w:name w:val="No List1431"/>
    <w:next w:val="a2"/>
    <w:semiHidden/>
    <w:rsid w:val="00B35F9C"/>
  </w:style>
  <w:style w:type="numbering" w:customStyle="1" w:styleId="NoList2431">
    <w:name w:val="No List2431"/>
    <w:next w:val="a2"/>
    <w:semiHidden/>
    <w:rsid w:val="00B35F9C"/>
  </w:style>
  <w:style w:type="numbering" w:customStyle="1" w:styleId="NoList3131">
    <w:name w:val="No List3131"/>
    <w:next w:val="a2"/>
    <w:semiHidden/>
    <w:rsid w:val="00B35F9C"/>
  </w:style>
  <w:style w:type="numbering" w:customStyle="1" w:styleId="NoList4131">
    <w:name w:val="No List4131"/>
    <w:next w:val="a2"/>
    <w:semiHidden/>
    <w:rsid w:val="00B35F9C"/>
  </w:style>
  <w:style w:type="numbering" w:customStyle="1" w:styleId="NoList5131">
    <w:name w:val="No List5131"/>
    <w:next w:val="a2"/>
    <w:semiHidden/>
    <w:rsid w:val="00B35F9C"/>
  </w:style>
  <w:style w:type="numbering" w:customStyle="1" w:styleId="NoList1531">
    <w:name w:val="No List1531"/>
    <w:next w:val="a2"/>
    <w:semiHidden/>
    <w:rsid w:val="00B35F9C"/>
  </w:style>
  <w:style w:type="numbering" w:customStyle="1" w:styleId="NoList1631">
    <w:name w:val="No List1631"/>
    <w:next w:val="a2"/>
    <w:semiHidden/>
    <w:rsid w:val="00B35F9C"/>
  </w:style>
  <w:style w:type="numbering" w:customStyle="1" w:styleId="NoList11131">
    <w:name w:val="No List11131"/>
    <w:next w:val="a2"/>
    <w:semiHidden/>
    <w:rsid w:val="00B35F9C"/>
  </w:style>
  <w:style w:type="numbering" w:customStyle="1" w:styleId="NoList1711">
    <w:name w:val="No List1711"/>
    <w:next w:val="a2"/>
    <w:uiPriority w:val="99"/>
    <w:semiHidden/>
    <w:unhideWhenUsed/>
    <w:rsid w:val="00B35F9C"/>
  </w:style>
  <w:style w:type="numbering" w:customStyle="1" w:styleId="NoList1811">
    <w:name w:val="No List1811"/>
    <w:next w:val="a2"/>
    <w:uiPriority w:val="99"/>
    <w:semiHidden/>
    <w:rsid w:val="00B35F9C"/>
  </w:style>
  <w:style w:type="numbering" w:customStyle="1" w:styleId="NoList2511">
    <w:name w:val="No List2511"/>
    <w:next w:val="a2"/>
    <w:semiHidden/>
    <w:rsid w:val="00B35F9C"/>
  </w:style>
  <w:style w:type="numbering" w:customStyle="1" w:styleId="NoList3211">
    <w:name w:val="No List3211"/>
    <w:next w:val="a2"/>
    <w:semiHidden/>
    <w:unhideWhenUsed/>
    <w:rsid w:val="00B35F9C"/>
  </w:style>
  <w:style w:type="numbering" w:customStyle="1" w:styleId="11112">
    <w:name w:val="목록 없음1111"/>
    <w:next w:val="a2"/>
    <w:semiHidden/>
    <w:unhideWhenUsed/>
    <w:rsid w:val="00B35F9C"/>
  </w:style>
  <w:style w:type="numbering" w:customStyle="1" w:styleId="2111">
    <w:name w:val="목록 없음2111"/>
    <w:next w:val="a2"/>
    <w:semiHidden/>
    <w:rsid w:val="00B35F9C"/>
  </w:style>
  <w:style w:type="numbering" w:customStyle="1" w:styleId="NoList4211">
    <w:name w:val="No List4211"/>
    <w:next w:val="a2"/>
    <w:semiHidden/>
    <w:unhideWhenUsed/>
    <w:rsid w:val="00B35F9C"/>
  </w:style>
  <w:style w:type="numbering" w:customStyle="1" w:styleId="NoList5211">
    <w:name w:val="No List5211"/>
    <w:next w:val="a2"/>
    <w:semiHidden/>
    <w:rsid w:val="00B35F9C"/>
  </w:style>
  <w:style w:type="numbering" w:customStyle="1" w:styleId="NoList6111">
    <w:name w:val="No List6111"/>
    <w:next w:val="a2"/>
    <w:semiHidden/>
    <w:rsid w:val="00B35F9C"/>
  </w:style>
  <w:style w:type="numbering" w:customStyle="1" w:styleId="NoList7111">
    <w:name w:val="No List7111"/>
    <w:next w:val="a2"/>
    <w:semiHidden/>
    <w:rsid w:val="00B35F9C"/>
  </w:style>
  <w:style w:type="numbering" w:customStyle="1" w:styleId="NoList11211">
    <w:name w:val="No List11211"/>
    <w:next w:val="a2"/>
    <w:semiHidden/>
    <w:rsid w:val="00B35F9C"/>
  </w:style>
  <w:style w:type="numbering" w:customStyle="1" w:styleId="NoList21111">
    <w:name w:val="No List21111"/>
    <w:next w:val="a2"/>
    <w:semiHidden/>
    <w:rsid w:val="00B35F9C"/>
  </w:style>
  <w:style w:type="numbering" w:customStyle="1" w:styleId="NoList8111">
    <w:name w:val="No List8111"/>
    <w:next w:val="a2"/>
    <w:semiHidden/>
    <w:rsid w:val="00B35F9C"/>
  </w:style>
  <w:style w:type="numbering" w:customStyle="1" w:styleId="NoList12111">
    <w:name w:val="No List12111"/>
    <w:next w:val="a2"/>
    <w:semiHidden/>
    <w:rsid w:val="00B35F9C"/>
  </w:style>
  <w:style w:type="numbering" w:customStyle="1" w:styleId="NoList22111">
    <w:name w:val="No List22111"/>
    <w:next w:val="a2"/>
    <w:semiHidden/>
    <w:rsid w:val="00B35F9C"/>
  </w:style>
  <w:style w:type="numbering" w:customStyle="1" w:styleId="NoList9111">
    <w:name w:val="No List9111"/>
    <w:next w:val="a2"/>
    <w:semiHidden/>
    <w:rsid w:val="00B35F9C"/>
  </w:style>
  <w:style w:type="numbering" w:customStyle="1" w:styleId="NoList13111">
    <w:name w:val="No List13111"/>
    <w:next w:val="a2"/>
    <w:semiHidden/>
    <w:rsid w:val="00B35F9C"/>
  </w:style>
  <w:style w:type="numbering" w:customStyle="1" w:styleId="NoList23111">
    <w:name w:val="No List23111"/>
    <w:next w:val="a2"/>
    <w:semiHidden/>
    <w:rsid w:val="00B35F9C"/>
  </w:style>
  <w:style w:type="numbering" w:customStyle="1" w:styleId="NoList10111">
    <w:name w:val="No List10111"/>
    <w:next w:val="a2"/>
    <w:semiHidden/>
    <w:rsid w:val="00B35F9C"/>
  </w:style>
  <w:style w:type="numbering" w:customStyle="1" w:styleId="NoList14111">
    <w:name w:val="No List14111"/>
    <w:next w:val="a2"/>
    <w:semiHidden/>
    <w:rsid w:val="00B35F9C"/>
  </w:style>
  <w:style w:type="numbering" w:customStyle="1" w:styleId="NoList24111">
    <w:name w:val="No List24111"/>
    <w:next w:val="a2"/>
    <w:semiHidden/>
    <w:rsid w:val="00B35F9C"/>
  </w:style>
  <w:style w:type="numbering" w:customStyle="1" w:styleId="NoList31111">
    <w:name w:val="No List31111"/>
    <w:next w:val="a2"/>
    <w:semiHidden/>
    <w:rsid w:val="00B35F9C"/>
  </w:style>
  <w:style w:type="numbering" w:customStyle="1" w:styleId="NoList41111">
    <w:name w:val="No List41111"/>
    <w:next w:val="a2"/>
    <w:semiHidden/>
    <w:rsid w:val="00B35F9C"/>
  </w:style>
  <w:style w:type="numbering" w:customStyle="1" w:styleId="NoList51111">
    <w:name w:val="No List51111"/>
    <w:next w:val="a2"/>
    <w:semiHidden/>
    <w:rsid w:val="00B35F9C"/>
  </w:style>
  <w:style w:type="numbering" w:customStyle="1" w:styleId="NoList15111">
    <w:name w:val="No List15111"/>
    <w:next w:val="a2"/>
    <w:semiHidden/>
    <w:rsid w:val="00B35F9C"/>
  </w:style>
  <w:style w:type="numbering" w:customStyle="1" w:styleId="NoList16111">
    <w:name w:val="No List16111"/>
    <w:next w:val="a2"/>
    <w:semiHidden/>
    <w:rsid w:val="00B35F9C"/>
  </w:style>
  <w:style w:type="numbering" w:customStyle="1" w:styleId="NoList111111">
    <w:name w:val="No List111111"/>
    <w:next w:val="a2"/>
    <w:semiHidden/>
    <w:rsid w:val="00B35F9C"/>
  </w:style>
  <w:style w:type="numbering" w:customStyle="1" w:styleId="NoList1911">
    <w:name w:val="No List1911"/>
    <w:next w:val="a2"/>
    <w:uiPriority w:val="99"/>
    <w:semiHidden/>
    <w:unhideWhenUsed/>
    <w:rsid w:val="00B35F9C"/>
  </w:style>
  <w:style w:type="numbering" w:customStyle="1" w:styleId="NoList11011">
    <w:name w:val="No List11011"/>
    <w:next w:val="a2"/>
    <w:uiPriority w:val="99"/>
    <w:semiHidden/>
    <w:rsid w:val="00B35F9C"/>
  </w:style>
  <w:style w:type="numbering" w:customStyle="1" w:styleId="NoList2611">
    <w:name w:val="No List2611"/>
    <w:next w:val="a2"/>
    <w:semiHidden/>
    <w:rsid w:val="00B35F9C"/>
  </w:style>
  <w:style w:type="numbering" w:customStyle="1" w:styleId="NoList3311">
    <w:name w:val="No List3311"/>
    <w:next w:val="a2"/>
    <w:semiHidden/>
    <w:unhideWhenUsed/>
    <w:rsid w:val="00B35F9C"/>
  </w:style>
  <w:style w:type="numbering" w:customStyle="1" w:styleId="12110">
    <w:name w:val="목록 없음1211"/>
    <w:next w:val="a2"/>
    <w:semiHidden/>
    <w:unhideWhenUsed/>
    <w:rsid w:val="00B35F9C"/>
  </w:style>
  <w:style w:type="numbering" w:customStyle="1" w:styleId="2211">
    <w:name w:val="목록 없음2211"/>
    <w:next w:val="a2"/>
    <w:semiHidden/>
    <w:rsid w:val="00B35F9C"/>
  </w:style>
  <w:style w:type="numbering" w:customStyle="1" w:styleId="NoList4311">
    <w:name w:val="No List4311"/>
    <w:next w:val="a2"/>
    <w:semiHidden/>
    <w:unhideWhenUsed/>
    <w:rsid w:val="00B35F9C"/>
  </w:style>
  <w:style w:type="numbering" w:customStyle="1" w:styleId="NoList5311">
    <w:name w:val="No List5311"/>
    <w:next w:val="a2"/>
    <w:semiHidden/>
    <w:rsid w:val="00B35F9C"/>
  </w:style>
  <w:style w:type="numbering" w:customStyle="1" w:styleId="NoList6211">
    <w:name w:val="No List6211"/>
    <w:next w:val="a2"/>
    <w:semiHidden/>
    <w:rsid w:val="00B35F9C"/>
  </w:style>
  <w:style w:type="numbering" w:customStyle="1" w:styleId="NoList7211">
    <w:name w:val="No List7211"/>
    <w:next w:val="a2"/>
    <w:semiHidden/>
    <w:rsid w:val="00B35F9C"/>
  </w:style>
  <w:style w:type="numbering" w:customStyle="1" w:styleId="NoList11311">
    <w:name w:val="No List11311"/>
    <w:next w:val="a2"/>
    <w:semiHidden/>
    <w:rsid w:val="00B35F9C"/>
  </w:style>
  <w:style w:type="numbering" w:customStyle="1" w:styleId="NoList21211">
    <w:name w:val="No List21211"/>
    <w:next w:val="a2"/>
    <w:semiHidden/>
    <w:rsid w:val="00B35F9C"/>
  </w:style>
  <w:style w:type="numbering" w:customStyle="1" w:styleId="NoList8211">
    <w:name w:val="No List8211"/>
    <w:next w:val="a2"/>
    <w:semiHidden/>
    <w:rsid w:val="00B35F9C"/>
  </w:style>
  <w:style w:type="numbering" w:customStyle="1" w:styleId="NoList12211">
    <w:name w:val="No List12211"/>
    <w:next w:val="a2"/>
    <w:semiHidden/>
    <w:rsid w:val="00B35F9C"/>
  </w:style>
  <w:style w:type="numbering" w:customStyle="1" w:styleId="NoList22211">
    <w:name w:val="No List22211"/>
    <w:next w:val="a2"/>
    <w:semiHidden/>
    <w:rsid w:val="00B35F9C"/>
  </w:style>
  <w:style w:type="numbering" w:customStyle="1" w:styleId="NoList9211">
    <w:name w:val="No List9211"/>
    <w:next w:val="a2"/>
    <w:semiHidden/>
    <w:rsid w:val="00B35F9C"/>
  </w:style>
  <w:style w:type="numbering" w:customStyle="1" w:styleId="NoList13211">
    <w:name w:val="No List13211"/>
    <w:next w:val="a2"/>
    <w:semiHidden/>
    <w:rsid w:val="00B35F9C"/>
  </w:style>
  <w:style w:type="numbering" w:customStyle="1" w:styleId="NoList23211">
    <w:name w:val="No List23211"/>
    <w:next w:val="a2"/>
    <w:semiHidden/>
    <w:rsid w:val="00B35F9C"/>
  </w:style>
  <w:style w:type="numbering" w:customStyle="1" w:styleId="NoList10211">
    <w:name w:val="No List10211"/>
    <w:next w:val="a2"/>
    <w:semiHidden/>
    <w:rsid w:val="00B35F9C"/>
  </w:style>
  <w:style w:type="numbering" w:customStyle="1" w:styleId="NoList14211">
    <w:name w:val="No List14211"/>
    <w:next w:val="a2"/>
    <w:semiHidden/>
    <w:rsid w:val="00B35F9C"/>
  </w:style>
  <w:style w:type="numbering" w:customStyle="1" w:styleId="NoList24211">
    <w:name w:val="No List24211"/>
    <w:next w:val="a2"/>
    <w:semiHidden/>
    <w:rsid w:val="00B35F9C"/>
  </w:style>
  <w:style w:type="numbering" w:customStyle="1" w:styleId="NoList31211">
    <w:name w:val="No List31211"/>
    <w:next w:val="a2"/>
    <w:semiHidden/>
    <w:rsid w:val="00B35F9C"/>
  </w:style>
  <w:style w:type="numbering" w:customStyle="1" w:styleId="NoList41211">
    <w:name w:val="No List41211"/>
    <w:next w:val="a2"/>
    <w:semiHidden/>
    <w:rsid w:val="00B35F9C"/>
  </w:style>
  <w:style w:type="numbering" w:customStyle="1" w:styleId="NoList51211">
    <w:name w:val="No List51211"/>
    <w:next w:val="a2"/>
    <w:semiHidden/>
    <w:rsid w:val="00B35F9C"/>
  </w:style>
  <w:style w:type="numbering" w:customStyle="1" w:styleId="NoList15211">
    <w:name w:val="No List15211"/>
    <w:next w:val="a2"/>
    <w:semiHidden/>
    <w:rsid w:val="00B35F9C"/>
  </w:style>
  <w:style w:type="numbering" w:customStyle="1" w:styleId="NoList16211">
    <w:name w:val="No List16211"/>
    <w:next w:val="a2"/>
    <w:semiHidden/>
    <w:rsid w:val="00B35F9C"/>
  </w:style>
  <w:style w:type="numbering" w:customStyle="1" w:styleId="12111">
    <w:name w:val="无列表1211"/>
    <w:next w:val="a2"/>
    <w:semiHidden/>
    <w:rsid w:val="00B35F9C"/>
  </w:style>
  <w:style w:type="numbering" w:customStyle="1" w:styleId="NoList111211">
    <w:name w:val="No List111211"/>
    <w:next w:val="a2"/>
    <w:semiHidden/>
    <w:rsid w:val="00B35F9C"/>
  </w:style>
  <w:style w:type="numbering" w:customStyle="1" w:styleId="2112">
    <w:name w:val="无列表211"/>
    <w:next w:val="a2"/>
    <w:uiPriority w:val="99"/>
    <w:semiHidden/>
    <w:unhideWhenUsed/>
    <w:rsid w:val="00B35F9C"/>
  </w:style>
  <w:style w:type="numbering" w:customStyle="1" w:styleId="3111">
    <w:name w:val="无列表311"/>
    <w:next w:val="a2"/>
    <w:uiPriority w:val="99"/>
    <w:semiHidden/>
    <w:unhideWhenUsed/>
    <w:rsid w:val="00B35F9C"/>
  </w:style>
  <w:style w:type="numbering" w:customStyle="1" w:styleId="NoList2011">
    <w:name w:val="No List2011"/>
    <w:next w:val="a2"/>
    <w:semiHidden/>
    <w:rsid w:val="00B35F9C"/>
  </w:style>
  <w:style w:type="numbering" w:customStyle="1" w:styleId="NoList2711">
    <w:name w:val="No List2711"/>
    <w:next w:val="a2"/>
    <w:uiPriority w:val="99"/>
    <w:semiHidden/>
    <w:unhideWhenUsed/>
    <w:rsid w:val="00B35F9C"/>
  </w:style>
  <w:style w:type="numbering" w:customStyle="1" w:styleId="NoList2811">
    <w:name w:val="No List2811"/>
    <w:next w:val="a2"/>
    <w:uiPriority w:val="99"/>
    <w:semiHidden/>
    <w:unhideWhenUsed/>
    <w:rsid w:val="00B35F9C"/>
  </w:style>
  <w:style w:type="table" w:customStyle="1" w:styleId="SGSTableBasic111">
    <w:name w:val="SGS Table Basic 111"/>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B35F9C"/>
    <w:rPr>
      <w:i w:val="0"/>
      <w:color w:val="008000"/>
    </w:rPr>
  </w:style>
  <w:style w:type="character" w:customStyle="1" w:styleId="opdict3lineoneresulttip">
    <w:name w:val="op_dict3_lineone_result_tip"/>
    <w:qFormat/>
    <w:rsid w:val="00B35F9C"/>
    <w:rPr>
      <w:color w:val="999999"/>
    </w:rPr>
  </w:style>
  <w:style w:type="character" w:customStyle="1" w:styleId="c-icon">
    <w:name w:val="c-icon"/>
    <w:qFormat/>
    <w:rsid w:val="00B35F9C"/>
  </w:style>
  <w:style w:type="paragraph" w:customStyle="1" w:styleId="StyleFPArialLatin9ptCentrGauche5cmDroite50">
    <w:name w:val="Style FP + Arial (Latin) 9 pt Centré Gauche? :  5 cm Droite :  5.."/>
    <w:basedOn w:val="FP"/>
    <w:qFormat/>
    <w:rsid w:val="00B35F9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35F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35F9C"/>
    <w:rPr>
      <w:rFonts w:ascii="Arial" w:hAnsi="Arial"/>
      <w:b/>
      <w:i/>
      <w:noProof/>
      <w:sz w:val="18"/>
      <w:lang w:val="en-GB"/>
    </w:rPr>
  </w:style>
  <w:style w:type="character" w:customStyle="1" w:styleId="CharChar181">
    <w:name w:val="Char Char181"/>
    <w:qFormat/>
    <w:rsid w:val="00B35F9C"/>
    <w:rPr>
      <w:rFonts w:ascii="Arial" w:hAnsi="Arial"/>
      <w:lang w:val="x-none" w:eastAsia="en-US"/>
    </w:rPr>
  </w:style>
  <w:style w:type="paragraph" w:customStyle="1" w:styleId="CharCharCharCharCharCharCharCharCharCharCharChar1">
    <w:name w:val="Char Char Char Char Char Char Char Char Char Char Char Char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35F9C"/>
    <w:rPr>
      <w:rFonts w:ascii="Arial" w:eastAsia="ＭＳ 明朝" w:hAnsi="Arial"/>
      <w:lang w:val="en-GB" w:eastAsia="en-US"/>
    </w:rPr>
  </w:style>
  <w:style w:type="character" w:customStyle="1" w:styleId="CarCar81">
    <w:name w:val="Car Car81"/>
    <w:rsid w:val="00B35F9C"/>
    <w:rPr>
      <w:rFonts w:ascii="Arial" w:eastAsia="ＭＳ 明朝" w:hAnsi="Arial"/>
      <w:sz w:val="36"/>
      <w:lang w:val="en-GB" w:eastAsia="en-US"/>
    </w:rPr>
  </w:style>
  <w:style w:type="character" w:customStyle="1" w:styleId="CarCar31">
    <w:name w:val="Car Car31"/>
    <w:rsid w:val="00B35F9C"/>
    <w:rPr>
      <w:rFonts w:ascii="Arial" w:eastAsia="ＭＳ 明朝" w:hAnsi="Arial"/>
      <w:sz w:val="36"/>
      <w:lang w:val="en-GB" w:eastAsia="en-US"/>
    </w:rPr>
  </w:style>
  <w:style w:type="character" w:customStyle="1" w:styleId="CarCar71">
    <w:name w:val="Car Car71"/>
    <w:rsid w:val="00B35F9C"/>
    <w:rPr>
      <w:rFonts w:eastAsia="ＭＳ 明朝"/>
      <w:lang w:val="en-GB" w:eastAsia="en-US"/>
    </w:rPr>
  </w:style>
  <w:style w:type="character" w:customStyle="1" w:styleId="CarCar61">
    <w:name w:val="Car Car61"/>
    <w:qFormat/>
    <w:rsid w:val="00B35F9C"/>
    <w:rPr>
      <w:rFonts w:ascii="Courier New" w:hAnsi="Courier New"/>
      <w:lang w:val="nb-NO" w:eastAsia="ja-JP"/>
    </w:rPr>
  </w:style>
  <w:style w:type="character" w:customStyle="1" w:styleId="CarCar21">
    <w:name w:val="Car Car21"/>
    <w:qFormat/>
    <w:rsid w:val="00B35F9C"/>
    <w:rPr>
      <w:rFonts w:eastAsia="ＭＳ 明朝"/>
      <w:lang w:val="en-GB" w:eastAsia="ja-JP"/>
    </w:rPr>
  </w:style>
  <w:style w:type="character" w:customStyle="1" w:styleId="CarCar91">
    <w:name w:val="Car Car91"/>
    <w:rsid w:val="00B35F9C"/>
    <w:rPr>
      <w:rFonts w:ascii="Arial" w:hAnsi="Arial"/>
      <w:lang w:val="en-GB" w:eastAsia="ja-JP"/>
    </w:rPr>
  </w:style>
  <w:style w:type="character" w:customStyle="1" w:styleId="CarCar101">
    <w:name w:val="Car Car101"/>
    <w:rsid w:val="00B35F9C"/>
    <w:rPr>
      <w:rFonts w:ascii="Arial" w:hAnsi="Arial"/>
      <w:lang w:val="en-GB" w:eastAsia="ja-JP"/>
    </w:rPr>
  </w:style>
  <w:style w:type="character" w:customStyle="1" w:styleId="811">
    <w:name w:val="(文字) (文字)81"/>
    <w:rsid w:val="00B35F9C"/>
    <w:rPr>
      <w:rFonts w:ascii="Arial" w:eastAsia="ＭＳ 明朝" w:hAnsi="Arial"/>
      <w:lang w:val="en-GB" w:eastAsia="ar-SA" w:bidi="ar-SA"/>
    </w:rPr>
  </w:style>
  <w:style w:type="character" w:customStyle="1" w:styleId="710">
    <w:name w:val="(文字) (文字)71"/>
    <w:rsid w:val="00B35F9C"/>
    <w:rPr>
      <w:rFonts w:ascii="Arial" w:eastAsia="ＭＳ 明朝" w:hAnsi="Arial"/>
      <w:sz w:val="36"/>
      <w:lang w:val="en-GB" w:eastAsia="ar-SA" w:bidi="ar-SA"/>
    </w:rPr>
  </w:style>
  <w:style w:type="character" w:customStyle="1" w:styleId="610">
    <w:name w:val="(文字) (文字)61"/>
    <w:rsid w:val="00B35F9C"/>
    <w:rPr>
      <w:rFonts w:eastAsia="ＭＳ 明朝"/>
      <w:lang w:val="en-GB" w:eastAsia="ar-SA" w:bidi="ar-SA"/>
    </w:rPr>
  </w:style>
  <w:style w:type="character" w:customStyle="1" w:styleId="513">
    <w:name w:val="(文字) (文字)51"/>
    <w:rsid w:val="00B35F9C"/>
    <w:rPr>
      <w:rFonts w:ascii="Courier New" w:eastAsia="ＭＳ 明朝" w:hAnsi="Courier New"/>
      <w:lang w:val="nb-NO" w:eastAsia="ar-SA" w:bidi="ar-SA"/>
    </w:rPr>
  </w:style>
  <w:style w:type="character" w:customStyle="1" w:styleId="CharChar231">
    <w:name w:val="Char Char231"/>
    <w:rsid w:val="00B35F9C"/>
    <w:rPr>
      <w:rFonts w:ascii="Arial" w:hAnsi="Arial"/>
      <w:lang w:val="en-GB" w:eastAsia="en-US"/>
    </w:rPr>
  </w:style>
  <w:style w:type="character" w:customStyle="1" w:styleId="Titre33">
    <w:name w:val="Titre 33"/>
    <w:rsid w:val="00B35F9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35F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35F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35F9C"/>
    <w:rPr>
      <w:rFonts w:ascii="Arial" w:hAnsi="Arial"/>
      <w:sz w:val="28"/>
    </w:rPr>
  </w:style>
  <w:style w:type="table" w:customStyle="1" w:styleId="TableNormal1">
    <w:name w:val="Table Normal1"/>
    <w:basedOn w:val="a1"/>
    <w:semiHidden/>
    <w:rsid w:val="00B35F9C"/>
    <w:rPr>
      <w:rFonts w:ascii="Times New Roman" w:eastAsia="DengXian" w:hAnsi="Times New Roman" w:hint="eastAsia"/>
      <w:lang w:val="en-GB" w:eastAsia="en-GB"/>
    </w:rPr>
    <w:tblPr>
      <w:tblInd w:w="0" w:type="nil"/>
    </w:tblPr>
  </w:style>
  <w:style w:type="paragraph" w:customStyle="1" w:styleId="86">
    <w:name w:val="吹き出し8"/>
    <w:basedOn w:val="a"/>
    <w:qFormat/>
    <w:rsid w:val="00B35F9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B35F9C"/>
    <w:rPr>
      <w:rFonts w:ascii="Times New Roman" w:eastAsia="ＭＳ 明朝" w:hAnsi="Times New Roman"/>
      <w:lang w:val="en-GB" w:eastAsia="en-US"/>
    </w:rPr>
  </w:style>
  <w:style w:type="character" w:customStyle="1" w:styleId="67">
    <w:name w:val="段落フォント6"/>
    <w:rsid w:val="00B35F9C"/>
  </w:style>
  <w:style w:type="character" w:customStyle="1" w:styleId="68">
    <w:name w:val="コメント参照6"/>
    <w:rsid w:val="00B35F9C"/>
    <w:rPr>
      <w:sz w:val="16"/>
    </w:rPr>
  </w:style>
  <w:style w:type="paragraph" w:customStyle="1" w:styleId="69">
    <w:name w:val="図表番号6"/>
    <w:basedOn w:val="a"/>
    <w:qFormat/>
    <w:rsid w:val="00B35F9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qFormat/>
    <w:rsid w:val="00B35F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35F9C"/>
    <w:pPr>
      <w:ind w:left="851" w:hanging="284"/>
    </w:pPr>
  </w:style>
  <w:style w:type="paragraph" w:customStyle="1" w:styleId="6b">
    <w:name w:val="箇条書き6"/>
    <w:basedOn w:val="aa"/>
    <w:qFormat/>
    <w:rsid w:val="00B35F9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35F9C"/>
    <w:pPr>
      <w:tabs>
        <w:tab w:val="clear" w:pos="644"/>
        <w:tab w:val="num" w:pos="1494"/>
      </w:tabs>
      <w:ind w:left="851" w:hanging="284"/>
    </w:pPr>
  </w:style>
  <w:style w:type="paragraph" w:customStyle="1" w:styleId="360">
    <w:name w:val="箇条書き 36"/>
    <w:basedOn w:val="261"/>
    <w:qFormat/>
    <w:rsid w:val="00B35F9C"/>
    <w:pPr>
      <w:ind w:left="1135"/>
    </w:pPr>
  </w:style>
  <w:style w:type="paragraph" w:customStyle="1" w:styleId="262">
    <w:name w:val="一覧 26"/>
    <w:basedOn w:val="aa"/>
    <w:qFormat/>
    <w:rsid w:val="00B35F9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35F9C"/>
    <w:pPr>
      <w:ind w:left="1135"/>
    </w:pPr>
  </w:style>
  <w:style w:type="paragraph" w:customStyle="1" w:styleId="460">
    <w:name w:val="一覧 46"/>
    <w:basedOn w:val="361"/>
    <w:qFormat/>
    <w:rsid w:val="00B35F9C"/>
    <w:pPr>
      <w:ind w:left="1418"/>
    </w:pPr>
  </w:style>
  <w:style w:type="paragraph" w:customStyle="1" w:styleId="560">
    <w:name w:val="一覧 56"/>
    <w:basedOn w:val="460"/>
    <w:qFormat/>
    <w:rsid w:val="00B35F9C"/>
  </w:style>
  <w:style w:type="paragraph" w:customStyle="1" w:styleId="461">
    <w:name w:val="箇条書き 46"/>
    <w:basedOn w:val="360"/>
    <w:qFormat/>
    <w:rsid w:val="00B35F9C"/>
    <w:pPr>
      <w:ind w:left="1418"/>
    </w:pPr>
  </w:style>
  <w:style w:type="paragraph" w:customStyle="1" w:styleId="561">
    <w:name w:val="箇条書き 56"/>
    <w:basedOn w:val="461"/>
    <w:qFormat/>
    <w:rsid w:val="00B35F9C"/>
    <w:pPr>
      <w:ind w:left="1702"/>
    </w:pPr>
  </w:style>
  <w:style w:type="paragraph" w:customStyle="1" w:styleId="6c">
    <w:name w:val="コメント文字列6"/>
    <w:basedOn w:val="a"/>
    <w:qFormat/>
    <w:rsid w:val="00B35F9C"/>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B35F9C"/>
    <w:rPr>
      <w:b/>
      <w:bCs/>
    </w:rPr>
  </w:style>
  <w:style w:type="paragraph" w:customStyle="1" w:styleId="6e">
    <w:name w:val="見出しマップ6"/>
    <w:basedOn w:val="a"/>
    <w:qFormat/>
    <w:rsid w:val="00B35F9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qFormat/>
    <w:rsid w:val="00B35F9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B35F9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B35F9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B35F9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B35F9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qFormat/>
    <w:rsid w:val="00B35F9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qFormat/>
    <w:rsid w:val="00B35F9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B35F9C"/>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B35F9C"/>
  </w:style>
  <w:style w:type="table" w:customStyle="1" w:styleId="SGSTableBasic13">
    <w:name w:val="SGS Table Basic 13"/>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B35F9C"/>
  </w:style>
  <w:style w:type="table" w:customStyle="1" w:styleId="TableGrid15">
    <w:name w:val="Table Grid15"/>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B35F9C"/>
  </w:style>
  <w:style w:type="numbering" w:customStyle="1" w:styleId="191">
    <w:name w:val="リストなし19"/>
    <w:next w:val="a2"/>
    <w:uiPriority w:val="99"/>
    <w:semiHidden/>
    <w:unhideWhenUsed/>
    <w:rsid w:val="00B35F9C"/>
  </w:style>
  <w:style w:type="numbering" w:customStyle="1" w:styleId="NoList39">
    <w:name w:val="No List39"/>
    <w:next w:val="a2"/>
    <w:semiHidden/>
    <w:rsid w:val="00B35F9C"/>
  </w:style>
  <w:style w:type="numbering" w:customStyle="1" w:styleId="NoList48">
    <w:name w:val="No List48"/>
    <w:next w:val="a2"/>
    <w:semiHidden/>
    <w:rsid w:val="00B35F9C"/>
  </w:style>
  <w:style w:type="table" w:customStyle="1" w:styleId="TableGrid55">
    <w:name w:val="Table Grid55"/>
    <w:basedOn w:val="a1"/>
    <w:next w:val="afd"/>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35F9C"/>
    <w:rPr>
      <w:rFonts w:ascii="Times New Roman" w:eastAsia="ＭＳ 明朝" w:hAnsi="Times New Roman"/>
      <w:lang w:val="sv-SE" w:eastAsia="sv-SE"/>
    </w:rPr>
    <w:tblPr/>
  </w:style>
  <w:style w:type="table" w:customStyle="1" w:styleId="TableGrid113">
    <w:name w:val="Table Grid11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B35F9C"/>
  </w:style>
  <w:style w:type="numbering" w:customStyle="1" w:styleId="NoList128">
    <w:name w:val="No List128"/>
    <w:next w:val="a2"/>
    <w:semiHidden/>
    <w:rsid w:val="00B35F9C"/>
  </w:style>
  <w:style w:type="numbering" w:customStyle="1" w:styleId="118">
    <w:name w:val="无列表118"/>
    <w:next w:val="a2"/>
    <w:semiHidden/>
    <w:rsid w:val="00B35F9C"/>
  </w:style>
  <w:style w:type="numbering" w:customStyle="1" w:styleId="NoList1115">
    <w:name w:val="No List1115"/>
    <w:next w:val="a2"/>
    <w:semiHidden/>
    <w:rsid w:val="00B35F9C"/>
  </w:style>
  <w:style w:type="numbering" w:customStyle="1" w:styleId="Style13">
    <w:name w:val="Style13"/>
    <w:uiPriority w:val="99"/>
    <w:rsid w:val="00B35F9C"/>
    <w:pPr>
      <w:numPr>
        <w:numId w:val="27"/>
      </w:numPr>
    </w:pPr>
  </w:style>
  <w:style w:type="numbering" w:customStyle="1" w:styleId="SGS3">
    <w:name w:val="SGS3"/>
    <w:uiPriority w:val="99"/>
    <w:rsid w:val="00B35F9C"/>
  </w:style>
  <w:style w:type="table" w:customStyle="1" w:styleId="21a">
    <w:name w:val="表 (クラシック) 21"/>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B35F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B35F9C"/>
  </w:style>
  <w:style w:type="numbering" w:customStyle="1" w:styleId="NoList183">
    <w:name w:val="No List183"/>
    <w:next w:val="a2"/>
    <w:semiHidden/>
    <w:rsid w:val="00B35F9C"/>
  </w:style>
  <w:style w:type="table" w:customStyle="1" w:styleId="Tabellengitternetz121">
    <w:name w:val="Tabellengitternetz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B35F9C"/>
  </w:style>
  <w:style w:type="table" w:customStyle="1" w:styleId="3120">
    <w:name w:val="网格型3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B35F9C"/>
  </w:style>
  <w:style w:type="table" w:customStyle="1" w:styleId="TableGrid421">
    <w:name w:val="Table Grid421"/>
    <w:basedOn w:val="a1"/>
    <w:next w:val="afd"/>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B35F9C"/>
  </w:style>
  <w:style w:type="numbering" w:customStyle="1" w:styleId="Style111">
    <w:name w:val="Style111"/>
    <w:rsid w:val="00B35F9C"/>
  </w:style>
  <w:style w:type="numbering" w:customStyle="1" w:styleId="SGS11">
    <w:name w:val="SGS11"/>
    <w:rsid w:val="00B35F9C"/>
    <w:pPr>
      <w:numPr>
        <w:numId w:val="13"/>
      </w:numPr>
    </w:pPr>
  </w:style>
  <w:style w:type="table" w:customStyle="1" w:styleId="TableClassic212">
    <w:name w:val="Table Classic 212"/>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B35F9C"/>
  </w:style>
  <w:style w:type="numbering" w:customStyle="1" w:styleId="1251">
    <w:name w:val="リストなし125"/>
    <w:next w:val="a2"/>
    <w:uiPriority w:val="99"/>
    <w:semiHidden/>
    <w:unhideWhenUsed/>
    <w:rsid w:val="00B35F9C"/>
  </w:style>
  <w:style w:type="table" w:customStyle="1" w:styleId="TableGrid521">
    <w:name w:val="Table Grid521"/>
    <w:basedOn w:val="a1"/>
    <w:next w:val="afd"/>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B35F9C"/>
  </w:style>
  <w:style w:type="numbering" w:customStyle="1" w:styleId="Style121">
    <w:name w:val="Style121"/>
    <w:uiPriority w:val="99"/>
    <w:rsid w:val="00B35F9C"/>
  </w:style>
  <w:style w:type="numbering" w:customStyle="1" w:styleId="SGS21">
    <w:name w:val="SGS21"/>
    <w:uiPriority w:val="99"/>
    <w:rsid w:val="00B35F9C"/>
    <w:pPr>
      <w:numPr>
        <w:numId w:val="33"/>
      </w:numPr>
    </w:pPr>
  </w:style>
  <w:style w:type="table" w:customStyle="1" w:styleId="TableClassic221">
    <w:name w:val="Table Classic 221"/>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B35F9C"/>
  </w:style>
  <w:style w:type="table" w:customStyle="1" w:styleId="SGSTableBasic14">
    <w:name w:val="SGS Table Basic 14"/>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B35F9C"/>
  </w:style>
  <w:style w:type="table" w:customStyle="1" w:styleId="TableGrid16">
    <w:name w:val="Table Grid16"/>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B35F9C"/>
  </w:style>
  <w:style w:type="table" w:customStyle="1" w:styleId="333">
    <w:name w:val="网格型3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B35F9C"/>
    <w:rPr>
      <w:rFonts w:ascii="Times New Roman" w:eastAsia="PMingLiU" w:hAnsi="Times New Roman"/>
      <w:lang w:val="sv-SE" w:eastAsia="sv-SE"/>
    </w:rPr>
    <w:tblPr/>
  </w:style>
  <w:style w:type="numbering" w:customStyle="1" w:styleId="152">
    <w:name w:val="목록 없음15"/>
    <w:next w:val="a2"/>
    <w:semiHidden/>
    <w:unhideWhenUsed/>
    <w:rsid w:val="00B35F9C"/>
  </w:style>
  <w:style w:type="numbering" w:customStyle="1" w:styleId="255">
    <w:name w:val="목록 없음25"/>
    <w:next w:val="a2"/>
    <w:semiHidden/>
    <w:rsid w:val="00B35F9C"/>
  </w:style>
  <w:style w:type="numbering" w:customStyle="1" w:styleId="1101">
    <w:name w:val="リストなし110"/>
    <w:next w:val="a2"/>
    <w:uiPriority w:val="99"/>
    <w:semiHidden/>
    <w:unhideWhenUsed/>
    <w:rsid w:val="00B35F9C"/>
  </w:style>
  <w:style w:type="numbering" w:customStyle="1" w:styleId="NoList217">
    <w:name w:val="No List217"/>
    <w:next w:val="a2"/>
    <w:semiHidden/>
    <w:unhideWhenUsed/>
    <w:rsid w:val="00B35F9C"/>
  </w:style>
  <w:style w:type="numbering" w:customStyle="1" w:styleId="NoList310">
    <w:name w:val="No List310"/>
    <w:next w:val="a2"/>
    <w:semiHidden/>
    <w:rsid w:val="00B35F9C"/>
  </w:style>
  <w:style w:type="table" w:customStyle="1" w:styleId="TableGrid44">
    <w:name w:val="Table Grid44"/>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B35F9C"/>
  </w:style>
  <w:style w:type="table" w:customStyle="1" w:styleId="TableGrid56">
    <w:name w:val="Table Grid56"/>
    <w:basedOn w:val="a1"/>
    <w:next w:val="afd"/>
    <w:qFormat/>
    <w:rsid w:val="00B35F9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35F9C"/>
    <w:rPr>
      <w:rFonts w:ascii="Times New Roman" w:eastAsia="Times New Roman" w:hAnsi="Times New Roman"/>
      <w:lang w:val="sv-SE" w:eastAsia="sv-SE"/>
    </w:rPr>
    <w:tblPr/>
  </w:style>
  <w:style w:type="table" w:customStyle="1" w:styleId="TableGrid114">
    <w:name w:val="Table Grid11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B35F9C"/>
  </w:style>
  <w:style w:type="table" w:customStyle="1" w:styleId="TableGrid65">
    <w:name w:val="Table Grid65"/>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B35F9C"/>
  </w:style>
  <w:style w:type="numbering" w:customStyle="1" w:styleId="NoList75">
    <w:name w:val="No List75"/>
    <w:next w:val="a2"/>
    <w:semiHidden/>
    <w:rsid w:val="00B35F9C"/>
  </w:style>
  <w:style w:type="numbering" w:customStyle="1" w:styleId="NoList1116">
    <w:name w:val="No List1116"/>
    <w:next w:val="a2"/>
    <w:semiHidden/>
    <w:rsid w:val="00B35F9C"/>
  </w:style>
  <w:style w:type="numbering" w:customStyle="1" w:styleId="NoList218">
    <w:name w:val="No List218"/>
    <w:next w:val="a2"/>
    <w:semiHidden/>
    <w:rsid w:val="00B35F9C"/>
  </w:style>
  <w:style w:type="numbering" w:customStyle="1" w:styleId="NoList85">
    <w:name w:val="No List85"/>
    <w:next w:val="a2"/>
    <w:semiHidden/>
    <w:rsid w:val="00B35F9C"/>
  </w:style>
  <w:style w:type="numbering" w:customStyle="1" w:styleId="NoList1210">
    <w:name w:val="No List1210"/>
    <w:next w:val="a2"/>
    <w:semiHidden/>
    <w:rsid w:val="00B35F9C"/>
  </w:style>
  <w:style w:type="numbering" w:customStyle="1" w:styleId="NoList225">
    <w:name w:val="No List225"/>
    <w:next w:val="a2"/>
    <w:semiHidden/>
    <w:rsid w:val="00B35F9C"/>
  </w:style>
  <w:style w:type="numbering" w:customStyle="1" w:styleId="NoList95">
    <w:name w:val="No List95"/>
    <w:next w:val="a2"/>
    <w:semiHidden/>
    <w:rsid w:val="00B35F9C"/>
  </w:style>
  <w:style w:type="numbering" w:customStyle="1" w:styleId="NoList135">
    <w:name w:val="No List135"/>
    <w:next w:val="a2"/>
    <w:semiHidden/>
    <w:rsid w:val="00B35F9C"/>
  </w:style>
  <w:style w:type="numbering" w:customStyle="1" w:styleId="NoList235">
    <w:name w:val="No List235"/>
    <w:next w:val="a2"/>
    <w:semiHidden/>
    <w:rsid w:val="00B35F9C"/>
  </w:style>
  <w:style w:type="numbering" w:customStyle="1" w:styleId="NoList105">
    <w:name w:val="No List105"/>
    <w:next w:val="a2"/>
    <w:semiHidden/>
    <w:rsid w:val="00B35F9C"/>
  </w:style>
  <w:style w:type="numbering" w:customStyle="1" w:styleId="NoList145">
    <w:name w:val="No List145"/>
    <w:next w:val="a2"/>
    <w:semiHidden/>
    <w:rsid w:val="00B35F9C"/>
  </w:style>
  <w:style w:type="numbering" w:customStyle="1" w:styleId="NoList245">
    <w:name w:val="No List245"/>
    <w:next w:val="a2"/>
    <w:semiHidden/>
    <w:rsid w:val="00B35F9C"/>
  </w:style>
  <w:style w:type="numbering" w:customStyle="1" w:styleId="NoList315">
    <w:name w:val="No List315"/>
    <w:next w:val="a2"/>
    <w:semiHidden/>
    <w:rsid w:val="00B35F9C"/>
  </w:style>
  <w:style w:type="numbering" w:customStyle="1" w:styleId="NoList415">
    <w:name w:val="No List415"/>
    <w:next w:val="a2"/>
    <w:semiHidden/>
    <w:rsid w:val="00B35F9C"/>
  </w:style>
  <w:style w:type="numbering" w:customStyle="1" w:styleId="NoList515">
    <w:name w:val="No List515"/>
    <w:next w:val="a2"/>
    <w:semiHidden/>
    <w:rsid w:val="00B35F9C"/>
  </w:style>
  <w:style w:type="numbering" w:customStyle="1" w:styleId="NoList155">
    <w:name w:val="No List155"/>
    <w:next w:val="a2"/>
    <w:semiHidden/>
    <w:rsid w:val="00B35F9C"/>
  </w:style>
  <w:style w:type="numbering" w:customStyle="1" w:styleId="NoList165">
    <w:name w:val="No List165"/>
    <w:next w:val="a2"/>
    <w:semiHidden/>
    <w:rsid w:val="00B35F9C"/>
  </w:style>
  <w:style w:type="numbering" w:customStyle="1" w:styleId="1190">
    <w:name w:val="无列表119"/>
    <w:next w:val="a2"/>
    <w:semiHidden/>
    <w:rsid w:val="00B35F9C"/>
  </w:style>
  <w:style w:type="numbering" w:customStyle="1" w:styleId="NoList1117">
    <w:name w:val="No List1117"/>
    <w:next w:val="a2"/>
    <w:semiHidden/>
    <w:rsid w:val="00B35F9C"/>
  </w:style>
  <w:style w:type="numbering" w:customStyle="1" w:styleId="Style14">
    <w:name w:val="Style14"/>
    <w:uiPriority w:val="99"/>
    <w:rsid w:val="00B35F9C"/>
  </w:style>
  <w:style w:type="table" w:customStyle="1" w:styleId="SGSTableBasic23">
    <w:name w:val="SGS Table Basic 23"/>
    <w:basedOn w:val="a1"/>
    <w:uiPriority w:val="99"/>
    <w:qFormat/>
    <w:rsid w:val="00B35F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35F9C"/>
  </w:style>
  <w:style w:type="table" w:customStyle="1" w:styleId="TableClassic23">
    <w:name w:val="Table Classic 23"/>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B35F9C"/>
  </w:style>
  <w:style w:type="table" w:customStyle="1" w:styleId="SGSTableBasic112">
    <w:name w:val="SGS Table Basic 112"/>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B35F9C"/>
  </w:style>
  <w:style w:type="table" w:customStyle="1" w:styleId="TableGrid121">
    <w:name w:val="Table Grid12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B35F9C"/>
  </w:style>
  <w:style w:type="table" w:customStyle="1" w:styleId="3130">
    <w:name w:val="网格型31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35F9C"/>
    <w:rPr>
      <w:rFonts w:ascii="Times New Roman" w:eastAsia="PMingLiU" w:hAnsi="Times New Roman"/>
      <w:lang w:val="sv-SE" w:eastAsia="sv-SE"/>
    </w:rPr>
    <w:tblPr/>
  </w:style>
  <w:style w:type="numbering" w:customStyle="1" w:styleId="1132">
    <w:name w:val="목록 없음113"/>
    <w:next w:val="a2"/>
    <w:semiHidden/>
    <w:unhideWhenUsed/>
    <w:rsid w:val="00B35F9C"/>
  </w:style>
  <w:style w:type="numbering" w:customStyle="1" w:styleId="2130">
    <w:name w:val="목록 없음213"/>
    <w:next w:val="a2"/>
    <w:semiHidden/>
    <w:rsid w:val="00B35F9C"/>
  </w:style>
  <w:style w:type="numbering" w:customStyle="1" w:styleId="1171">
    <w:name w:val="リストなし117"/>
    <w:next w:val="a2"/>
    <w:uiPriority w:val="99"/>
    <w:semiHidden/>
    <w:unhideWhenUsed/>
    <w:rsid w:val="00B35F9C"/>
  </w:style>
  <w:style w:type="numbering" w:customStyle="1" w:styleId="NoList253">
    <w:name w:val="No List253"/>
    <w:next w:val="a2"/>
    <w:semiHidden/>
    <w:unhideWhenUsed/>
    <w:rsid w:val="00B35F9C"/>
  </w:style>
  <w:style w:type="numbering" w:customStyle="1" w:styleId="NoList323">
    <w:name w:val="No List323"/>
    <w:next w:val="a2"/>
    <w:semiHidden/>
    <w:rsid w:val="00B35F9C"/>
  </w:style>
  <w:style w:type="table" w:customStyle="1" w:styleId="TableGrid422">
    <w:name w:val="Table Grid422"/>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B35F9C"/>
  </w:style>
  <w:style w:type="table" w:customStyle="1" w:styleId="TableGrid512">
    <w:name w:val="Table Grid512"/>
    <w:basedOn w:val="a1"/>
    <w:next w:val="afd"/>
    <w:rsid w:val="00B35F9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35F9C"/>
    <w:rPr>
      <w:rFonts w:ascii="Times New Roman" w:eastAsia="Times New Roman" w:hAnsi="Times New Roman"/>
      <w:lang w:val="sv-SE" w:eastAsia="sv-SE"/>
    </w:rPr>
    <w:tblPr/>
  </w:style>
  <w:style w:type="table" w:customStyle="1" w:styleId="TableGrid1112">
    <w:name w:val="Table Grid11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B35F9C"/>
  </w:style>
  <w:style w:type="table" w:customStyle="1" w:styleId="TableGrid612">
    <w:name w:val="Table Grid612"/>
    <w:basedOn w:val="a1"/>
    <w:next w:val="afd"/>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B35F9C"/>
  </w:style>
  <w:style w:type="numbering" w:customStyle="1" w:styleId="NoList713">
    <w:name w:val="No List713"/>
    <w:next w:val="a2"/>
    <w:semiHidden/>
    <w:rsid w:val="00B35F9C"/>
  </w:style>
  <w:style w:type="numbering" w:customStyle="1" w:styleId="NoList1123">
    <w:name w:val="No List1123"/>
    <w:next w:val="a2"/>
    <w:semiHidden/>
    <w:rsid w:val="00B35F9C"/>
  </w:style>
  <w:style w:type="numbering" w:customStyle="1" w:styleId="NoList2113">
    <w:name w:val="No List2113"/>
    <w:next w:val="a2"/>
    <w:semiHidden/>
    <w:rsid w:val="00B35F9C"/>
  </w:style>
  <w:style w:type="numbering" w:customStyle="1" w:styleId="NoList813">
    <w:name w:val="No List813"/>
    <w:next w:val="a2"/>
    <w:semiHidden/>
    <w:rsid w:val="00B35F9C"/>
  </w:style>
  <w:style w:type="numbering" w:customStyle="1" w:styleId="NoList1213">
    <w:name w:val="No List1213"/>
    <w:next w:val="a2"/>
    <w:semiHidden/>
    <w:rsid w:val="00B35F9C"/>
  </w:style>
  <w:style w:type="numbering" w:customStyle="1" w:styleId="NoList2213">
    <w:name w:val="No List2213"/>
    <w:next w:val="a2"/>
    <w:semiHidden/>
    <w:rsid w:val="00B35F9C"/>
  </w:style>
  <w:style w:type="numbering" w:customStyle="1" w:styleId="NoList913">
    <w:name w:val="No List913"/>
    <w:next w:val="a2"/>
    <w:semiHidden/>
    <w:rsid w:val="00B35F9C"/>
  </w:style>
  <w:style w:type="numbering" w:customStyle="1" w:styleId="NoList1313">
    <w:name w:val="No List1313"/>
    <w:next w:val="a2"/>
    <w:semiHidden/>
    <w:rsid w:val="00B35F9C"/>
  </w:style>
  <w:style w:type="numbering" w:customStyle="1" w:styleId="NoList2313">
    <w:name w:val="No List2313"/>
    <w:next w:val="a2"/>
    <w:semiHidden/>
    <w:rsid w:val="00B35F9C"/>
  </w:style>
  <w:style w:type="numbering" w:customStyle="1" w:styleId="NoList1013">
    <w:name w:val="No List1013"/>
    <w:next w:val="a2"/>
    <w:semiHidden/>
    <w:rsid w:val="00B35F9C"/>
  </w:style>
  <w:style w:type="numbering" w:customStyle="1" w:styleId="NoList1413">
    <w:name w:val="No List1413"/>
    <w:next w:val="a2"/>
    <w:semiHidden/>
    <w:rsid w:val="00B35F9C"/>
  </w:style>
  <w:style w:type="numbering" w:customStyle="1" w:styleId="NoList2413">
    <w:name w:val="No List2413"/>
    <w:next w:val="a2"/>
    <w:semiHidden/>
    <w:rsid w:val="00B35F9C"/>
  </w:style>
  <w:style w:type="numbering" w:customStyle="1" w:styleId="NoList3113">
    <w:name w:val="No List3113"/>
    <w:next w:val="a2"/>
    <w:semiHidden/>
    <w:rsid w:val="00B35F9C"/>
  </w:style>
  <w:style w:type="numbering" w:customStyle="1" w:styleId="NoList4113">
    <w:name w:val="No List4113"/>
    <w:next w:val="a2"/>
    <w:semiHidden/>
    <w:rsid w:val="00B35F9C"/>
  </w:style>
  <w:style w:type="numbering" w:customStyle="1" w:styleId="NoList5113">
    <w:name w:val="No List5113"/>
    <w:next w:val="a2"/>
    <w:semiHidden/>
    <w:rsid w:val="00B35F9C"/>
  </w:style>
  <w:style w:type="numbering" w:customStyle="1" w:styleId="NoList1513">
    <w:name w:val="No List1513"/>
    <w:next w:val="a2"/>
    <w:semiHidden/>
    <w:rsid w:val="00B35F9C"/>
  </w:style>
  <w:style w:type="numbering" w:customStyle="1" w:styleId="NoList1613">
    <w:name w:val="No List1613"/>
    <w:next w:val="a2"/>
    <w:semiHidden/>
    <w:rsid w:val="00B35F9C"/>
  </w:style>
  <w:style w:type="numbering" w:customStyle="1" w:styleId="1116">
    <w:name w:val="无列表1116"/>
    <w:next w:val="a2"/>
    <w:semiHidden/>
    <w:rsid w:val="00B35F9C"/>
  </w:style>
  <w:style w:type="numbering" w:customStyle="1" w:styleId="NoList11113">
    <w:name w:val="No List11113"/>
    <w:next w:val="a2"/>
    <w:semiHidden/>
    <w:rsid w:val="00B35F9C"/>
  </w:style>
  <w:style w:type="table" w:customStyle="1" w:styleId="SGSTableBasic211">
    <w:name w:val="SGS Table Basic 211"/>
    <w:basedOn w:val="a1"/>
    <w:uiPriority w:val="99"/>
    <w:qFormat/>
    <w:rsid w:val="00B35F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B35F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B35F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B35F9C"/>
  </w:style>
  <w:style w:type="table" w:customStyle="1" w:styleId="SGSTableBasic121">
    <w:name w:val="SGS Table Basic 121"/>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B35F9C"/>
  </w:style>
  <w:style w:type="table" w:customStyle="1" w:styleId="TableGrid131">
    <w:name w:val="Table Grid13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B35F9C"/>
  </w:style>
  <w:style w:type="table" w:customStyle="1" w:styleId="3210">
    <w:name w:val="网格型32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35F9C"/>
    <w:rPr>
      <w:rFonts w:ascii="Times New Roman" w:eastAsia="PMingLiU" w:hAnsi="Times New Roman"/>
      <w:lang w:val="sv-SE" w:eastAsia="sv-SE"/>
    </w:rPr>
    <w:tblPr/>
  </w:style>
  <w:style w:type="numbering" w:customStyle="1" w:styleId="1231">
    <w:name w:val="목록 없음123"/>
    <w:next w:val="a2"/>
    <w:semiHidden/>
    <w:unhideWhenUsed/>
    <w:rsid w:val="00B35F9C"/>
  </w:style>
  <w:style w:type="numbering" w:customStyle="1" w:styleId="2230">
    <w:name w:val="목록 없음223"/>
    <w:next w:val="a2"/>
    <w:semiHidden/>
    <w:rsid w:val="00B35F9C"/>
  </w:style>
  <w:style w:type="numbering" w:customStyle="1" w:styleId="1261">
    <w:name w:val="リストなし126"/>
    <w:next w:val="a2"/>
    <w:uiPriority w:val="99"/>
    <w:semiHidden/>
    <w:unhideWhenUsed/>
    <w:rsid w:val="00B35F9C"/>
  </w:style>
  <w:style w:type="numbering" w:customStyle="1" w:styleId="NoList263">
    <w:name w:val="No List263"/>
    <w:next w:val="a2"/>
    <w:semiHidden/>
    <w:unhideWhenUsed/>
    <w:rsid w:val="00B35F9C"/>
  </w:style>
  <w:style w:type="numbering" w:customStyle="1" w:styleId="NoList333">
    <w:name w:val="No List333"/>
    <w:next w:val="a2"/>
    <w:semiHidden/>
    <w:rsid w:val="00B35F9C"/>
  </w:style>
  <w:style w:type="table" w:customStyle="1" w:styleId="TableGrid431">
    <w:name w:val="Table Grid431"/>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B35F9C"/>
  </w:style>
  <w:style w:type="table" w:customStyle="1" w:styleId="TableGrid522">
    <w:name w:val="Table Grid522"/>
    <w:basedOn w:val="a1"/>
    <w:next w:val="afd"/>
    <w:rsid w:val="00B35F9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B35F9C"/>
    <w:rPr>
      <w:rFonts w:ascii="Times New Roman" w:eastAsia="Times New Roman" w:hAnsi="Times New Roman"/>
      <w:lang w:val="sv-SE" w:eastAsia="sv-SE"/>
    </w:rPr>
    <w:tblPr/>
  </w:style>
  <w:style w:type="table" w:customStyle="1" w:styleId="TableGrid1122">
    <w:name w:val="Table Grid112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B35F9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B35F9C"/>
  </w:style>
  <w:style w:type="table" w:customStyle="1" w:styleId="TableGrid622">
    <w:name w:val="Table Grid622"/>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B35F9C"/>
  </w:style>
  <w:style w:type="numbering" w:customStyle="1" w:styleId="NoList723">
    <w:name w:val="No List723"/>
    <w:next w:val="a2"/>
    <w:semiHidden/>
    <w:rsid w:val="00B35F9C"/>
  </w:style>
  <w:style w:type="numbering" w:customStyle="1" w:styleId="NoList1133">
    <w:name w:val="No List1133"/>
    <w:next w:val="a2"/>
    <w:semiHidden/>
    <w:rsid w:val="00B35F9C"/>
  </w:style>
  <w:style w:type="numbering" w:customStyle="1" w:styleId="NoList2123">
    <w:name w:val="No List2123"/>
    <w:next w:val="a2"/>
    <w:semiHidden/>
    <w:rsid w:val="00B35F9C"/>
  </w:style>
  <w:style w:type="numbering" w:customStyle="1" w:styleId="NoList823">
    <w:name w:val="No List823"/>
    <w:next w:val="a2"/>
    <w:semiHidden/>
    <w:rsid w:val="00B35F9C"/>
  </w:style>
  <w:style w:type="numbering" w:customStyle="1" w:styleId="NoList1223">
    <w:name w:val="No List1223"/>
    <w:next w:val="a2"/>
    <w:semiHidden/>
    <w:rsid w:val="00B35F9C"/>
  </w:style>
  <w:style w:type="numbering" w:customStyle="1" w:styleId="NoList2223">
    <w:name w:val="No List2223"/>
    <w:next w:val="a2"/>
    <w:semiHidden/>
    <w:rsid w:val="00B35F9C"/>
  </w:style>
  <w:style w:type="numbering" w:customStyle="1" w:styleId="NoList923">
    <w:name w:val="No List923"/>
    <w:next w:val="a2"/>
    <w:semiHidden/>
    <w:rsid w:val="00B35F9C"/>
  </w:style>
  <w:style w:type="numbering" w:customStyle="1" w:styleId="NoList1323">
    <w:name w:val="No List1323"/>
    <w:next w:val="a2"/>
    <w:semiHidden/>
    <w:rsid w:val="00B35F9C"/>
  </w:style>
  <w:style w:type="numbering" w:customStyle="1" w:styleId="NoList2323">
    <w:name w:val="No List2323"/>
    <w:next w:val="a2"/>
    <w:semiHidden/>
    <w:rsid w:val="00B35F9C"/>
  </w:style>
  <w:style w:type="numbering" w:customStyle="1" w:styleId="NoList1023">
    <w:name w:val="No List1023"/>
    <w:next w:val="a2"/>
    <w:semiHidden/>
    <w:rsid w:val="00B35F9C"/>
  </w:style>
  <w:style w:type="numbering" w:customStyle="1" w:styleId="NoList1423">
    <w:name w:val="No List1423"/>
    <w:next w:val="a2"/>
    <w:semiHidden/>
    <w:rsid w:val="00B35F9C"/>
  </w:style>
  <w:style w:type="numbering" w:customStyle="1" w:styleId="NoList2423">
    <w:name w:val="No List2423"/>
    <w:next w:val="a2"/>
    <w:semiHidden/>
    <w:rsid w:val="00B35F9C"/>
  </w:style>
  <w:style w:type="numbering" w:customStyle="1" w:styleId="NoList3123">
    <w:name w:val="No List3123"/>
    <w:next w:val="a2"/>
    <w:semiHidden/>
    <w:rsid w:val="00B35F9C"/>
  </w:style>
  <w:style w:type="numbering" w:customStyle="1" w:styleId="NoList4123">
    <w:name w:val="No List4123"/>
    <w:next w:val="a2"/>
    <w:semiHidden/>
    <w:rsid w:val="00B35F9C"/>
  </w:style>
  <w:style w:type="numbering" w:customStyle="1" w:styleId="NoList5123">
    <w:name w:val="No List5123"/>
    <w:next w:val="a2"/>
    <w:semiHidden/>
    <w:rsid w:val="00B35F9C"/>
  </w:style>
  <w:style w:type="numbering" w:customStyle="1" w:styleId="NoList1523">
    <w:name w:val="No List1523"/>
    <w:next w:val="a2"/>
    <w:semiHidden/>
    <w:rsid w:val="00B35F9C"/>
  </w:style>
  <w:style w:type="numbering" w:customStyle="1" w:styleId="NoList1623">
    <w:name w:val="No List1623"/>
    <w:next w:val="a2"/>
    <w:semiHidden/>
    <w:rsid w:val="00B35F9C"/>
  </w:style>
  <w:style w:type="numbering" w:customStyle="1" w:styleId="1125">
    <w:name w:val="无列表1125"/>
    <w:next w:val="a2"/>
    <w:semiHidden/>
    <w:rsid w:val="00B35F9C"/>
  </w:style>
  <w:style w:type="numbering" w:customStyle="1" w:styleId="NoList11123">
    <w:name w:val="No List11123"/>
    <w:next w:val="a2"/>
    <w:semiHidden/>
    <w:rsid w:val="00B35F9C"/>
  </w:style>
  <w:style w:type="numbering" w:customStyle="1" w:styleId="Style122">
    <w:name w:val="Style122"/>
    <w:uiPriority w:val="99"/>
    <w:rsid w:val="00B35F9C"/>
  </w:style>
  <w:style w:type="table" w:customStyle="1" w:styleId="SGSTableBasic221">
    <w:name w:val="SGS Table Basic 221"/>
    <w:basedOn w:val="a1"/>
    <w:uiPriority w:val="99"/>
    <w:qFormat/>
    <w:rsid w:val="00B35F9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35F9C"/>
  </w:style>
  <w:style w:type="table" w:customStyle="1" w:styleId="TableClassic222">
    <w:name w:val="Table Classic 222"/>
    <w:basedOn w:val="a1"/>
    <w:next w:val="2f0"/>
    <w:qFormat/>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B35F9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B35F9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B35F9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B35F9C"/>
  </w:style>
  <w:style w:type="numbering" w:customStyle="1" w:styleId="12120">
    <w:name w:val="无列表1212"/>
    <w:next w:val="a2"/>
    <w:semiHidden/>
    <w:rsid w:val="00B35F9C"/>
  </w:style>
  <w:style w:type="numbering" w:customStyle="1" w:styleId="12112">
    <w:name w:val="リストなし1211"/>
    <w:next w:val="a2"/>
    <w:uiPriority w:val="99"/>
    <w:semiHidden/>
    <w:unhideWhenUsed/>
    <w:rsid w:val="00B35F9C"/>
  </w:style>
  <w:style w:type="numbering" w:customStyle="1" w:styleId="111110">
    <w:name w:val="无列表11111"/>
    <w:next w:val="a2"/>
    <w:semiHidden/>
    <w:rsid w:val="00B35F9C"/>
  </w:style>
  <w:style w:type="numbering" w:customStyle="1" w:styleId="111111">
    <w:name w:val="リストなし11111"/>
    <w:next w:val="a2"/>
    <w:uiPriority w:val="99"/>
    <w:semiHidden/>
    <w:unhideWhenUsed/>
    <w:rsid w:val="00B35F9C"/>
  </w:style>
  <w:style w:type="table" w:customStyle="1" w:styleId="TableGrid141">
    <w:name w:val="Table Grid141"/>
    <w:basedOn w:val="a1"/>
    <w:next w:val="afd"/>
    <w:rsid w:val="00B35F9C"/>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B35F9C"/>
  </w:style>
  <w:style w:type="numbering" w:customStyle="1" w:styleId="1340">
    <w:name w:val="リストなし134"/>
    <w:next w:val="a2"/>
    <w:uiPriority w:val="99"/>
    <w:semiHidden/>
    <w:unhideWhenUsed/>
    <w:rsid w:val="00B35F9C"/>
  </w:style>
  <w:style w:type="table" w:customStyle="1" w:styleId="31110">
    <w:name w:val="网格型3111"/>
    <w:basedOn w:val="a1"/>
    <w:next w:val="afd"/>
    <w:rsid w:val="00B35F9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B35F9C"/>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B35F9C"/>
  </w:style>
  <w:style w:type="table" w:customStyle="1" w:styleId="TableClassic2111">
    <w:name w:val="Table Classic 2111"/>
    <w:basedOn w:val="a1"/>
    <w:next w:val="2f0"/>
    <w:rsid w:val="00B35F9C"/>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B35F9C"/>
  </w:style>
  <w:style w:type="numbering" w:customStyle="1" w:styleId="1410">
    <w:name w:val="无列表141"/>
    <w:next w:val="a2"/>
    <w:semiHidden/>
    <w:rsid w:val="00B35F9C"/>
  </w:style>
  <w:style w:type="numbering" w:customStyle="1" w:styleId="1411">
    <w:name w:val="リストなし141"/>
    <w:next w:val="a2"/>
    <w:uiPriority w:val="99"/>
    <w:semiHidden/>
    <w:unhideWhenUsed/>
    <w:rsid w:val="00B35F9C"/>
  </w:style>
  <w:style w:type="numbering" w:customStyle="1" w:styleId="11310">
    <w:name w:val="无列表1131"/>
    <w:next w:val="a2"/>
    <w:semiHidden/>
    <w:rsid w:val="00B35F9C"/>
  </w:style>
  <w:style w:type="numbering" w:customStyle="1" w:styleId="11311">
    <w:name w:val="リストなし1131"/>
    <w:next w:val="a2"/>
    <w:uiPriority w:val="99"/>
    <w:semiHidden/>
    <w:unhideWhenUsed/>
    <w:rsid w:val="00B35F9C"/>
  </w:style>
  <w:style w:type="numbering" w:customStyle="1" w:styleId="12210">
    <w:name w:val="无列表1221"/>
    <w:next w:val="a2"/>
    <w:semiHidden/>
    <w:rsid w:val="00B35F9C"/>
  </w:style>
  <w:style w:type="numbering" w:customStyle="1" w:styleId="12211">
    <w:name w:val="リストなし1221"/>
    <w:next w:val="a2"/>
    <w:uiPriority w:val="99"/>
    <w:semiHidden/>
    <w:unhideWhenUsed/>
    <w:rsid w:val="00B35F9C"/>
  </w:style>
  <w:style w:type="numbering" w:customStyle="1" w:styleId="NoList1142">
    <w:name w:val="No List1142"/>
    <w:next w:val="a2"/>
    <w:uiPriority w:val="99"/>
    <w:semiHidden/>
    <w:unhideWhenUsed/>
    <w:rsid w:val="00B35F9C"/>
  </w:style>
  <w:style w:type="numbering" w:customStyle="1" w:styleId="11121">
    <w:name w:val="无列表11121"/>
    <w:next w:val="a2"/>
    <w:semiHidden/>
    <w:rsid w:val="00B35F9C"/>
  </w:style>
  <w:style w:type="numbering" w:customStyle="1" w:styleId="111210">
    <w:name w:val="リストなし11121"/>
    <w:next w:val="a2"/>
    <w:uiPriority w:val="99"/>
    <w:semiHidden/>
    <w:unhideWhenUsed/>
    <w:rsid w:val="00B35F9C"/>
  </w:style>
  <w:style w:type="numbering" w:customStyle="1" w:styleId="13210">
    <w:name w:val="无列表1321"/>
    <w:next w:val="a2"/>
    <w:semiHidden/>
    <w:rsid w:val="00B35F9C"/>
  </w:style>
  <w:style w:type="numbering" w:customStyle="1" w:styleId="13111">
    <w:name w:val="リストなし1311"/>
    <w:next w:val="a2"/>
    <w:uiPriority w:val="99"/>
    <w:semiHidden/>
    <w:unhideWhenUsed/>
    <w:rsid w:val="00B35F9C"/>
  </w:style>
  <w:style w:type="numbering" w:customStyle="1" w:styleId="112110">
    <w:name w:val="无列表11211"/>
    <w:next w:val="a2"/>
    <w:semiHidden/>
    <w:rsid w:val="00B35F9C"/>
  </w:style>
  <w:style w:type="numbering" w:customStyle="1" w:styleId="112111">
    <w:name w:val="リストなし11211"/>
    <w:next w:val="a2"/>
    <w:uiPriority w:val="99"/>
    <w:semiHidden/>
    <w:unhideWhenUsed/>
    <w:rsid w:val="00B35F9C"/>
  </w:style>
  <w:style w:type="numbering" w:customStyle="1" w:styleId="NoList273">
    <w:name w:val="No List273"/>
    <w:next w:val="a2"/>
    <w:uiPriority w:val="99"/>
    <w:semiHidden/>
    <w:unhideWhenUsed/>
    <w:rsid w:val="00B35F9C"/>
  </w:style>
  <w:style w:type="numbering" w:customStyle="1" w:styleId="NoList1152">
    <w:name w:val="No List1152"/>
    <w:next w:val="a2"/>
    <w:uiPriority w:val="99"/>
    <w:semiHidden/>
    <w:rsid w:val="00B35F9C"/>
  </w:style>
  <w:style w:type="numbering" w:customStyle="1" w:styleId="1510">
    <w:name w:val="无列表151"/>
    <w:next w:val="a2"/>
    <w:semiHidden/>
    <w:rsid w:val="00B35F9C"/>
  </w:style>
  <w:style w:type="numbering" w:customStyle="1" w:styleId="1511">
    <w:name w:val="リストなし151"/>
    <w:next w:val="a2"/>
    <w:uiPriority w:val="99"/>
    <w:semiHidden/>
    <w:unhideWhenUsed/>
    <w:rsid w:val="00B35F9C"/>
  </w:style>
  <w:style w:type="numbering" w:customStyle="1" w:styleId="NoList283">
    <w:name w:val="No List283"/>
    <w:next w:val="a2"/>
    <w:uiPriority w:val="99"/>
    <w:semiHidden/>
    <w:rsid w:val="00B35F9C"/>
  </w:style>
  <w:style w:type="numbering" w:customStyle="1" w:styleId="1141">
    <w:name w:val="无列表1141"/>
    <w:next w:val="a2"/>
    <w:semiHidden/>
    <w:rsid w:val="00B35F9C"/>
  </w:style>
  <w:style w:type="numbering" w:customStyle="1" w:styleId="11410">
    <w:name w:val="リストなし1141"/>
    <w:next w:val="a2"/>
    <w:uiPriority w:val="99"/>
    <w:semiHidden/>
    <w:unhideWhenUsed/>
    <w:rsid w:val="00B35F9C"/>
  </w:style>
  <w:style w:type="numbering" w:customStyle="1" w:styleId="NoList342">
    <w:name w:val="No List342"/>
    <w:next w:val="a2"/>
    <w:uiPriority w:val="99"/>
    <w:semiHidden/>
    <w:unhideWhenUsed/>
    <w:rsid w:val="00B35F9C"/>
  </w:style>
  <w:style w:type="table" w:customStyle="1" w:styleId="TableGrid531">
    <w:name w:val="Table Grid53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B35F9C"/>
  </w:style>
  <w:style w:type="numbering" w:customStyle="1" w:styleId="12311">
    <w:name w:val="リストなし1231"/>
    <w:next w:val="a2"/>
    <w:uiPriority w:val="99"/>
    <w:semiHidden/>
    <w:unhideWhenUsed/>
    <w:rsid w:val="00B35F9C"/>
  </w:style>
  <w:style w:type="numbering" w:customStyle="1" w:styleId="NoList1161">
    <w:name w:val="No List1161"/>
    <w:next w:val="a2"/>
    <w:uiPriority w:val="99"/>
    <w:semiHidden/>
    <w:unhideWhenUsed/>
    <w:rsid w:val="00B35F9C"/>
  </w:style>
  <w:style w:type="table" w:customStyle="1" w:styleId="TableGrid4131">
    <w:name w:val="Table Grid413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B35F9C"/>
  </w:style>
  <w:style w:type="numbering" w:customStyle="1" w:styleId="111310">
    <w:name w:val="リストなし11131"/>
    <w:next w:val="a2"/>
    <w:uiPriority w:val="99"/>
    <w:semiHidden/>
    <w:unhideWhenUsed/>
    <w:rsid w:val="00B35F9C"/>
  </w:style>
  <w:style w:type="numbering" w:customStyle="1" w:styleId="NoList442">
    <w:name w:val="No List442"/>
    <w:next w:val="a2"/>
    <w:uiPriority w:val="99"/>
    <w:semiHidden/>
    <w:unhideWhenUsed/>
    <w:rsid w:val="00B35F9C"/>
  </w:style>
  <w:style w:type="table" w:customStyle="1" w:styleId="TableGrid631">
    <w:name w:val="Table Grid63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B35F9C"/>
  </w:style>
  <w:style w:type="numbering" w:customStyle="1" w:styleId="13211">
    <w:name w:val="リストなし1321"/>
    <w:next w:val="a2"/>
    <w:uiPriority w:val="99"/>
    <w:semiHidden/>
    <w:unhideWhenUsed/>
    <w:rsid w:val="00B35F9C"/>
  </w:style>
  <w:style w:type="numbering" w:customStyle="1" w:styleId="NoList1232">
    <w:name w:val="No List1232"/>
    <w:next w:val="a2"/>
    <w:uiPriority w:val="99"/>
    <w:semiHidden/>
    <w:unhideWhenUsed/>
    <w:rsid w:val="00B35F9C"/>
  </w:style>
  <w:style w:type="numbering" w:customStyle="1" w:styleId="11221">
    <w:name w:val="无列表11221"/>
    <w:next w:val="a2"/>
    <w:semiHidden/>
    <w:rsid w:val="00B35F9C"/>
  </w:style>
  <w:style w:type="numbering" w:customStyle="1" w:styleId="112210">
    <w:name w:val="リストなし11221"/>
    <w:next w:val="a2"/>
    <w:uiPriority w:val="99"/>
    <w:semiHidden/>
    <w:unhideWhenUsed/>
    <w:rsid w:val="00B35F9C"/>
  </w:style>
  <w:style w:type="numbering" w:customStyle="1" w:styleId="NoList292">
    <w:name w:val="No List292"/>
    <w:next w:val="a2"/>
    <w:uiPriority w:val="99"/>
    <w:semiHidden/>
    <w:unhideWhenUsed/>
    <w:rsid w:val="00B35F9C"/>
  </w:style>
  <w:style w:type="numbering" w:customStyle="1" w:styleId="NoList1171">
    <w:name w:val="No List1171"/>
    <w:next w:val="a2"/>
    <w:uiPriority w:val="99"/>
    <w:semiHidden/>
    <w:rsid w:val="00B35F9C"/>
  </w:style>
  <w:style w:type="numbering" w:customStyle="1" w:styleId="1610">
    <w:name w:val="无列表161"/>
    <w:next w:val="a2"/>
    <w:semiHidden/>
    <w:rsid w:val="00B35F9C"/>
  </w:style>
  <w:style w:type="numbering" w:customStyle="1" w:styleId="1611">
    <w:name w:val="リストなし161"/>
    <w:next w:val="a2"/>
    <w:uiPriority w:val="99"/>
    <w:semiHidden/>
    <w:unhideWhenUsed/>
    <w:rsid w:val="00B35F9C"/>
  </w:style>
  <w:style w:type="numbering" w:customStyle="1" w:styleId="NoList2102">
    <w:name w:val="No List2102"/>
    <w:next w:val="a2"/>
    <w:uiPriority w:val="99"/>
    <w:semiHidden/>
    <w:rsid w:val="00B35F9C"/>
  </w:style>
  <w:style w:type="numbering" w:customStyle="1" w:styleId="1151">
    <w:name w:val="无列表1151"/>
    <w:next w:val="a2"/>
    <w:semiHidden/>
    <w:rsid w:val="00B35F9C"/>
  </w:style>
  <w:style w:type="numbering" w:customStyle="1" w:styleId="11510">
    <w:name w:val="リストなし1151"/>
    <w:next w:val="a2"/>
    <w:uiPriority w:val="99"/>
    <w:semiHidden/>
    <w:unhideWhenUsed/>
    <w:rsid w:val="00B35F9C"/>
  </w:style>
  <w:style w:type="numbering" w:customStyle="1" w:styleId="NoList351">
    <w:name w:val="No List351"/>
    <w:next w:val="a2"/>
    <w:uiPriority w:val="99"/>
    <w:semiHidden/>
    <w:unhideWhenUsed/>
    <w:rsid w:val="00B35F9C"/>
  </w:style>
  <w:style w:type="table" w:customStyle="1" w:styleId="TableGrid541">
    <w:name w:val="Table Grid54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B35F9C"/>
  </w:style>
  <w:style w:type="numbering" w:customStyle="1" w:styleId="12410">
    <w:name w:val="リストなし1241"/>
    <w:next w:val="a2"/>
    <w:uiPriority w:val="99"/>
    <w:semiHidden/>
    <w:unhideWhenUsed/>
    <w:rsid w:val="00B35F9C"/>
  </w:style>
  <w:style w:type="numbering" w:customStyle="1" w:styleId="NoList1181">
    <w:name w:val="No List1181"/>
    <w:next w:val="a2"/>
    <w:uiPriority w:val="99"/>
    <w:semiHidden/>
    <w:unhideWhenUsed/>
    <w:rsid w:val="00B35F9C"/>
  </w:style>
  <w:style w:type="table" w:customStyle="1" w:styleId="TableGrid4141">
    <w:name w:val="Table Grid414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B35F9C"/>
  </w:style>
  <w:style w:type="numbering" w:customStyle="1" w:styleId="111410">
    <w:name w:val="リストなし11141"/>
    <w:next w:val="a2"/>
    <w:uiPriority w:val="99"/>
    <w:semiHidden/>
    <w:unhideWhenUsed/>
    <w:rsid w:val="00B35F9C"/>
  </w:style>
  <w:style w:type="numbering" w:customStyle="1" w:styleId="NoList451">
    <w:name w:val="No List451"/>
    <w:next w:val="a2"/>
    <w:uiPriority w:val="99"/>
    <w:semiHidden/>
    <w:unhideWhenUsed/>
    <w:rsid w:val="00B35F9C"/>
  </w:style>
  <w:style w:type="table" w:customStyle="1" w:styleId="TableGrid641">
    <w:name w:val="Table Grid641"/>
    <w:basedOn w:val="a1"/>
    <w:next w:val="afd"/>
    <w:rsid w:val="00B35F9C"/>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B35F9C"/>
  </w:style>
  <w:style w:type="numbering" w:customStyle="1" w:styleId="13310">
    <w:name w:val="リストなし1331"/>
    <w:next w:val="a2"/>
    <w:uiPriority w:val="99"/>
    <w:semiHidden/>
    <w:unhideWhenUsed/>
    <w:rsid w:val="00B35F9C"/>
  </w:style>
  <w:style w:type="numbering" w:customStyle="1" w:styleId="NoList1241">
    <w:name w:val="No List1241"/>
    <w:next w:val="a2"/>
    <w:uiPriority w:val="99"/>
    <w:semiHidden/>
    <w:unhideWhenUsed/>
    <w:rsid w:val="00B35F9C"/>
  </w:style>
  <w:style w:type="numbering" w:customStyle="1" w:styleId="11231">
    <w:name w:val="无列表11231"/>
    <w:next w:val="a2"/>
    <w:semiHidden/>
    <w:rsid w:val="00B35F9C"/>
  </w:style>
  <w:style w:type="numbering" w:customStyle="1" w:styleId="112310">
    <w:name w:val="リストなし11231"/>
    <w:next w:val="a2"/>
    <w:uiPriority w:val="99"/>
    <w:semiHidden/>
    <w:unhideWhenUsed/>
    <w:rsid w:val="00B35F9C"/>
  </w:style>
  <w:style w:type="table" w:customStyle="1" w:styleId="MediumShading1-Accent31">
    <w:name w:val="Medium Shading 1 - Accent 31"/>
    <w:basedOn w:val="a1"/>
    <w:next w:val="4f8"/>
    <w:uiPriority w:val="29"/>
    <w:unhideWhenUsed/>
    <w:qFormat/>
    <w:rsid w:val="00B35F9C"/>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B35F9C"/>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B35F9C"/>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B35F9C"/>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B35F9C"/>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B35F9C"/>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B35F9C"/>
  </w:style>
  <w:style w:type="numbering" w:customStyle="1" w:styleId="1710">
    <w:name w:val="无列表171"/>
    <w:next w:val="a2"/>
    <w:semiHidden/>
    <w:rsid w:val="00B35F9C"/>
  </w:style>
  <w:style w:type="numbering" w:customStyle="1" w:styleId="1711">
    <w:name w:val="リストなし171"/>
    <w:next w:val="a2"/>
    <w:uiPriority w:val="99"/>
    <w:semiHidden/>
    <w:unhideWhenUsed/>
    <w:rsid w:val="00B35F9C"/>
  </w:style>
  <w:style w:type="numbering" w:customStyle="1" w:styleId="NoList1191">
    <w:name w:val="No List1191"/>
    <w:next w:val="a2"/>
    <w:semiHidden/>
    <w:rsid w:val="00B35F9C"/>
  </w:style>
  <w:style w:type="numbering" w:customStyle="1" w:styleId="NoList361">
    <w:name w:val="No List361"/>
    <w:next w:val="a2"/>
    <w:semiHidden/>
    <w:rsid w:val="00B35F9C"/>
  </w:style>
  <w:style w:type="numbering" w:customStyle="1" w:styleId="NoList461">
    <w:name w:val="No List461"/>
    <w:next w:val="a2"/>
    <w:semiHidden/>
    <w:rsid w:val="00B35F9C"/>
  </w:style>
  <w:style w:type="numbering" w:customStyle="1" w:styleId="NoList11101">
    <w:name w:val="No List11101"/>
    <w:next w:val="a2"/>
    <w:semiHidden/>
    <w:rsid w:val="00B35F9C"/>
  </w:style>
  <w:style w:type="numbering" w:customStyle="1" w:styleId="NoList1251">
    <w:name w:val="No List1251"/>
    <w:next w:val="a2"/>
    <w:semiHidden/>
    <w:rsid w:val="00B35F9C"/>
  </w:style>
  <w:style w:type="numbering" w:customStyle="1" w:styleId="11610">
    <w:name w:val="无列表1161"/>
    <w:next w:val="a2"/>
    <w:semiHidden/>
    <w:rsid w:val="00B35F9C"/>
  </w:style>
  <w:style w:type="numbering" w:customStyle="1" w:styleId="NoList1712">
    <w:name w:val="No List1712"/>
    <w:next w:val="a2"/>
    <w:uiPriority w:val="99"/>
    <w:semiHidden/>
    <w:unhideWhenUsed/>
    <w:rsid w:val="00B35F9C"/>
  </w:style>
  <w:style w:type="numbering" w:customStyle="1" w:styleId="12510">
    <w:name w:val="无列表1251"/>
    <w:next w:val="a2"/>
    <w:semiHidden/>
    <w:rsid w:val="00B35F9C"/>
  </w:style>
  <w:style w:type="numbering" w:customStyle="1" w:styleId="NoList1812">
    <w:name w:val="No List1812"/>
    <w:next w:val="a2"/>
    <w:semiHidden/>
    <w:rsid w:val="00B35F9C"/>
  </w:style>
  <w:style w:type="numbering" w:customStyle="1" w:styleId="NoList371">
    <w:name w:val="No List371"/>
    <w:next w:val="a2"/>
    <w:uiPriority w:val="99"/>
    <w:semiHidden/>
    <w:unhideWhenUsed/>
    <w:rsid w:val="00B35F9C"/>
  </w:style>
  <w:style w:type="numbering" w:customStyle="1" w:styleId="1810">
    <w:name w:val="无列表181"/>
    <w:next w:val="a2"/>
    <w:semiHidden/>
    <w:rsid w:val="00B35F9C"/>
  </w:style>
  <w:style w:type="numbering" w:customStyle="1" w:styleId="1811">
    <w:name w:val="リストなし181"/>
    <w:next w:val="a2"/>
    <w:uiPriority w:val="99"/>
    <w:semiHidden/>
    <w:unhideWhenUsed/>
    <w:rsid w:val="00B35F9C"/>
  </w:style>
  <w:style w:type="numbering" w:customStyle="1" w:styleId="NoList1201">
    <w:name w:val="No List1201"/>
    <w:next w:val="a2"/>
    <w:semiHidden/>
    <w:rsid w:val="00B35F9C"/>
  </w:style>
  <w:style w:type="numbering" w:customStyle="1" w:styleId="NoList2132">
    <w:name w:val="No List2132"/>
    <w:next w:val="a2"/>
    <w:semiHidden/>
    <w:rsid w:val="00B35F9C"/>
  </w:style>
  <w:style w:type="numbering" w:customStyle="1" w:styleId="NoList381">
    <w:name w:val="No List381"/>
    <w:next w:val="a2"/>
    <w:semiHidden/>
    <w:rsid w:val="00B35F9C"/>
  </w:style>
  <w:style w:type="numbering" w:customStyle="1" w:styleId="NoList471">
    <w:name w:val="No List471"/>
    <w:next w:val="a2"/>
    <w:semiHidden/>
    <w:rsid w:val="00B35F9C"/>
  </w:style>
  <w:style w:type="numbering" w:customStyle="1" w:styleId="NoList2141">
    <w:name w:val="No List2141"/>
    <w:next w:val="a2"/>
    <w:semiHidden/>
    <w:rsid w:val="00B35F9C"/>
  </w:style>
  <w:style w:type="numbering" w:customStyle="1" w:styleId="NoList1261">
    <w:name w:val="No List1261"/>
    <w:next w:val="a2"/>
    <w:semiHidden/>
    <w:rsid w:val="00B35F9C"/>
  </w:style>
  <w:style w:type="numbering" w:customStyle="1" w:styleId="11710">
    <w:name w:val="无列表1171"/>
    <w:next w:val="a2"/>
    <w:semiHidden/>
    <w:rsid w:val="00B35F9C"/>
  </w:style>
  <w:style w:type="numbering" w:customStyle="1" w:styleId="NoList11132">
    <w:name w:val="No List11132"/>
    <w:next w:val="a2"/>
    <w:semiHidden/>
    <w:rsid w:val="00B35F9C"/>
  </w:style>
  <w:style w:type="numbering" w:customStyle="1" w:styleId="NoList1721">
    <w:name w:val="No List1721"/>
    <w:next w:val="a2"/>
    <w:uiPriority w:val="99"/>
    <w:semiHidden/>
    <w:unhideWhenUsed/>
    <w:rsid w:val="00B35F9C"/>
  </w:style>
  <w:style w:type="numbering" w:customStyle="1" w:styleId="12610">
    <w:name w:val="无列表1261"/>
    <w:next w:val="a2"/>
    <w:semiHidden/>
    <w:rsid w:val="00B35F9C"/>
  </w:style>
  <w:style w:type="numbering" w:customStyle="1" w:styleId="NoList1821">
    <w:name w:val="No List1821"/>
    <w:next w:val="a2"/>
    <w:semiHidden/>
    <w:rsid w:val="00B35F9C"/>
  </w:style>
  <w:style w:type="table" w:customStyle="1" w:styleId="ColorfulList-Accent31">
    <w:name w:val="Colorful List - Accent 31"/>
    <w:basedOn w:val="a1"/>
    <w:next w:val="135"/>
    <w:uiPriority w:val="29"/>
    <w:unhideWhenUsed/>
    <w:qFormat/>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B35F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B35F9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B35F9C"/>
  </w:style>
  <w:style w:type="numbering" w:customStyle="1" w:styleId="334">
    <w:name w:val="无列表33"/>
    <w:next w:val="a2"/>
    <w:uiPriority w:val="99"/>
    <w:semiHidden/>
    <w:unhideWhenUsed/>
    <w:rsid w:val="00B35F9C"/>
  </w:style>
  <w:style w:type="table" w:customStyle="1" w:styleId="11a">
    <w:name w:val="网格型11"/>
    <w:basedOn w:val="a1"/>
    <w:next w:val="afd"/>
    <w:qFormat/>
    <w:rsid w:val="00B35F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B35F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B35F9C"/>
  </w:style>
  <w:style w:type="numbering" w:customStyle="1" w:styleId="2320">
    <w:name w:val="목록 없음232"/>
    <w:next w:val="a2"/>
    <w:semiHidden/>
    <w:rsid w:val="00B35F9C"/>
  </w:style>
  <w:style w:type="numbering" w:customStyle="1" w:styleId="NoList542">
    <w:name w:val="No List542"/>
    <w:next w:val="a2"/>
    <w:semiHidden/>
    <w:rsid w:val="00B35F9C"/>
  </w:style>
  <w:style w:type="numbering" w:customStyle="1" w:styleId="NoList632">
    <w:name w:val="No List632"/>
    <w:next w:val="a2"/>
    <w:semiHidden/>
    <w:rsid w:val="00B35F9C"/>
  </w:style>
  <w:style w:type="numbering" w:customStyle="1" w:styleId="NoList732">
    <w:name w:val="No List732"/>
    <w:next w:val="a2"/>
    <w:semiHidden/>
    <w:rsid w:val="00B35F9C"/>
  </w:style>
  <w:style w:type="numbering" w:customStyle="1" w:styleId="NoList832">
    <w:name w:val="No List832"/>
    <w:next w:val="a2"/>
    <w:semiHidden/>
    <w:rsid w:val="00B35F9C"/>
  </w:style>
  <w:style w:type="numbering" w:customStyle="1" w:styleId="NoList2232">
    <w:name w:val="No List2232"/>
    <w:next w:val="a2"/>
    <w:semiHidden/>
    <w:rsid w:val="00B35F9C"/>
  </w:style>
  <w:style w:type="numbering" w:customStyle="1" w:styleId="NoList932">
    <w:name w:val="No List932"/>
    <w:next w:val="a2"/>
    <w:semiHidden/>
    <w:rsid w:val="00B35F9C"/>
  </w:style>
  <w:style w:type="numbering" w:customStyle="1" w:styleId="NoList1332">
    <w:name w:val="No List1332"/>
    <w:next w:val="a2"/>
    <w:semiHidden/>
    <w:rsid w:val="00B35F9C"/>
  </w:style>
  <w:style w:type="numbering" w:customStyle="1" w:styleId="NoList2332">
    <w:name w:val="No List2332"/>
    <w:next w:val="a2"/>
    <w:semiHidden/>
    <w:rsid w:val="00B35F9C"/>
  </w:style>
  <w:style w:type="numbering" w:customStyle="1" w:styleId="NoList1032">
    <w:name w:val="No List1032"/>
    <w:next w:val="a2"/>
    <w:semiHidden/>
    <w:rsid w:val="00B35F9C"/>
  </w:style>
  <w:style w:type="numbering" w:customStyle="1" w:styleId="NoList1432">
    <w:name w:val="No List1432"/>
    <w:next w:val="a2"/>
    <w:semiHidden/>
    <w:rsid w:val="00B35F9C"/>
  </w:style>
  <w:style w:type="numbering" w:customStyle="1" w:styleId="NoList2432">
    <w:name w:val="No List2432"/>
    <w:next w:val="a2"/>
    <w:semiHidden/>
    <w:rsid w:val="00B35F9C"/>
  </w:style>
  <w:style w:type="numbering" w:customStyle="1" w:styleId="NoList3132">
    <w:name w:val="No List3132"/>
    <w:next w:val="a2"/>
    <w:semiHidden/>
    <w:rsid w:val="00B35F9C"/>
  </w:style>
  <w:style w:type="numbering" w:customStyle="1" w:styleId="NoList4132">
    <w:name w:val="No List4132"/>
    <w:next w:val="a2"/>
    <w:semiHidden/>
    <w:rsid w:val="00B35F9C"/>
  </w:style>
  <w:style w:type="numbering" w:customStyle="1" w:styleId="NoList5132">
    <w:name w:val="No List5132"/>
    <w:next w:val="a2"/>
    <w:semiHidden/>
    <w:rsid w:val="00B35F9C"/>
  </w:style>
  <w:style w:type="numbering" w:customStyle="1" w:styleId="NoList1532">
    <w:name w:val="No List1532"/>
    <w:next w:val="a2"/>
    <w:semiHidden/>
    <w:rsid w:val="00B35F9C"/>
  </w:style>
  <w:style w:type="numbering" w:customStyle="1" w:styleId="NoList1632">
    <w:name w:val="No List1632"/>
    <w:next w:val="a2"/>
    <w:semiHidden/>
    <w:rsid w:val="00B35F9C"/>
  </w:style>
  <w:style w:type="numbering" w:customStyle="1" w:styleId="NoList2512">
    <w:name w:val="No List2512"/>
    <w:next w:val="a2"/>
    <w:semiHidden/>
    <w:rsid w:val="00B35F9C"/>
  </w:style>
  <w:style w:type="numbering" w:customStyle="1" w:styleId="NoList3212">
    <w:name w:val="No List3212"/>
    <w:next w:val="a2"/>
    <w:semiHidden/>
    <w:unhideWhenUsed/>
    <w:rsid w:val="00B35F9C"/>
  </w:style>
  <w:style w:type="numbering" w:customStyle="1" w:styleId="11122">
    <w:name w:val="목록 없음1112"/>
    <w:next w:val="a2"/>
    <w:semiHidden/>
    <w:unhideWhenUsed/>
    <w:rsid w:val="00B35F9C"/>
  </w:style>
  <w:style w:type="numbering" w:customStyle="1" w:styleId="21120">
    <w:name w:val="목록 없음2112"/>
    <w:next w:val="a2"/>
    <w:semiHidden/>
    <w:rsid w:val="00B35F9C"/>
  </w:style>
  <w:style w:type="numbering" w:customStyle="1" w:styleId="NoList4212">
    <w:name w:val="No List4212"/>
    <w:next w:val="a2"/>
    <w:semiHidden/>
    <w:unhideWhenUsed/>
    <w:rsid w:val="00B35F9C"/>
  </w:style>
  <w:style w:type="numbering" w:customStyle="1" w:styleId="NoList5212">
    <w:name w:val="No List5212"/>
    <w:next w:val="a2"/>
    <w:semiHidden/>
    <w:rsid w:val="00B35F9C"/>
  </w:style>
  <w:style w:type="numbering" w:customStyle="1" w:styleId="NoList6112">
    <w:name w:val="No List6112"/>
    <w:next w:val="a2"/>
    <w:semiHidden/>
    <w:rsid w:val="00B35F9C"/>
  </w:style>
  <w:style w:type="numbering" w:customStyle="1" w:styleId="NoList7112">
    <w:name w:val="No List7112"/>
    <w:next w:val="a2"/>
    <w:semiHidden/>
    <w:rsid w:val="00B35F9C"/>
  </w:style>
  <w:style w:type="numbering" w:customStyle="1" w:styleId="NoList11212">
    <w:name w:val="No List11212"/>
    <w:next w:val="a2"/>
    <w:semiHidden/>
    <w:rsid w:val="00B35F9C"/>
  </w:style>
  <w:style w:type="numbering" w:customStyle="1" w:styleId="NoList21112">
    <w:name w:val="No List21112"/>
    <w:next w:val="a2"/>
    <w:semiHidden/>
    <w:rsid w:val="00B35F9C"/>
  </w:style>
  <w:style w:type="numbering" w:customStyle="1" w:styleId="NoList8112">
    <w:name w:val="No List8112"/>
    <w:next w:val="a2"/>
    <w:semiHidden/>
    <w:rsid w:val="00B35F9C"/>
  </w:style>
  <w:style w:type="numbering" w:customStyle="1" w:styleId="NoList12112">
    <w:name w:val="No List12112"/>
    <w:next w:val="a2"/>
    <w:semiHidden/>
    <w:rsid w:val="00B35F9C"/>
  </w:style>
  <w:style w:type="numbering" w:customStyle="1" w:styleId="NoList22112">
    <w:name w:val="No List22112"/>
    <w:next w:val="a2"/>
    <w:semiHidden/>
    <w:rsid w:val="00B35F9C"/>
  </w:style>
  <w:style w:type="numbering" w:customStyle="1" w:styleId="NoList9112">
    <w:name w:val="No List9112"/>
    <w:next w:val="a2"/>
    <w:semiHidden/>
    <w:rsid w:val="00B35F9C"/>
  </w:style>
  <w:style w:type="numbering" w:customStyle="1" w:styleId="NoList13112">
    <w:name w:val="No List13112"/>
    <w:next w:val="a2"/>
    <w:semiHidden/>
    <w:rsid w:val="00B35F9C"/>
  </w:style>
  <w:style w:type="numbering" w:customStyle="1" w:styleId="NoList23112">
    <w:name w:val="No List23112"/>
    <w:next w:val="a2"/>
    <w:semiHidden/>
    <w:rsid w:val="00B35F9C"/>
  </w:style>
  <w:style w:type="numbering" w:customStyle="1" w:styleId="NoList10112">
    <w:name w:val="No List10112"/>
    <w:next w:val="a2"/>
    <w:semiHidden/>
    <w:rsid w:val="00B35F9C"/>
  </w:style>
  <w:style w:type="numbering" w:customStyle="1" w:styleId="NoList14112">
    <w:name w:val="No List14112"/>
    <w:next w:val="a2"/>
    <w:semiHidden/>
    <w:rsid w:val="00B35F9C"/>
  </w:style>
  <w:style w:type="numbering" w:customStyle="1" w:styleId="NoList24112">
    <w:name w:val="No List24112"/>
    <w:next w:val="a2"/>
    <w:semiHidden/>
    <w:rsid w:val="00B35F9C"/>
  </w:style>
  <w:style w:type="numbering" w:customStyle="1" w:styleId="NoList31112">
    <w:name w:val="No List31112"/>
    <w:next w:val="a2"/>
    <w:semiHidden/>
    <w:rsid w:val="00B35F9C"/>
  </w:style>
  <w:style w:type="numbering" w:customStyle="1" w:styleId="NoList41112">
    <w:name w:val="No List41112"/>
    <w:next w:val="a2"/>
    <w:semiHidden/>
    <w:rsid w:val="00B35F9C"/>
  </w:style>
  <w:style w:type="numbering" w:customStyle="1" w:styleId="NoList51112">
    <w:name w:val="No List51112"/>
    <w:next w:val="a2"/>
    <w:semiHidden/>
    <w:rsid w:val="00B35F9C"/>
  </w:style>
  <w:style w:type="numbering" w:customStyle="1" w:styleId="NoList15112">
    <w:name w:val="No List15112"/>
    <w:next w:val="a2"/>
    <w:semiHidden/>
    <w:rsid w:val="00B35F9C"/>
  </w:style>
  <w:style w:type="numbering" w:customStyle="1" w:styleId="NoList16112">
    <w:name w:val="No List16112"/>
    <w:next w:val="a2"/>
    <w:semiHidden/>
    <w:rsid w:val="00B35F9C"/>
  </w:style>
  <w:style w:type="numbering" w:customStyle="1" w:styleId="NoList111112">
    <w:name w:val="No List111112"/>
    <w:next w:val="a2"/>
    <w:semiHidden/>
    <w:rsid w:val="00B35F9C"/>
  </w:style>
  <w:style w:type="numbering" w:customStyle="1" w:styleId="NoList1912">
    <w:name w:val="No List1912"/>
    <w:next w:val="a2"/>
    <w:uiPriority w:val="99"/>
    <w:semiHidden/>
    <w:unhideWhenUsed/>
    <w:rsid w:val="00B35F9C"/>
  </w:style>
  <w:style w:type="numbering" w:customStyle="1" w:styleId="NoList11012">
    <w:name w:val="No List11012"/>
    <w:next w:val="a2"/>
    <w:semiHidden/>
    <w:rsid w:val="00B35F9C"/>
  </w:style>
  <w:style w:type="numbering" w:customStyle="1" w:styleId="NoList2612">
    <w:name w:val="No List2612"/>
    <w:next w:val="a2"/>
    <w:semiHidden/>
    <w:rsid w:val="00B35F9C"/>
  </w:style>
  <w:style w:type="numbering" w:customStyle="1" w:styleId="NoList3312">
    <w:name w:val="No List3312"/>
    <w:next w:val="a2"/>
    <w:semiHidden/>
    <w:unhideWhenUsed/>
    <w:rsid w:val="00B35F9C"/>
  </w:style>
  <w:style w:type="numbering" w:customStyle="1" w:styleId="12121">
    <w:name w:val="목록 없음1212"/>
    <w:next w:val="a2"/>
    <w:semiHidden/>
    <w:unhideWhenUsed/>
    <w:rsid w:val="00B35F9C"/>
  </w:style>
  <w:style w:type="numbering" w:customStyle="1" w:styleId="2212">
    <w:name w:val="목록 없음2212"/>
    <w:next w:val="a2"/>
    <w:semiHidden/>
    <w:rsid w:val="00B35F9C"/>
  </w:style>
  <w:style w:type="numbering" w:customStyle="1" w:styleId="NoList4312">
    <w:name w:val="No List4312"/>
    <w:next w:val="a2"/>
    <w:semiHidden/>
    <w:unhideWhenUsed/>
    <w:rsid w:val="00B35F9C"/>
  </w:style>
  <w:style w:type="numbering" w:customStyle="1" w:styleId="NoList5312">
    <w:name w:val="No List5312"/>
    <w:next w:val="a2"/>
    <w:semiHidden/>
    <w:rsid w:val="00B35F9C"/>
  </w:style>
  <w:style w:type="numbering" w:customStyle="1" w:styleId="NoList6212">
    <w:name w:val="No List6212"/>
    <w:next w:val="a2"/>
    <w:semiHidden/>
    <w:rsid w:val="00B35F9C"/>
  </w:style>
  <w:style w:type="numbering" w:customStyle="1" w:styleId="NoList7212">
    <w:name w:val="No List7212"/>
    <w:next w:val="a2"/>
    <w:semiHidden/>
    <w:rsid w:val="00B35F9C"/>
  </w:style>
  <w:style w:type="numbering" w:customStyle="1" w:styleId="NoList11312">
    <w:name w:val="No List11312"/>
    <w:next w:val="a2"/>
    <w:semiHidden/>
    <w:rsid w:val="00B35F9C"/>
  </w:style>
  <w:style w:type="numbering" w:customStyle="1" w:styleId="NoList21212">
    <w:name w:val="No List21212"/>
    <w:next w:val="a2"/>
    <w:semiHidden/>
    <w:rsid w:val="00B35F9C"/>
  </w:style>
  <w:style w:type="numbering" w:customStyle="1" w:styleId="NoList8212">
    <w:name w:val="No List8212"/>
    <w:next w:val="a2"/>
    <w:semiHidden/>
    <w:rsid w:val="00B35F9C"/>
  </w:style>
  <w:style w:type="numbering" w:customStyle="1" w:styleId="NoList12212">
    <w:name w:val="No List12212"/>
    <w:next w:val="a2"/>
    <w:semiHidden/>
    <w:rsid w:val="00B35F9C"/>
  </w:style>
  <w:style w:type="numbering" w:customStyle="1" w:styleId="NoList22212">
    <w:name w:val="No List22212"/>
    <w:next w:val="a2"/>
    <w:semiHidden/>
    <w:rsid w:val="00B35F9C"/>
  </w:style>
  <w:style w:type="numbering" w:customStyle="1" w:styleId="NoList9212">
    <w:name w:val="No List9212"/>
    <w:next w:val="a2"/>
    <w:semiHidden/>
    <w:rsid w:val="00B35F9C"/>
  </w:style>
  <w:style w:type="numbering" w:customStyle="1" w:styleId="NoList13212">
    <w:name w:val="No List13212"/>
    <w:next w:val="a2"/>
    <w:semiHidden/>
    <w:rsid w:val="00B35F9C"/>
  </w:style>
  <w:style w:type="numbering" w:customStyle="1" w:styleId="NoList23212">
    <w:name w:val="No List23212"/>
    <w:next w:val="a2"/>
    <w:semiHidden/>
    <w:rsid w:val="00B35F9C"/>
  </w:style>
  <w:style w:type="numbering" w:customStyle="1" w:styleId="NoList10212">
    <w:name w:val="No List10212"/>
    <w:next w:val="a2"/>
    <w:semiHidden/>
    <w:rsid w:val="00B35F9C"/>
  </w:style>
  <w:style w:type="numbering" w:customStyle="1" w:styleId="NoList14212">
    <w:name w:val="No List14212"/>
    <w:next w:val="a2"/>
    <w:semiHidden/>
    <w:rsid w:val="00B35F9C"/>
  </w:style>
  <w:style w:type="numbering" w:customStyle="1" w:styleId="NoList24212">
    <w:name w:val="No List24212"/>
    <w:next w:val="a2"/>
    <w:semiHidden/>
    <w:rsid w:val="00B35F9C"/>
  </w:style>
  <w:style w:type="numbering" w:customStyle="1" w:styleId="NoList31212">
    <w:name w:val="No List31212"/>
    <w:next w:val="a2"/>
    <w:semiHidden/>
    <w:rsid w:val="00B35F9C"/>
  </w:style>
  <w:style w:type="numbering" w:customStyle="1" w:styleId="NoList41212">
    <w:name w:val="No List41212"/>
    <w:next w:val="a2"/>
    <w:semiHidden/>
    <w:rsid w:val="00B35F9C"/>
  </w:style>
  <w:style w:type="numbering" w:customStyle="1" w:styleId="NoList51212">
    <w:name w:val="No List51212"/>
    <w:next w:val="a2"/>
    <w:semiHidden/>
    <w:rsid w:val="00B35F9C"/>
  </w:style>
  <w:style w:type="numbering" w:customStyle="1" w:styleId="NoList15212">
    <w:name w:val="No List15212"/>
    <w:next w:val="a2"/>
    <w:semiHidden/>
    <w:rsid w:val="00B35F9C"/>
  </w:style>
  <w:style w:type="numbering" w:customStyle="1" w:styleId="NoList16212">
    <w:name w:val="No List16212"/>
    <w:next w:val="a2"/>
    <w:semiHidden/>
    <w:rsid w:val="00B35F9C"/>
  </w:style>
  <w:style w:type="numbering" w:customStyle="1" w:styleId="NoList111212">
    <w:name w:val="No List111212"/>
    <w:next w:val="a2"/>
    <w:semiHidden/>
    <w:rsid w:val="00B35F9C"/>
  </w:style>
  <w:style w:type="numbering" w:customStyle="1" w:styleId="2121">
    <w:name w:val="无列表212"/>
    <w:next w:val="a2"/>
    <w:uiPriority w:val="99"/>
    <w:semiHidden/>
    <w:unhideWhenUsed/>
    <w:rsid w:val="00B35F9C"/>
  </w:style>
  <w:style w:type="numbering" w:customStyle="1" w:styleId="3121">
    <w:name w:val="无列表312"/>
    <w:next w:val="a2"/>
    <w:uiPriority w:val="99"/>
    <w:semiHidden/>
    <w:unhideWhenUsed/>
    <w:rsid w:val="00B35F9C"/>
  </w:style>
  <w:style w:type="numbering" w:customStyle="1" w:styleId="NoList2012">
    <w:name w:val="No List2012"/>
    <w:next w:val="a2"/>
    <w:semiHidden/>
    <w:rsid w:val="00B35F9C"/>
  </w:style>
  <w:style w:type="numbering" w:customStyle="1" w:styleId="NoList2712">
    <w:name w:val="No List2712"/>
    <w:next w:val="a2"/>
    <w:uiPriority w:val="99"/>
    <w:semiHidden/>
    <w:unhideWhenUsed/>
    <w:rsid w:val="00B35F9C"/>
  </w:style>
  <w:style w:type="numbering" w:customStyle="1" w:styleId="NoList2812">
    <w:name w:val="No List2812"/>
    <w:next w:val="a2"/>
    <w:uiPriority w:val="99"/>
    <w:semiHidden/>
    <w:unhideWhenUsed/>
    <w:rsid w:val="00B35F9C"/>
  </w:style>
  <w:style w:type="numbering" w:customStyle="1" w:styleId="415">
    <w:name w:val="无列表41"/>
    <w:next w:val="a2"/>
    <w:uiPriority w:val="99"/>
    <w:semiHidden/>
    <w:unhideWhenUsed/>
    <w:rsid w:val="00B35F9C"/>
  </w:style>
  <w:style w:type="numbering" w:customStyle="1" w:styleId="1412">
    <w:name w:val="목록 없음141"/>
    <w:next w:val="a2"/>
    <w:semiHidden/>
    <w:unhideWhenUsed/>
    <w:rsid w:val="00B35F9C"/>
  </w:style>
  <w:style w:type="numbering" w:customStyle="1" w:styleId="2410">
    <w:name w:val="목록 없음241"/>
    <w:next w:val="a2"/>
    <w:semiHidden/>
    <w:rsid w:val="00B35F9C"/>
  </w:style>
  <w:style w:type="numbering" w:customStyle="1" w:styleId="NoList551">
    <w:name w:val="No List551"/>
    <w:next w:val="a2"/>
    <w:semiHidden/>
    <w:rsid w:val="00B35F9C"/>
  </w:style>
  <w:style w:type="numbering" w:customStyle="1" w:styleId="NoList641">
    <w:name w:val="No List641"/>
    <w:next w:val="a2"/>
    <w:semiHidden/>
    <w:rsid w:val="00B35F9C"/>
  </w:style>
  <w:style w:type="numbering" w:customStyle="1" w:styleId="NoList741">
    <w:name w:val="No List741"/>
    <w:next w:val="a2"/>
    <w:semiHidden/>
    <w:rsid w:val="00B35F9C"/>
  </w:style>
  <w:style w:type="numbering" w:customStyle="1" w:styleId="NoList2151">
    <w:name w:val="No List2151"/>
    <w:next w:val="a2"/>
    <w:semiHidden/>
    <w:rsid w:val="00B35F9C"/>
  </w:style>
  <w:style w:type="numbering" w:customStyle="1" w:styleId="NoList841">
    <w:name w:val="No List841"/>
    <w:next w:val="a2"/>
    <w:semiHidden/>
    <w:rsid w:val="00B35F9C"/>
  </w:style>
  <w:style w:type="numbering" w:customStyle="1" w:styleId="NoList2241">
    <w:name w:val="No List2241"/>
    <w:next w:val="a2"/>
    <w:semiHidden/>
    <w:rsid w:val="00B35F9C"/>
  </w:style>
  <w:style w:type="numbering" w:customStyle="1" w:styleId="NoList941">
    <w:name w:val="No List941"/>
    <w:next w:val="a2"/>
    <w:semiHidden/>
    <w:rsid w:val="00B35F9C"/>
  </w:style>
  <w:style w:type="numbering" w:customStyle="1" w:styleId="NoList1341">
    <w:name w:val="No List1341"/>
    <w:next w:val="a2"/>
    <w:semiHidden/>
    <w:rsid w:val="00B35F9C"/>
  </w:style>
  <w:style w:type="numbering" w:customStyle="1" w:styleId="NoList2341">
    <w:name w:val="No List2341"/>
    <w:next w:val="a2"/>
    <w:semiHidden/>
    <w:rsid w:val="00B35F9C"/>
  </w:style>
  <w:style w:type="numbering" w:customStyle="1" w:styleId="NoList1041">
    <w:name w:val="No List1041"/>
    <w:next w:val="a2"/>
    <w:semiHidden/>
    <w:rsid w:val="00B35F9C"/>
  </w:style>
  <w:style w:type="numbering" w:customStyle="1" w:styleId="NoList1441">
    <w:name w:val="No List1441"/>
    <w:next w:val="a2"/>
    <w:semiHidden/>
    <w:rsid w:val="00B35F9C"/>
  </w:style>
  <w:style w:type="numbering" w:customStyle="1" w:styleId="NoList2441">
    <w:name w:val="No List2441"/>
    <w:next w:val="a2"/>
    <w:semiHidden/>
    <w:rsid w:val="00B35F9C"/>
  </w:style>
  <w:style w:type="numbering" w:customStyle="1" w:styleId="NoList3141">
    <w:name w:val="No List3141"/>
    <w:next w:val="a2"/>
    <w:semiHidden/>
    <w:rsid w:val="00B35F9C"/>
  </w:style>
  <w:style w:type="numbering" w:customStyle="1" w:styleId="NoList4141">
    <w:name w:val="No List4141"/>
    <w:next w:val="a2"/>
    <w:semiHidden/>
    <w:rsid w:val="00B35F9C"/>
  </w:style>
  <w:style w:type="numbering" w:customStyle="1" w:styleId="NoList5141">
    <w:name w:val="No List5141"/>
    <w:next w:val="a2"/>
    <w:semiHidden/>
    <w:rsid w:val="00B35F9C"/>
  </w:style>
  <w:style w:type="numbering" w:customStyle="1" w:styleId="NoList1541">
    <w:name w:val="No List1541"/>
    <w:next w:val="a2"/>
    <w:semiHidden/>
    <w:rsid w:val="00B35F9C"/>
  </w:style>
  <w:style w:type="numbering" w:customStyle="1" w:styleId="NoList1641">
    <w:name w:val="No List1641"/>
    <w:next w:val="a2"/>
    <w:semiHidden/>
    <w:rsid w:val="00B35F9C"/>
  </w:style>
  <w:style w:type="numbering" w:customStyle="1" w:styleId="NoList11141">
    <w:name w:val="No List11141"/>
    <w:next w:val="a2"/>
    <w:semiHidden/>
    <w:rsid w:val="00B35F9C"/>
  </w:style>
  <w:style w:type="numbering" w:customStyle="1" w:styleId="NoList2521">
    <w:name w:val="No List2521"/>
    <w:next w:val="a2"/>
    <w:semiHidden/>
    <w:rsid w:val="00B35F9C"/>
  </w:style>
  <w:style w:type="numbering" w:customStyle="1" w:styleId="NoList3221">
    <w:name w:val="No List3221"/>
    <w:next w:val="a2"/>
    <w:semiHidden/>
    <w:unhideWhenUsed/>
    <w:rsid w:val="00B35F9C"/>
  </w:style>
  <w:style w:type="numbering" w:customStyle="1" w:styleId="11212">
    <w:name w:val="목록 없음1121"/>
    <w:next w:val="a2"/>
    <w:semiHidden/>
    <w:unhideWhenUsed/>
    <w:rsid w:val="00B35F9C"/>
  </w:style>
  <w:style w:type="numbering" w:customStyle="1" w:styleId="21210">
    <w:name w:val="목록 없음2121"/>
    <w:next w:val="a2"/>
    <w:semiHidden/>
    <w:rsid w:val="00B35F9C"/>
  </w:style>
  <w:style w:type="numbering" w:customStyle="1" w:styleId="NoList4221">
    <w:name w:val="No List4221"/>
    <w:next w:val="a2"/>
    <w:semiHidden/>
    <w:unhideWhenUsed/>
    <w:rsid w:val="00B35F9C"/>
  </w:style>
  <w:style w:type="numbering" w:customStyle="1" w:styleId="NoList5221">
    <w:name w:val="No List5221"/>
    <w:next w:val="a2"/>
    <w:semiHidden/>
    <w:rsid w:val="00B35F9C"/>
  </w:style>
  <w:style w:type="numbering" w:customStyle="1" w:styleId="NoList6121">
    <w:name w:val="No List6121"/>
    <w:next w:val="a2"/>
    <w:semiHidden/>
    <w:rsid w:val="00B35F9C"/>
  </w:style>
  <w:style w:type="numbering" w:customStyle="1" w:styleId="NoList7121">
    <w:name w:val="No List7121"/>
    <w:next w:val="a2"/>
    <w:semiHidden/>
    <w:rsid w:val="00B35F9C"/>
  </w:style>
  <w:style w:type="numbering" w:customStyle="1" w:styleId="NoList11221">
    <w:name w:val="No List11221"/>
    <w:next w:val="a2"/>
    <w:semiHidden/>
    <w:rsid w:val="00B35F9C"/>
  </w:style>
  <w:style w:type="numbering" w:customStyle="1" w:styleId="NoList21121">
    <w:name w:val="No List21121"/>
    <w:next w:val="a2"/>
    <w:semiHidden/>
    <w:rsid w:val="00B35F9C"/>
  </w:style>
  <w:style w:type="numbering" w:customStyle="1" w:styleId="NoList8121">
    <w:name w:val="No List8121"/>
    <w:next w:val="a2"/>
    <w:semiHidden/>
    <w:rsid w:val="00B35F9C"/>
  </w:style>
  <w:style w:type="numbering" w:customStyle="1" w:styleId="NoList12121">
    <w:name w:val="No List12121"/>
    <w:next w:val="a2"/>
    <w:semiHidden/>
    <w:rsid w:val="00B35F9C"/>
  </w:style>
  <w:style w:type="numbering" w:customStyle="1" w:styleId="NoList22121">
    <w:name w:val="No List22121"/>
    <w:next w:val="a2"/>
    <w:semiHidden/>
    <w:rsid w:val="00B35F9C"/>
  </w:style>
  <w:style w:type="numbering" w:customStyle="1" w:styleId="NoList9121">
    <w:name w:val="No List9121"/>
    <w:next w:val="a2"/>
    <w:semiHidden/>
    <w:rsid w:val="00B35F9C"/>
  </w:style>
  <w:style w:type="numbering" w:customStyle="1" w:styleId="NoList13121">
    <w:name w:val="No List13121"/>
    <w:next w:val="a2"/>
    <w:semiHidden/>
    <w:rsid w:val="00B35F9C"/>
  </w:style>
  <w:style w:type="numbering" w:customStyle="1" w:styleId="NoList23121">
    <w:name w:val="No List23121"/>
    <w:next w:val="a2"/>
    <w:semiHidden/>
    <w:rsid w:val="00B35F9C"/>
  </w:style>
  <w:style w:type="numbering" w:customStyle="1" w:styleId="NoList10121">
    <w:name w:val="No List10121"/>
    <w:next w:val="a2"/>
    <w:semiHidden/>
    <w:rsid w:val="00B35F9C"/>
  </w:style>
  <w:style w:type="numbering" w:customStyle="1" w:styleId="NoList14121">
    <w:name w:val="No List14121"/>
    <w:next w:val="a2"/>
    <w:semiHidden/>
    <w:rsid w:val="00B35F9C"/>
  </w:style>
  <w:style w:type="numbering" w:customStyle="1" w:styleId="NoList24121">
    <w:name w:val="No List24121"/>
    <w:next w:val="a2"/>
    <w:semiHidden/>
    <w:rsid w:val="00B35F9C"/>
  </w:style>
  <w:style w:type="numbering" w:customStyle="1" w:styleId="NoList31121">
    <w:name w:val="No List31121"/>
    <w:next w:val="a2"/>
    <w:semiHidden/>
    <w:rsid w:val="00B35F9C"/>
  </w:style>
  <w:style w:type="numbering" w:customStyle="1" w:styleId="NoList41121">
    <w:name w:val="No List41121"/>
    <w:next w:val="a2"/>
    <w:semiHidden/>
    <w:rsid w:val="00B35F9C"/>
  </w:style>
  <w:style w:type="numbering" w:customStyle="1" w:styleId="NoList51121">
    <w:name w:val="No List51121"/>
    <w:next w:val="a2"/>
    <w:semiHidden/>
    <w:rsid w:val="00B35F9C"/>
  </w:style>
  <w:style w:type="numbering" w:customStyle="1" w:styleId="NoList15121">
    <w:name w:val="No List15121"/>
    <w:next w:val="a2"/>
    <w:semiHidden/>
    <w:rsid w:val="00B35F9C"/>
  </w:style>
  <w:style w:type="numbering" w:customStyle="1" w:styleId="NoList16121">
    <w:name w:val="No List16121"/>
    <w:next w:val="a2"/>
    <w:semiHidden/>
    <w:rsid w:val="00B35F9C"/>
  </w:style>
  <w:style w:type="numbering" w:customStyle="1" w:styleId="NoList111121">
    <w:name w:val="No List111121"/>
    <w:next w:val="a2"/>
    <w:semiHidden/>
    <w:rsid w:val="00B35F9C"/>
  </w:style>
  <w:style w:type="numbering" w:customStyle="1" w:styleId="NoList1921">
    <w:name w:val="No List1921"/>
    <w:next w:val="a2"/>
    <w:uiPriority w:val="99"/>
    <w:semiHidden/>
    <w:unhideWhenUsed/>
    <w:rsid w:val="00B35F9C"/>
  </w:style>
  <w:style w:type="numbering" w:customStyle="1" w:styleId="NoList11021">
    <w:name w:val="No List11021"/>
    <w:next w:val="a2"/>
    <w:uiPriority w:val="99"/>
    <w:semiHidden/>
    <w:rsid w:val="00B35F9C"/>
  </w:style>
  <w:style w:type="numbering" w:customStyle="1" w:styleId="NoList2621">
    <w:name w:val="No List2621"/>
    <w:next w:val="a2"/>
    <w:semiHidden/>
    <w:rsid w:val="00B35F9C"/>
  </w:style>
  <w:style w:type="numbering" w:customStyle="1" w:styleId="NoList3321">
    <w:name w:val="No List3321"/>
    <w:next w:val="a2"/>
    <w:semiHidden/>
    <w:unhideWhenUsed/>
    <w:rsid w:val="00B35F9C"/>
  </w:style>
  <w:style w:type="numbering" w:customStyle="1" w:styleId="12212">
    <w:name w:val="목록 없음1221"/>
    <w:next w:val="a2"/>
    <w:semiHidden/>
    <w:unhideWhenUsed/>
    <w:rsid w:val="00B35F9C"/>
  </w:style>
  <w:style w:type="numbering" w:customStyle="1" w:styleId="2221">
    <w:name w:val="목록 없음2221"/>
    <w:next w:val="a2"/>
    <w:semiHidden/>
    <w:rsid w:val="00B35F9C"/>
  </w:style>
  <w:style w:type="numbering" w:customStyle="1" w:styleId="NoList4321">
    <w:name w:val="No List4321"/>
    <w:next w:val="a2"/>
    <w:semiHidden/>
    <w:unhideWhenUsed/>
    <w:rsid w:val="00B35F9C"/>
  </w:style>
  <w:style w:type="numbering" w:customStyle="1" w:styleId="NoList5321">
    <w:name w:val="No List5321"/>
    <w:next w:val="a2"/>
    <w:semiHidden/>
    <w:rsid w:val="00B35F9C"/>
  </w:style>
  <w:style w:type="numbering" w:customStyle="1" w:styleId="NoList6221">
    <w:name w:val="No List6221"/>
    <w:next w:val="a2"/>
    <w:semiHidden/>
    <w:rsid w:val="00B35F9C"/>
  </w:style>
  <w:style w:type="numbering" w:customStyle="1" w:styleId="NoList7221">
    <w:name w:val="No List7221"/>
    <w:next w:val="a2"/>
    <w:semiHidden/>
    <w:rsid w:val="00B35F9C"/>
  </w:style>
  <w:style w:type="numbering" w:customStyle="1" w:styleId="NoList11321">
    <w:name w:val="No List11321"/>
    <w:next w:val="a2"/>
    <w:semiHidden/>
    <w:rsid w:val="00B35F9C"/>
  </w:style>
  <w:style w:type="numbering" w:customStyle="1" w:styleId="NoList21221">
    <w:name w:val="No List21221"/>
    <w:next w:val="a2"/>
    <w:semiHidden/>
    <w:rsid w:val="00B35F9C"/>
  </w:style>
  <w:style w:type="numbering" w:customStyle="1" w:styleId="NoList8221">
    <w:name w:val="No List8221"/>
    <w:next w:val="a2"/>
    <w:semiHidden/>
    <w:rsid w:val="00B35F9C"/>
  </w:style>
  <w:style w:type="numbering" w:customStyle="1" w:styleId="NoList12221">
    <w:name w:val="No List12221"/>
    <w:next w:val="a2"/>
    <w:semiHidden/>
    <w:rsid w:val="00B35F9C"/>
  </w:style>
  <w:style w:type="numbering" w:customStyle="1" w:styleId="NoList22221">
    <w:name w:val="No List22221"/>
    <w:next w:val="a2"/>
    <w:semiHidden/>
    <w:rsid w:val="00B35F9C"/>
  </w:style>
  <w:style w:type="numbering" w:customStyle="1" w:styleId="NoList9221">
    <w:name w:val="No List9221"/>
    <w:next w:val="a2"/>
    <w:semiHidden/>
    <w:rsid w:val="00B35F9C"/>
  </w:style>
  <w:style w:type="numbering" w:customStyle="1" w:styleId="NoList13221">
    <w:name w:val="No List13221"/>
    <w:next w:val="a2"/>
    <w:semiHidden/>
    <w:rsid w:val="00B35F9C"/>
  </w:style>
  <w:style w:type="numbering" w:customStyle="1" w:styleId="NoList23221">
    <w:name w:val="No List23221"/>
    <w:next w:val="a2"/>
    <w:semiHidden/>
    <w:rsid w:val="00B35F9C"/>
  </w:style>
  <w:style w:type="numbering" w:customStyle="1" w:styleId="NoList10221">
    <w:name w:val="No List10221"/>
    <w:next w:val="a2"/>
    <w:semiHidden/>
    <w:rsid w:val="00B35F9C"/>
  </w:style>
  <w:style w:type="numbering" w:customStyle="1" w:styleId="NoList14221">
    <w:name w:val="No List14221"/>
    <w:next w:val="a2"/>
    <w:semiHidden/>
    <w:rsid w:val="00B35F9C"/>
  </w:style>
  <w:style w:type="numbering" w:customStyle="1" w:styleId="NoList24221">
    <w:name w:val="No List24221"/>
    <w:next w:val="a2"/>
    <w:semiHidden/>
    <w:rsid w:val="00B35F9C"/>
  </w:style>
  <w:style w:type="numbering" w:customStyle="1" w:styleId="NoList31221">
    <w:name w:val="No List31221"/>
    <w:next w:val="a2"/>
    <w:semiHidden/>
    <w:rsid w:val="00B35F9C"/>
  </w:style>
  <w:style w:type="numbering" w:customStyle="1" w:styleId="NoList41221">
    <w:name w:val="No List41221"/>
    <w:next w:val="a2"/>
    <w:semiHidden/>
    <w:rsid w:val="00B35F9C"/>
  </w:style>
  <w:style w:type="numbering" w:customStyle="1" w:styleId="NoList51221">
    <w:name w:val="No List51221"/>
    <w:next w:val="a2"/>
    <w:semiHidden/>
    <w:rsid w:val="00B35F9C"/>
  </w:style>
  <w:style w:type="numbering" w:customStyle="1" w:styleId="NoList15221">
    <w:name w:val="No List15221"/>
    <w:next w:val="a2"/>
    <w:semiHidden/>
    <w:rsid w:val="00B35F9C"/>
  </w:style>
  <w:style w:type="numbering" w:customStyle="1" w:styleId="NoList16221">
    <w:name w:val="No List16221"/>
    <w:next w:val="a2"/>
    <w:semiHidden/>
    <w:rsid w:val="00B35F9C"/>
  </w:style>
  <w:style w:type="numbering" w:customStyle="1" w:styleId="NoList111221">
    <w:name w:val="No List111221"/>
    <w:next w:val="a2"/>
    <w:semiHidden/>
    <w:rsid w:val="00B35F9C"/>
  </w:style>
  <w:style w:type="numbering" w:customStyle="1" w:styleId="2213">
    <w:name w:val="无列表221"/>
    <w:next w:val="a2"/>
    <w:uiPriority w:val="99"/>
    <w:semiHidden/>
    <w:unhideWhenUsed/>
    <w:rsid w:val="00B35F9C"/>
  </w:style>
  <w:style w:type="numbering" w:customStyle="1" w:styleId="3211">
    <w:name w:val="无列表321"/>
    <w:next w:val="a2"/>
    <w:uiPriority w:val="99"/>
    <w:semiHidden/>
    <w:unhideWhenUsed/>
    <w:rsid w:val="00B35F9C"/>
  </w:style>
  <w:style w:type="numbering" w:customStyle="1" w:styleId="NoList2021">
    <w:name w:val="No List2021"/>
    <w:next w:val="a2"/>
    <w:semiHidden/>
    <w:rsid w:val="00B35F9C"/>
  </w:style>
  <w:style w:type="numbering" w:customStyle="1" w:styleId="NoList2721">
    <w:name w:val="No List2721"/>
    <w:next w:val="a2"/>
    <w:uiPriority w:val="99"/>
    <w:semiHidden/>
    <w:unhideWhenUsed/>
    <w:rsid w:val="00B35F9C"/>
  </w:style>
  <w:style w:type="numbering" w:customStyle="1" w:styleId="NoList2821">
    <w:name w:val="No List2821"/>
    <w:next w:val="a2"/>
    <w:uiPriority w:val="99"/>
    <w:semiHidden/>
    <w:unhideWhenUsed/>
    <w:rsid w:val="00B35F9C"/>
  </w:style>
  <w:style w:type="numbering" w:customStyle="1" w:styleId="NoList2911">
    <w:name w:val="No List2911"/>
    <w:next w:val="a2"/>
    <w:uiPriority w:val="99"/>
    <w:semiHidden/>
    <w:unhideWhenUsed/>
    <w:rsid w:val="00B35F9C"/>
  </w:style>
  <w:style w:type="numbering" w:customStyle="1" w:styleId="NoList11411">
    <w:name w:val="No List11411"/>
    <w:next w:val="a2"/>
    <w:semiHidden/>
    <w:rsid w:val="00B35F9C"/>
  </w:style>
  <w:style w:type="numbering" w:customStyle="1" w:styleId="NoList21011">
    <w:name w:val="No List21011"/>
    <w:next w:val="a2"/>
    <w:semiHidden/>
    <w:rsid w:val="00B35F9C"/>
  </w:style>
  <w:style w:type="numbering" w:customStyle="1" w:styleId="NoList3411">
    <w:name w:val="No List3411"/>
    <w:next w:val="a2"/>
    <w:semiHidden/>
    <w:unhideWhenUsed/>
    <w:rsid w:val="00B35F9C"/>
  </w:style>
  <w:style w:type="numbering" w:customStyle="1" w:styleId="13112">
    <w:name w:val="목록 없음1311"/>
    <w:next w:val="a2"/>
    <w:semiHidden/>
    <w:unhideWhenUsed/>
    <w:rsid w:val="00B35F9C"/>
  </w:style>
  <w:style w:type="numbering" w:customStyle="1" w:styleId="2311">
    <w:name w:val="목록 없음2311"/>
    <w:next w:val="a2"/>
    <w:semiHidden/>
    <w:rsid w:val="00B35F9C"/>
  </w:style>
  <w:style w:type="numbering" w:customStyle="1" w:styleId="NoList4411">
    <w:name w:val="No List4411"/>
    <w:next w:val="a2"/>
    <w:semiHidden/>
    <w:unhideWhenUsed/>
    <w:rsid w:val="00B35F9C"/>
  </w:style>
  <w:style w:type="numbering" w:customStyle="1" w:styleId="NoList5411">
    <w:name w:val="No List5411"/>
    <w:next w:val="a2"/>
    <w:semiHidden/>
    <w:rsid w:val="00B35F9C"/>
  </w:style>
  <w:style w:type="numbering" w:customStyle="1" w:styleId="NoList6311">
    <w:name w:val="No List6311"/>
    <w:next w:val="a2"/>
    <w:semiHidden/>
    <w:rsid w:val="00B35F9C"/>
  </w:style>
  <w:style w:type="numbering" w:customStyle="1" w:styleId="NoList7311">
    <w:name w:val="No List7311"/>
    <w:next w:val="a2"/>
    <w:semiHidden/>
    <w:rsid w:val="00B35F9C"/>
  </w:style>
  <w:style w:type="numbering" w:customStyle="1" w:styleId="NoList11511">
    <w:name w:val="No List11511"/>
    <w:next w:val="a2"/>
    <w:semiHidden/>
    <w:rsid w:val="00B35F9C"/>
  </w:style>
  <w:style w:type="numbering" w:customStyle="1" w:styleId="NoList21311">
    <w:name w:val="No List21311"/>
    <w:next w:val="a2"/>
    <w:semiHidden/>
    <w:rsid w:val="00B35F9C"/>
  </w:style>
  <w:style w:type="numbering" w:customStyle="1" w:styleId="NoList8311">
    <w:name w:val="No List8311"/>
    <w:next w:val="a2"/>
    <w:semiHidden/>
    <w:rsid w:val="00B35F9C"/>
  </w:style>
  <w:style w:type="numbering" w:customStyle="1" w:styleId="NoList12311">
    <w:name w:val="No List12311"/>
    <w:next w:val="a2"/>
    <w:semiHidden/>
    <w:rsid w:val="00B35F9C"/>
  </w:style>
  <w:style w:type="numbering" w:customStyle="1" w:styleId="NoList22311">
    <w:name w:val="No List22311"/>
    <w:next w:val="a2"/>
    <w:semiHidden/>
    <w:rsid w:val="00B35F9C"/>
  </w:style>
  <w:style w:type="numbering" w:customStyle="1" w:styleId="NoList9311">
    <w:name w:val="No List9311"/>
    <w:next w:val="a2"/>
    <w:semiHidden/>
    <w:rsid w:val="00B35F9C"/>
  </w:style>
  <w:style w:type="numbering" w:customStyle="1" w:styleId="NoList13311">
    <w:name w:val="No List13311"/>
    <w:next w:val="a2"/>
    <w:semiHidden/>
    <w:rsid w:val="00B35F9C"/>
  </w:style>
  <w:style w:type="numbering" w:customStyle="1" w:styleId="NoList23311">
    <w:name w:val="No List23311"/>
    <w:next w:val="a2"/>
    <w:semiHidden/>
    <w:rsid w:val="00B35F9C"/>
  </w:style>
  <w:style w:type="numbering" w:customStyle="1" w:styleId="NoList10311">
    <w:name w:val="No List10311"/>
    <w:next w:val="a2"/>
    <w:semiHidden/>
    <w:rsid w:val="00B35F9C"/>
  </w:style>
  <w:style w:type="numbering" w:customStyle="1" w:styleId="NoList14311">
    <w:name w:val="No List14311"/>
    <w:next w:val="a2"/>
    <w:semiHidden/>
    <w:rsid w:val="00B35F9C"/>
  </w:style>
  <w:style w:type="numbering" w:customStyle="1" w:styleId="NoList24311">
    <w:name w:val="No List24311"/>
    <w:next w:val="a2"/>
    <w:semiHidden/>
    <w:rsid w:val="00B35F9C"/>
  </w:style>
  <w:style w:type="numbering" w:customStyle="1" w:styleId="NoList31311">
    <w:name w:val="No List31311"/>
    <w:next w:val="a2"/>
    <w:semiHidden/>
    <w:rsid w:val="00B35F9C"/>
  </w:style>
  <w:style w:type="numbering" w:customStyle="1" w:styleId="NoList41311">
    <w:name w:val="No List41311"/>
    <w:next w:val="a2"/>
    <w:semiHidden/>
    <w:rsid w:val="00B35F9C"/>
  </w:style>
  <w:style w:type="numbering" w:customStyle="1" w:styleId="NoList51311">
    <w:name w:val="No List51311"/>
    <w:next w:val="a2"/>
    <w:semiHidden/>
    <w:rsid w:val="00B35F9C"/>
  </w:style>
  <w:style w:type="numbering" w:customStyle="1" w:styleId="NoList15311">
    <w:name w:val="No List15311"/>
    <w:next w:val="a2"/>
    <w:semiHidden/>
    <w:rsid w:val="00B35F9C"/>
  </w:style>
  <w:style w:type="numbering" w:customStyle="1" w:styleId="NoList16311">
    <w:name w:val="No List16311"/>
    <w:next w:val="a2"/>
    <w:semiHidden/>
    <w:rsid w:val="00B35F9C"/>
  </w:style>
  <w:style w:type="numbering" w:customStyle="1" w:styleId="NoList111311">
    <w:name w:val="No List111311"/>
    <w:next w:val="a2"/>
    <w:semiHidden/>
    <w:rsid w:val="00B35F9C"/>
  </w:style>
  <w:style w:type="numbering" w:customStyle="1" w:styleId="NoList17111">
    <w:name w:val="No List17111"/>
    <w:next w:val="a2"/>
    <w:uiPriority w:val="99"/>
    <w:semiHidden/>
    <w:unhideWhenUsed/>
    <w:rsid w:val="00B35F9C"/>
  </w:style>
  <w:style w:type="numbering" w:customStyle="1" w:styleId="NoList18111">
    <w:name w:val="No List18111"/>
    <w:next w:val="a2"/>
    <w:uiPriority w:val="99"/>
    <w:semiHidden/>
    <w:rsid w:val="00B35F9C"/>
  </w:style>
  <w:style w:type="numbering" w:customStyle="1" w:styleId="NoList25111">
    <w:name w:val="No List25111"/>
    <w:next w:val="a2"/>
    <w:semiHidden/>
    <w:rsid w:val="00B35F9C"/>
  </w:style>
  <w:style w:type="numbering" w:customStyle="1" w:styleId="NoList32111">
    <w:name w:val="No List32111"/>
    <w:next w:val="a2"/>
    <w:semiHidden/>
    <w:unhideWhenUsed/>
    <w:rsid w:val="00B35F9C"/>
  </w:style>
  <w:style w:type="numbering" w:customStyle="1" w:styleId="111112">
    <w:name w:val="목록 없음11111"/>
    <w:next w:val="a2"/>
    <w:semiHidden/>
    <w:unhideWhenUsed/>
    <w:rsid w:val="00B35F9C"/>
  </w:style>
  <w:style w:type="numbering" w:customStyle="1" w:styleId="21111">
    <w:name w:val="목록 없음21111"/>
    <w:next w:val="a2"/>
    <w:semiHidden/>
    <w:rsid w:val="00B35F9C"/>
  </w:style>
  <w:style w:type="numbering" w:customStyle="1" w:styleId="NoList42111">
    <w:name w:val="No List42111"/>
    <w:next w:val="a2"/>
    <w:semiHidden/>
    <w:unhideWhenUsed/>
    <w:rsid w:val="00B35F9C"/>
  </w:style>
  <w:style w:type="numbering" w:customStyle="1" w:styleId="NoList52111">
    <w:name w:val="No List52111"/>
    <w:next w:val="a2"/>
    <w:semiHidden/>
    <w:rsid w:val="00B35F9C"/>
  </w:style>
  <w:style w:type="numbering" w:customStyle="1" w:styleId="NoList61111">
    <w:name w:val="No List61111"/>
    <w:next w:val="a2"/>
    <w:semiHidden/>
    <w:rsid w:val="00B35F9C"/>
  </w:style>
  <w:style w:type="numbering" w:customStyle="1" w:styleId="NoList71111">
    <w:name w:val="No List71111"/>
    <w:next w:val="a2"/>
    <w:semiHidden/>
    <w:rsid w:val="00B35F9C"/>
  </w:style>
  <w:style w:type="numbering" w:customStyle="1" w:styleId="NoList112111">
    <w:name w:val="No List112111"/>
    <w:next w:val="a2"/>
    <w:semiHidden/>
    <w:rsid w:val="00B35F9C"/>
  </w:style>
  <w:style w:type="numbering" w:customStyle="1" w:styleId="NoList211111">
    <w:name w:val="No List211111"/>
    <w:next w:val="a2"/>
    <w:semiHidden/>
    <w:rsid w:val="00B35F9C"/>
  </w:style>
  <w:style w:type="numbering" w:customStyle="1" w:styleId="NoList81111">
    <w:name w:val="No List81111"/>
    <w:next w:val="a2"/>
    <w:semiHidden/>
    <w:rsid w:val="00B35F9C"/>
  </w:style>
  <w:style w:type="numbering" w:customStyle="1" w:styleId="NoList121111">
    <w:name w:val="No List121111"/>
    <w:next w:val="a2"/>
    <w:semiHidden/>
    <w:rsid w:val="00B35F9C"/>
  </w:style>
  <w:style w:type="numbering" w:customStyle="1" w:styleId="NoList221111">
    <w:name w:val="No List221111"/>
    <w:next w:val="a2"/>
    <w:semiHidden/>
    <w:rsid w:val="00B35F9C"/>
  </w:style>
  <w:style w:type="numbering" w:customStyle="1" w:styleId="NoList91111">
    <w:name w:val="No List91111"/>
    <w:next w:val="a2"/>
    <w:semiHidden/>
    <w:rsid w:val="00B35F9C"/>
  </w:style>
  <w:style w:type="numbering" w:customStyle="1" w:styleId="NoList131111">
    <w:name w:val="No List131111"/>
    <w:next w:val="a2"/>
    <w:semiHidden/>
    <w:rsid w:val="00B35F9C"/>
  </w:style>
  <w:style w:type="numbering" w:customStyle="1" w:styleId="NoList231111">
    <w:name w:val="No List231111"/>
    <w:next w:val="a2"/>
    <w:semiHidden/>
    <w:rsid w:val="00B35F9C"/>
  </w:style>
  <w:style w:type="numbering" w:customStyle="1" w:styleId="NoList101111">
    <w:name w:val="No List101111"/>
    <w:next w:val="a2"/>
    <w:semiHidden/>
    <w:rsid w:val="00B35F9C"/>
  </w:style>
  <w:style w:type="numbering" w:customStyle="1" w:styleId="NoList141111">
    <w:name w:val="No List141111"/>
    <w:next w:val="a2"/>
    <w:semiHidden/>
    <w:rsid w:val="00B35F9C"/>
  </w:style>
  <w:style w:type="numbering" w:customStyle="1" w:styleId="NoList241111">
    <w:name w:val="No List241111"/>
    <w:next w:val="a2"/>
    <w:semiHidden/>
    <w:rsid w:val="00B35F9C"/>
  </w:style>
  <w:style w:type="numbering" w:customStyle="1" w:styleId="NoList311111">
    <w:name w:val="No List311111"/>
    <w:next w:val="a2"/>
    <w:semiHidden/>
    <w:rsid w:val="00B35F9C"/>
  </w:style>
  <w:style w:type="numbering" w:customStyle="1" w:styleId="NoList411111">
    <w:name w:val="No List411111"/>
    <w:next w:val="a2"/>
    <w:semiHidden/>
    <w:rsid w:val="00B35F9C"/>
  </w:style>
  <w:style w:type="numbering" w:customStyle="1" w:styleId="NoList511111">
    <w:name w:val="No List511111"/>
    <w:next w:val="a2"/>
    <w:semiHidden/>
    <w:rsid w:val="00B35F9C"/>
  </w:style>
  <w:style w:type="numbering" w:customStyle="1" w:styleId="NoList151111">
    <w:name w:val="No List151111"/>
    <w:next w:val="a2"/>
    <w:semiHidden/>
    <w:rsid w:val="00B35F9C"/>
  </w:style>
  <w:style w:type="numbering" w:customStyle="1" w:styleId="NoList161111">
    <w:name w:val="No List161111"/>
    <w:next w:val="a2"/>
    <w:semiHidden/>
    <w:rsid w:val="00B35F9C"/>
  </w:style>
  <w:style w:type="numbering" w:customStyle="1" w:styleId="NoList1111111">
    <w:name w:val="No List1111111"/>
    <w:next w:val="a2"/>
    <w:semiHidden/>
    <w:rsid w:val="00B35F9C"/>
  </w:style>
  <w:style w:type="numbering" w:customStyle="1" w:styleId="NoList19111">
    <w:name w:val="No List19111"/>
    <w:next w:val="a2"/>
    <w:uiPriority w:val="99"/>
    <w:semiHidden/>
    <w:unhideWhenUsed/>
    <w:rsid w:val="00B35F9C"/>
  </w:style>
  <w:style w:type="numbering" w:customStyle="1" w:styleId="NoList110111">
    <w:name w:val="No List110111"/>
    <w:next w:val="a2"/>
    <w:uiPriority w:val="99"/>
    <w:semiHidden/>
    <w:rsid w:val="00B35F9C"/>
  </w:style>
  <w:style w:type="numbering" w:customStyle="1" w:styleId="NoList26111">
    <w:name w:val="No List26111"/>
    <w:next w:val="a2"/>
    <w:semiHidden/>
    <w:rsid w:val="00B35F9C"/>
  </w:style>
  <w:style w:type="numbering" w:customStyle="1" w:styleId="NoList33111">
    <w:name w:val="No List33111"/>
    <w:next w:val="a2"/>
    <w:semiHidden/>
    <w:unhideWhenUsed/>
    <w:rsid w:val="00B35F9C"/>
  </w:style>
  <w:style w:type="numbering" w:customStyle="1" w:styleId="121110">
    <w:name w:val="목록 없음12111"/>
    <w:next w:val="a2"/>
    <w:semiHidden/>
    <w:unhideWhenUsed/>
    <w:rsid w:val="00B35F9C"/>
  </w:style>
  <w:style w:type="numbering" w:customStyle="1" w:styleId="22111">
    <w:name w:val="목록 없음22111"/>
    <w:next w:val="a2"/>
    <w:semiHidden/>
    <w:rsid w:val="00B35F9C"/>
  </w:style>
  <w:style w:type="numbering" w:customStyle="1" w:styleId="NoList43111">
    <w:name w:val="No List43111"/>
    <w:next w:val="a2"/>
    <w:semiHidden/>
    <w:unhideWhenUsed/>
    <w:rsid w:val="00B35F9C"/>
  </w:style>
  <w:style w:type="numbering" w:customStyle="1" w:styleId="NoList53111">
    <w:name w:val="No List53111"/>
    <w:next w:val="a2"/>
    <w:semiHidden/>
    <w:rsid w:val="00B35F9C"/>
  </w:style>
  <w:style w:type="numbering" w:customStyle="1" w:styleId="NoList62111">
    <w:name w:val="No List62111"/>
    <w:next w:val="a2"/>
    <w:semiHidden/>
    <w:rsid w:val="00B35F9C"/>
  </w:style>
  <w:style w:type="numbering" w:customStyle="1" w:styleId="NoList72111">
    <w:name w:val="No List72111"/>
    <w:next w:val="a2"/>
    <w:semiHidden/>
    <w:rsid w:val="00B35F9C"/>
  </w:style>
  <w:style w:type="numbering" w:customStyle="1" w:styleId="NoList113111">
    <w:name w:val="No List113111"/>
    <w:next w:val="a2"/>
    <w:semiHidden/>
    <w:rsid w:val="00B35F9C"/>
  </w:style>
  <w:style w:type="numbering" w:customStyle="1" w:styleId="NoList212111">
    <w:name w:val="No List212111"/>
    <w:next w:val="a2"/>
    <w:semiHidden/>
    <w:rsid w:val="00B35F9C"/>
  </w:style>
  <w:style w:type="numbering" w:customStyle="1" w:styleId="NoList82111">
    <w:name w:val="No List82111"/>
    <w:next w:val="a2"/>
    <w:semiHidden/>
    <w:rsid w:val="00B35F9C"/>
  </w:style>
  <w:style w:type="numbering" w:customStyle="1" w:styleId="NoList122111">
    <w:name w:val="No List122111"/>
    <w:next w:val="a2"/>
    <w:semiHidden/>
    <w:rsid w:val="00B35F9C"/>
  </w:style>
  <w:style w:type="numbering" w:customStyle="1" w:styleId="NoList222111">
    <w:name w:val="No List222111"/>
    <w:next w:val="a2"/>
    <w:semiHidden/>
    <w:rsid w:val="00B35F9C"/>
  </w:style>
  <w:style w:type="numbering" w:customStyle="1" w:styleId="NoList92111">
    <w:name w:val="No List92111"/>
    <w:next w:val="a2"/>
    <w:semiHidden/>
    <w:rsid w:val="00B35F9C"/>
  </w:style>
  <w:style w:type="numbering" w:customStyle="1" w:styleId="NoList132111">
    <w:name w:val="No List132111"/>
    <w:next w:val="a2"/>
    <w:semiHidden/>
    <w:rsid w:val="00B35F9C"/>
  </w:style>
  <w:style w:type="numbering" w:customStyle="1" w:styleId="NoList232111">
    <w:name w:val="No List232111"/>
    <w:next w:val="a2"/>
    <w:semiHidden/>
    <w:rsid w:val="00B35F9C"/>
  </w:style>
  <w:style w:type="numbering" w:customStyle="1" w:styleId="NoList102111">
    <w:name w:val="No List102111"/>
    <w:next w:val="a2"/>
    <w:semiHidden/>
    <w:rsid w:val="00B35F9C"/>
  </w:style>
  <w:style w:type="numbering" w:customStyle="1" w:styleId="NoList142111">
    <w:name w:val="No List142111"/>
    <w:next w:val="a2"/>
    <w:semiHidden/>
    <w:rsid w:val="00B35F9C"/>
  </w:style>
  <w:style w:type="numbering" w:customStyle="1" w:styleId="NoList242111">
    <w:name w:val="No List242111"/>
    <w:next w:val="a2"/>
    <w:semiHidden/>
    <w:rsid w:val="00B35F9C"/>
  </w:style>
  <w:style w:type="numbering" w:customStyle="1" w:styleId="NoList312111">
    <w:name w:val="No List312111"/>
    <w:next w:val="a2"/>
    <w:semiHidden/>
    <w:rsid w:val="00B35F9C"/>
  </w:style>
  <w:style w:type="numbering" w:customStyle="1" w:styleId="NoList412111">
    <w:name w:val="No List412111"/>
    <w:next w:val="a2"/>
    <w:semiHidden/>
    <w:rsid w:val="00B35F9C"/>
  </w:style>
  <w:style w:type="numbering" w:customStyle="1" w:styleId="NoList512111">
    <w:name w:val="No List512111"/>
    <w:next w:val="a2"/>
    <w:semiHidden/>
    <w:rsid w:val="00B35F9C"/>
  </w:style>
  <w:style w:type="numbering" w:customStyle="1" w:styleId="NoList152111">
    <w:name w:val="No List152111"/>
    <w:next w:val="a2"/>
    <w:semiHidden/>
    <w:rsid w:val="00B35F9C"/>
  </w:style>
  <w:style w:type="numbering" w:customStyle="1" w:styleId="NoList162111">
    <w:name w:val="No List162111"/>
    <w:next w:val="a2"/>
    <w:semiHidden/>
    <w:rsid w:val="00B35F9C"/>
  </w:style>
  <w:style w:type="numbering" w:customStyle="1" w:styleId="121111">
    <w:name w:val="无列表12111"/>
    <w:next w:val="a2"/>
    <w:semiHidden/>
    <w:rsid w:val="00B35F9C"/>
  </w:style>
  <w:style w:type="numbering" w:customStyle="1" w:styleId="NoList1112111">
    <w:name w:val="No List1112111"/>
    <w:next w:val="a2"/>
    <w:semiHidden/>
    <w:rsid w:val="00B35F9C"/>
  </w:style>
  <w:style w:type="numbering" w:customStyle="1" w:styleId="21110">
    <w:name w:val="无列表2111"/>
    <w:next w:val="a2"/>
    <w:uiPriority w:val="99"/>
    <w:semiHidden/>
    <w:unhideWhenUsed/>
    <w:rsid w:val="00B35F9C"/>
  </w:style>
  <w:style w:type="numbering" w:customStyle="1" w:styleId="31111">
    <w:name w:val="无列表3111"/>
    <w:next w:val="a2"/>
    <w:uiPriority w:val="99"/>
    <w:semiHidden/>
    <w:unhideWhenUsed/>
    <w:rsid w:val="00B35F9C"/>
  </w:style>
  <w:style w:type="numbering" w:customStyle="1" w:styleId="NoList20111">
    <w:name w:val="No List20111"/>
    <w:next w:val="a2"/>
    <w:semiHidden/>
    <w:rsid w:val="00B35F9C"/>
  </w:style>
  <w:style w:type="numbering" w:customStyle="1" w:styleId="NoList27111">
    <w:name w:val="No List27111"/>
    <w:next w:val="a2"/>
    <w:uiPriority w:val="99"/>
    <w:semiHidden/>
    <w:unhideWhenUsed/>
    <w:rsid w:val="00B35F9C"/>
  </w:style>
  <w:style w:type="numbering" w:customStyle="1" w:styleId="NoList28111">
    <w:name w:val="No List28111"/>
    <w:next w:val="a2"/>
    <w:uiPriority w:val="99"/>
    <w:semiHidden/>
    <w:unhideWhenUsed/>
    <w:rsid w:val="00B35F9C"/>
  </w:style>
  <w:style w:type="table" w:customStyle="1" w:styleId="SGSTableBasic1111">
    <w:name w:val="SGS Table Basic 1111"/>
    <w:basedOn w:val="a1"/>
    <w:next w:val="afd"/>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B35F9C"/>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B35F9C"/>
  </w:style>
  <w:style w:type="table" w:customStyle="1" w:styleId="SGSTableBasic131">
    <w:name w:val="SGS Table Basic 131"/>
    <w:basedOn w:val="a1"/>
    <w:next w:val="afd"/>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B35F9C"/>
  </w:style>
  <w:style w:type="table" w:customStyle="1" w:styleId="TableGrid151">
    <w:name w:val="Table Grid15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B35F9C"/>
  </w:style>
  <w:style w:type="numbering" w:customStyle="1" w:styleId="1911">
    <w:name w:val="リストなし191"/>
    <w:next w:val="a2"/>
    <w:uiPriority w:val="99"/>
    <w:semiHidden/>
    <w:unhideWhenUsed/>
    <w:rsid w:val="00B35F9C"/>
  </w:style>
  <w:style w:type="numbering" w:customStyle="1" w:styleId="NoList391">
    <w:name w:val="No List391"/>
    <w:next w:val="a2"/>
    <w:semiHidden/>
    <w:rsid w:val="00B35F9C"/>
  </w:style>
  <w:style w:type="numbering" w:customStyle="1" w:styleId="NoList481">
    <w:name w:val="No List481"/>
    <w:next w:val="a2"/>
    <w:semiHidden/>
    <w:rsid w:val="00B35F9C"/>
  </w:style>
  <w:style w:type="table" w:customStyle="1" w:styleId="TableGrid551">
    <w:name w:val="Table Grid551"/>
    <w:basedOn w:val="a1"/>
    <w:next w:val="afd"/>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35F9C"/>
    <w:rPr>
      <w:rFonts w:ascii="Times New Roman" w:eastAsia="ＭＳ 明朝" w:hAnsi="Times New Roman"/>
      <w:lang w:val="sv-SE" w:eastAsia="sv-SE"/>
    </w:rPr>
    <w:tblPr/>
  </w:style>
  <w:style w:type="table" w:customStyle="1" w:styleId="TableGrid1131">
    <w:name w:val="Table Grid113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B35F9C"/>
  </w:style>
  <w:style w:type="numbering" w:customStyle="1" w:styleId="NoList1281">
    <w:name w:val="No List1281"/>
    <w:next w:val="a2"/>
    <w:semiHidden/>
    <w:rsid w:val="00B35F9C"/>
  </w:style>
  <w:style w:type="numbering" w:customStyle="1" w:styleId="1181">
    <w:name w:val="无列表1181"/>
    <w:next w:val="a2"/>
    <w:semiHidden/>
    <w:rsid w:val="00B35F9C"/>
  </w:style>
  <w:style w:type="numbering" w:customStyle="1" w:styleId="NoList11151">
    <w:name w:val="No List11151"/>
    <w:next w:val="a2"/>
    <w:semiHidden/>
    <w:rsid w:val="00B35F9C"/>
  </w:style>
  <w:style w:type="numbering" w:customStyle="1" w:styleId="SGS31">
    <w:name w:val="SGS31"/>
    <w:uiPriority w:val="99"/>
    <w:rsid w:val="00B35F9C"/>
    <w:pPr>
      <w:numPr>
        <w:numId w:val="26"/>
      </w:numPr>
    </w:pPr>
  </w:style>
  <w:style w:type="table" w:customStyle="1" w:styleId="2113">
    <w:name w:val="表 (クラシック) 211"/>
    <w:basedOn w:val="a1"/>
    <w:next w:val="2f0"/>
    <w:qFormat/>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B35F9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B35F9C"/>
  </w:style>
  <w:style w:type="numbering" w:customStyle="1" w:styleId="NoList1831">
    <w:name w:val="No List1831"/>
    <w:next w:val="a2"/>
    <w:semiHidden/>
    <w:rsid w:val="00B35F9C"/>
  </w:style>
  <w:style w:type="table" w:customStyle="1" w:styleId="Tabellengitternetz1211">
    <w:name w:val="Tabellengitternetz1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B35F9C"/>
  </w:style>
  <w:style w:type="table" w:customStyle="1" w:styleId="31210">
    <w:name w:val="网格型312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B35F9C"/>
  </w:style>
  <w:style w:type="table" w:customStyle="1" w:styleId="TableGrid4211">
    <w:name w:val="Table Grid4211"/>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B35F9C"/>
  </w:style>
  <w:style w:type="numbering" w:customStyle="1" w:styleId="Style1111">
    <w:name w:val="Style1111"/>
    <w:uiPriority w:val="99"/>
    <w:rsid w:val="00B35F9C"/>
    <w:pPr>
      <w:numPr>
        <w:numId w:val="34"/>
      </w:numPr>
    </w:pPr>
  </w:style>
  <w:style w:type="numbering" w:customStyle="1" w:styleId="SGS111">
    <w:name w:val="SGS111"/>
    <w:uiPriority w:val="99"/>
    <w:rsid w:val="00B35F9C"/>
  </w:style>
  <w:style w:type="table" w:customStyle="1" w:styleId="TableClassic2121">
    <w:name w:val="Table Classic 2121"/>
    <w:basedOn w:val="a1"/>
    <w:next w:val="2f0"/>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B35F9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B35F9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B35F9C"/>
  </w:style>
  <w:style w:type="numbering" w:customStyle="1" w:styleId="12511">
    <w:name w:val="リストなし1251"/>
    <w:next w:val="a2"/>
    <w:uiPriority w:val="99"/>
    <w:semiHidden/>
    <w:unhideWhenUsed/>
    <w:rsid w:val="00B35F9C"/>
  </w:style>
  <w:style w:type="table" w:customStyle="1" w:styleId="TableGrid5211">
    <w:name w:val="Table Grid5211"/>
    <w:basedOn w:val="a1"/>
    <w:next w:val="afd"/>
    <w:qFormat/>
    <w:rsid w:val="00B35F9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B35F9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B35F9C"/>
  </w:style>
  <w:style w:type="table" w:customStyle="1" w:styleId="TableClassic2211">
    <w:name w:val="Table Classic 2211"/>
    <w:basedOn w:val="a1"/>
    <w:next w:val="2f0"/>
    <w:qFormat/>
    <w:rsid w:val="00B35F9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35F9C"/>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B35F9C"/>
    <w:rPr>
      <w:lang w:val="en-GB" w:eastAsia="ja-JP"/>
    </w:rPr>
  </w:style>
  <w:style w:type="character" w:customStyle="1" w:styleId="h49">
    <w:name w:val="h49"/>
    <w:qFormat/>
    <w:rsid w:val="00B35F9C"/>
    <w:rPr>
      <w:rFonts w:ascii="Arial" w:hAnsi="Arial"/>
      <w:sz w:val="24"/>
      <w:lang w:val="en-GB"/>
    </w:rPr>
  </w:style>
  <w:style w:type="character" w:customStyle="1" w:styleId="h52">
    <w:name w:val="h52"/>
    <w:qFormat/>
    <w:rsid w:val="00B35F9C"/>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35F9C"/>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35F9C"/>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35F9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35F9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35F9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B35F9C"/>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B35F9C"/>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B35F9C"/>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35F9C"/>
    <w:rPr>
      <w:rFonts w:ascii="Times New Roman" w:eastAsia="Times New Roman" w:hAnsi="Times New Roman"/>
      <w:lang w:val="en-GB" w:eastAsia="ko-KR"/>
    </w:rPr>
  </w:style>
  <w:style w:type="paragraph" w:customStyle="1" w:styleId="Char32">
    <w:name w:val="Char3"/>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B35F9C"/>
    <w:rPr>
      <w:lang w:val="en-GB" w:eastAsia="ja-JP" w:bidi="ar-SA"/>
    </w:rPr>
  </w:style>
  <w:style w:type="paragraph" w:customStyle="1" w:styleId="CarCar11">
    <w:name w:val="Car Car11"/>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B35F9C"/>
    <w:rPr>
      <w:rFonts w:ascii="Arial" w:hAnsi="Arial"/>
      <w:lang w:val="en-GB" w:eastAsia="en-US" w:bidi="ar-SA"/>
    </w:rPr>
  </w:style>
  <w:style w:type="character" w:customStyle="1" w:styleId="CharChar52">
    <w:name w:val="Char Char52"/>
    <w:qFormat/>
    <w:rsid w:val="00B35F9C"/>
    <w:rPr>
      <w:rFonts w:ascii="Arial" w:hAnsi="Arial"/>
      <w:sz w:val="28"/>
      <w:lang w:val="en-GB" w:eastAsia="en-US" w:bidi="ar-SA"/>
    </w:rPr>
  </w:style>
  <w:style w:type="paragraph" w:customStyle="1" w:styleId="103">
    <w:name w:val="(文字) (文字)10"/>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B35F9C"/>
    <w:rPr>
      <w:rFonts w:ascii="Times New Roman" w:hAnsi="Times New Roman"/>
      <w:lang w:val="en-GB" w:eastAsia="en-US"/>
    </w:rPr>
  </w:style>
  <w:style w:type="character" w:customStyle="1" w:styleId="CharChar62">
    <w:name w:val="Char Char62"/>
    <w:qFormat/>
    <w:rsid w:val="00B35F9C"/>
    <w:rPr>
      <w:rFonts w:ascii="Arial" w:eastAsia="SimSun" w:hAnsi="Arial"/>
      <w:sz w:val="32"/>
      <w:lang w:val="en-GB" w:eastAsia="en-US" w:bidi="ar-SA"/>
    </w:rPr>
  </w:style>
  <w:style w:type="character" w:customStyle="1" w:styleId="CharChar162">
    <w:name w:val="Char Char162"/>
    <w:qFormat/>
    <w:rsid w:val="00B35F9C"/>
    <w:rPr>
      <w:rFonts w:ascii="Arial" w:eastAsia="SimSun" w:hAnsi="Arial"/>
      <w:lang w:val="en-GB" w:eastAsia="en-US" w:bidi="ar-SA"/>
    </w:rPr>
  </w:style>
  <w:style w:type="character" w:customStyle="1" w:styleId="CharChar142">
    <w:name w:val="Char Char142"/>
    <w:qFormat/>
    <w:rsid w:val="00B35F9C"/>
    <w:rPr>
      <w:rFonts w:ascii="Arial" w:eastAsia="SimSun" w:hAnsi="Arial"/>
      <w:sz w:val="36"/>
      <w:lang w:val="en-GB" w:eastAsia="en-US" w:bidi="ar-SA"/>
    </w:rPr>
  </w:style>
  <w:style w:type="paragraph" w:customStyle="1" w:styleId="CarCar1CharCharCarCar2">
    <w:name w:val="Car Car1 Char Char Car Car2"/>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B35F9C"/>
    <w:rPr>
      <w:rFonts w:ascii="Arial" w:hAnsi="Arial"/>
      <w:lang w:val="en-GB" w:eastAsia="en-US"/>
    </w:rPr>
  </w:style>
  <w:style w:type="character" w:customStyle="1" w:styleId="CharChar242">
    <w:name w:val="Char Char242"/>
    <w:rsid w:val="00B35F9C"/>
    <w:rPr>
      <w:rFonts w:ascii="Arial" w:hAnsi="Arial"/>
      <w:sz w:val="36"/>
      <w:lang w:val="en-GB" w:eastAsia="en-US"/>
    </w:rPr>
  </w:style>
  <w:style w:type="character" w:customStyle="1" w:styleId="CharChar172">
    <w:name w:val="Char Char172"/>
    <w:qFormat/>
    <w:rsid w:val="00B35F9C"/>
    <w:rPr>
      <w:rFonts w:ascii="Tahoma" w:hAnsi="Tahoma" w:cs="Tahoma"/>
      <w:shd w:val="clear" w:color="auto" w:fill="000080"/>
      <w:lang w:val="en-GB" w:eastAsia="en-US"/>
    </w:rPr>
  </w:style>
  <w:style w:type="character" w:customStyle="1" w:styleId="CharChar192">
    <w:name w:val="Char Char192"/>
    <w:qFormat/>
    <w:rsid w:val="00B35F9C"/>
    <w:rPr>
      <w:rFonts w:ascii="Times New Roman" w:hAnsi="Times New Roman"/>
      <w:lang w:val="en-GB"/>
    </w:rPr>
  </w:style>
  <w:style w:type="character" w:customStyle="1" w:styleId="CharChar202">
    <w:name w:val="Char Char202"/>
    <w:qFormat/>
    <w:rsid w:val="00B35F9C"/>
    <w:rPr>
      <w:rFonts w:ascii="Tahoma" w:hAnsi="Tahoma" w:cs="Tahoma"/>
      <w:sz w:val="16"/>
      <w:szCs w:val="16"/>
      <w:lang w:val="en-GB" w:eastAsia="en-US"/>
    </w:rPr>
  </w:style>
  <w:style w:type="character" w:customStyle="1" w:styleId="CharChar302">
    <w:name w:val="Char Char302"/>
    <w:qFormat/>
    <w:rsid w:val="00B35F9C"/>
    <w:rPr>
      <w:rFonts w:ascii="Arial" w:hAnsi="Arial"/>
      <w:lang w:val="en-GB" w:eastAsia="en-US"/>
    </w:rPr>
  </w:style>
  <w:style w:type="character" w:customStyle="1" w:styleId="CharChar262">
    <w:name w:val="Char Char262"/>
    <w:qFormat/>
    <w:rsid w:val="00B35F9C"/>
    <w:rPr>
      <w:rFonts w:ascii="Times New Roman" w:hAnsi="Times New Roman"/>
      <w:lang w:val="en-GB" w:eastAsia="en-US"/>
    </w:rPr>
  </w:style>
  <w:style w:type="character" w:customStyle="1" w:styleId="CharChar272">
    <w:name w:val="Char Char272"/>
    <w:qFormat/>
    <w:rsid w:val="00B35F9C"/>
    <w:rPr>
      <w:rFonts w:ascii="Arial" w:hAnsi="Arial"/>
      <w:b/>
      <w:i/>
      <w:noProof/>
      <w:sz w:val="18"/>
      <w:lang w:val="en-GB" w:eastAsia="en-US"/>
    </w:rPr>
  </w:style>
  <w:style w:type="character" w:customStyle="1" w:styleId="CharChar132">
    <w:name w:val="Char Char132"/>
    <w:semiHidden/>
    <w:qFormat/>
    <w:rsid w:val="00B35F9C"/>
    <w:rPr>
      <w:rFonts w:eastAsia="SimSun"/>
      <w:lang w:val="en-GB" w:eastAsia="en-US" w:bidi="ar-SA"/>
    </w:rPr>
  </w:style>
  <w:style w:type="character" w:customStyle="1" w:styleId="CharChar112">
    <w:name w:val="Char Char112"/>
    <w:qFormat/>
    <w:rsid w:val="00B35F9C"/>
    <w:rPr>
      <w:rFonts w:ascii="Tahoma" w:eastAsia="SimSun" w:hAnsi="Tahoma" w:cs="Tahoma"/>
      <w:lang w:val="en-GB" w:eastAsia="en-US" w:bidi="ar-SA"/>
    </w:rPr>
  </w:style>
  <w:style w:type="paragraph" w:customStyle="1" w:styleId="CarCar52">
    <w:name w:val="Car Car52"/>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B35F9C"/>
    <w:rPr>
      <w:rFonts w:ascii="Arial" w:hAnsi="Arial"/>
      <w:sz w:val="36"/>
      <w:lang w:val="en-GB"/>
    </w:rPr>
  </w:style>
  <w:style w:type="character" w:customStyle="1" w:styleId="h410">
    <w:name w:val="h410"/>
    <w:rsid w:val="00B35F9C"/>
    <w:rPr>
      <w:rFonts w:ascii="Arial" w:hAnsi="Arial"/>
      <w:sz w:val="24"/>
      <w:lang w:val="en-GB"/>
    </w:rPr>
  </w:style>
  <w:style w:type="character" w:customStyle="1" w:styleId="h53">
    <w:name w:val="h53"/>
    <w:rsid w:val="00B35F9C"/>
    <w:rPr>
      <w:rFonts w:ascii="Arial" w:eastAsia="SimSun" w:hAnsi="Arial"/>
      <w:sz w:val="22"/>
      <w:lang w:val="en-GB" w:eastAsia="en-US" w:bidi="ar-SA"/>
    </w:rPr>
  </w:style>
  <w:style w:type="numbering" w:customStyle="1" w:styleId="NoList50">
    <w:name w:val="No List50"/>
    <w:next w:val="a2"/>
    <w:uiPriority w:val="99"/>
    <w:semiHidden/>
    <w:unhideWhenUsed/>
    <w:rsid w:val="00B35F9C"/>
  </w:style>
  <w:style w:type="table" w:customStyle="1" w:styleId="LightShading-Accent24">
    <w:name w:val="Light Shading - Accent 24"/>
    <w:basedOn w:val="a1"/>
    <w:next w:val="1ff5"/>
    <w:uiPriority w:val="30"/>
    <w:unhideWhenUsed/>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B35F9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B35F9C"/>
  </w:style>
  <w:style w:type="table" w:customStyle="1" w:styleId="343">
    <w:name w:val="网格型3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B35F9C"/>
  </w:style>
  <w:style w:type="table" w:customStyle="1" w:styleId="TableClassic24">
    <w:name w:val="Table Classic 24"/>
    <w:basedOn w:val="a1"/>
    <w:next w:val="2f0"/>
    <w:qFormat/>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B35F9C"/>
  </w:style>
  <w:style w:type="table" w:customStyle="1" w:styleId="TableGrid45">
    <w:name w:val="Table Grid45"/>
    <w:basedOn w:val="a1"/>
    <w:next w:val="afd"/>
    <w:qFormat/>
    <w:rsid w:val="00B3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B35F9C"/>
  </w:style>
  <w:style w:type="table" w:customStyle="1" w:styleId="3140">
    <w:name w:val="网格型31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B35F9C"/>
  </w:style>
  <w:style w:type="table" w:customStyle="1" w:styleId="TableClassic214">
    <w:name w:val="Table Classic 214"/>
    <w:basedOn w:val="a1"/>
    <w:next w:val="2f0"/>
    <w:qFormat/>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B35F9C"/>
  </w:style>
  <w:style w:type="numbering" w:customStyle="1" w:styleId="NoList316">
    <w:name w:val="No List316"/>
    <w:next w:val="a2"/>
    <w:semiHidden/>
    <w:unhideWhenUsed/>
    <w:rsid w:val="00B35F9C"/>
  </w:style>
  <w:style w:type="numbering" w:customStyle="1" w:styleId="NoList1118">
    <w:name w:val="No List1118"/>
    <w:next w:val="a2"/>
    <w:semiHidden/>
    <w:unhideWhenUsed/>
    <w:rsid w:val="00B35F9C"/>
  </w:style>
  <w:style w:type="numbering" w:customStyle="1" w:styleId="NoList410">
    <w:name w:val="No List410"/>
    <w:next w:val="a2"/>
    <w:semiHidden/>
    <w:unhideWhenUsed/>
    <w:rsid w:val="00B35F9C"/>
  </w:style>
  <w:style w:type="numbering" w:customStyle="1" w:styleId="NoList57">
    <w:name w:val="No List57"/>
    <w:next w:val="a2"/>
    <w:semiHidden/>
    <w:unhideWhenUsed/>
    <w:rsid w:val="00B35F9C"/>
  </w:style>
  <w:style w:type="numbering" w:customStyle="1" w:styleId="NoList1119">
    <w:name w:val="No List1119"/>
    <w:next w:val="a2"/>
    <w:semiHidden/>
    <w:unhideWhenUsed/>
    <w:rsid w:val="00B35F9C"/>
  </w:style>
  <w:style w:type="numbering" w:customStyle="1" w:styleId="NoList2110">
    <w:name w:val="No List2110"/>
    <w:next w:val="a2"/>
    <w:semiHidden/>
    <w:unhideWhenUsed/>
    <w:rsid w:val="00B35F9C"/>
  </w:style>
  <w:style w:type="numbering" w:customStyle="1" w:styleId="NoList317">
    <w:name w:val="No List317"/>
    <w:next w:val="a2"/>
    <w:semiHidden/>
    <w:unhideWhenUsed/>
    <w:rsid w:val="00B35F9C"/>
  </w:style>
  <w:style w:type="numbering" w:customStyle="1" w:styleId="NoList416">
    <w:name w:val="No List416"/>
    <w:next w:val="a2"/>
    <w:semiHidden/>
    <w:unhideWhenUsed/>
    <w:rsid w:val="00B35F9C"/>
  </w:style>
  <w:style w:type="numbering" w:customStyle="1" w:styleId="NoList66">
    <w:name w:val="No List66"/>
    <w:next w:val="a2"/>
    <w:semiHidden/>
    <w:unhideWhenUsed/>
    <w:rsid w:val="00B35F9C"/>
  </w:style>
  <w:style w:type="numbering" w:customStyle="1" w:styleId="NoList76">
    <w:name w:val="No List76"/>
    <w:next w:val="a2"/>
    <w:semiHidden/>
    <w:unhideWhenUsed/>
    <w:rsid w:val="00B35F9C"/>
  </w:style>
  <w:style w:type="table" w:customStyle="1" w:styleId="TableGrid122">
    <w:name w:val="Table Grid122"/>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B35F9C"/>
  </w:style>
  <w:style w:type="table" w:customStyle="1" w:styleId="TableGrid1113">
    <w:name w:val="Table Grid1113"/>
    <w:basedOn w:val="a1"/>
    <w:next w:val="afd"/>
    <w:qFormat/>
    <w:rsid w:val="00B35F9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B35F9C"/>
  </w:style>
  <w:style w:type="numbering" w:customStyle="1" w:styleId="NoList324">
    <w:name w:val="No List324"/>
    <w:next w:val="a2"/>
    <w:uiPriority w:val="99"/>
    <w:semiHidden/>
    <w:unhideWhenUsed/>
    <w:rsid w:val="00B35F9C"/>
  </w:style>
  <w:style w:type="paragraph" w:customStyle="1" w:styleId="TOC93">
    <w:name w:val="TOC 93"/>
    <w:basedOn w:val="81"/>
    <w:qFormat/>
    <w:rsid w:val="00B35F9C"/>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qFormat/>
    <w:rsid w:val="00B35F9C"/>
    <w:rPr>
      <w:rFonts w:ascii="Times New Roman" w:eastAsia="PMingLiU" w:hAnsi="Times New Roman"/>
      <w:lang w:val="en-US" w:eastAsia="zh-CN"/>
    </w:rPr>
    <w:tblPr/>
  </w:style>
  <w:style w:type="numbering" w:customStyle="1" w:styleId="NoList86">
    <w:name w:val="No List86"/>
    <w:next w:val="a2"/>
    <w:semiHidden/>
    <w:rsid w:val="00B35F9C"/>
  </w:style>
  <w:style w:type="numbering" w:customStyle="1" w:styleId="NoList96">
    <w:name w:val="No List96"/>
    <w:next w:val="a2"/>
    <w:semiHidden/>
    <w:rsid w:val="00B35F9C"/>
  </w:style>
  <w:style w:type="numbering" w:customStyle="1" w:styleId="NoList136">
    <w:name w:val="No List136"/>
    <w:next w:val="a2"/>
    <w:semiHidden/>
    <w:rsid w:val="00B35F9C"/>
  </w:style>
  <w:style w:type="numbering" w:customStyle="1" w:styleId="NoList236">
    <w:name w:val="No List236"/>
    <w:next w:val="a2"/>
    <w:semiHidden/>
    <w:rsid w:val="00B35F9C"/>
  </w:style>
  <w:style w:type="numbering" w:customStyle="1" w:styleId="NoList106">
    <w:name w:val="No List106"/>
    <w:next w:val="a2"/>
    <w:semiHidden/>
    <w:rsid w:val="00B35F9C"/>
  </w:style>
  <w:style w:type="numbering" w:customStyle="1" w:styleId="NoList146">
    <w:name w:val="No List146"/>
    <w:next w:val="a2"/>
    <w:semiHidden/>
    <w:rsid w:val="00B35F9C"/>
  </w:style>
  <w:style w:type="numbering" w:customStyle="1" w:styleId="NoList246">
    <w:name w:val="No List246"/>
    <w:next w:val="a2"/>
    <w:semiHidden/>
    <w:rsid w:val="00B35F9C"/>
  </w:style>
  <w:style w:type="numbering" w:customStyle="1" w:styleId="NoList516">
    <w:name w:val="No List516"/>
    <w:next w:val="a2"/>
    <w:semiHidden/>
    <w:rsid w:val="00B35F9C"/>
  </w:style>
  <w:style w:type="numbering" w:customStyle="1" w:styleId="NoList156">
    <w:name w:val="No List156"/>
    <w:next w:val="a2"/>
    <w:semiHidden/>
    <w:rsid w:val="00B35F9C"/>
  </w:style>
  <w:style w:type="numbering" w:customStyle="1" w:styleId="NoList166">
    <w:name w:val="No List166"/>
    <w:next w:val="a2"/>
    <w:semiHidden/>
    <w:rsid w:val="00B35F9C"/>
  </w:style>
  <w:style w:type="numbering" w:customStyle="1" w:styleId="163">
    <w:name w:val="목록 없음16"/>
    <w:next w:val="a2"/>
    <w:semiHidden/>
    <w:unhideWhenUsed/>
    <w:rsid w:val="00B35F9C"/>
  </w:style>
  <w:style w:type="numbering" w:customStyle="1" w:styleId="265">
    <w:name w:val="목록 없음26"/>
    <w:next w:val="a2"/>
    <w:semiHidden/>
    <w:rsid w:val="00B35F9C"/>
  </w:style>
  <w:style w:type="table" w:customStyle="1" w:styleId="TableGrid57">
    <w:name w:val="Table Grid57"/>
    <w:basedOn w:val="a1"/>
    <w:next w:val="afd"/>
    <w:qFormat/>
    <w:rsid w:val="00B35F9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B35F9C"/>
    <w:rPr>
      <w:rFonts w:ascii="Times New Roman" w:eastAsia="SimSun" w:hAnsi="Times New Roman"/>
      <w:lang w:val="en-US" w:eastAsia="zh-CN"/>
    </w:rPr>
    <w:tblPr/>
  </w:style>
  <w:style w:type="table" w:customStyle="1" w:styleId="TableGrid416">
    <w:name w:val="Table Grid416"/>
    <w:basedOn w:val="a1"/>
    <w:next w:val="afd"/>
    <w:qFormat/>
    <w:rsid w:val="00B35F9C"/>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B35F9C"/>
    <w:pPr>
      <w:numPr>
        <w:numId w:val="6"/>
      </w:numPr>
    </w:pPr>
  </w:style>
  <w:style w:type="table" w:customStyle="1" w:styleId="SGSTableBasic24">
    <w:name w:val="SGS Table Basic 24"/>
    <w:basedOn w:val="a1"/>
    <w:uiPriority w:val="99"/>
    <w:qFormat/>
    <w:rsid w:val="00B35F9C"/>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B35F9C"/>
    <w:pPr>
      <w:numPr>
        <w:numId w:val="7"/>
      </w:numPr>
    </w:pPr>
  </w:style>
  <w:style w:type="table" w:customStyle="1" w:styleId="TableColorful14">
    <w:name w:val="Table Colorful 14"/>
    <w:basedOn w:val="a1"/>
    <w:next w:val="1ff7"/>
    <w:rsid w:val="00B35F9C"/>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B35F9C"/>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B35F9C"/>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B35F9C"/>
  </w:style>
  <w:style w:type="table" w:customStyle="1" w:styleId="ColorfulGrid-Accent113">
    <w:name w:val="Colorful Grid - Accent 113"/>
    <w:basedOn w:val="a1"/>
    <w:next w:val="140"/>
    <w:uiPriority w:val="29"/>
    <w:rsid w:val="00B35F9C"/>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B35F9C"/>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B35F9C"/>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B35F9C"/>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B35F9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B35F9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35F9C"/>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35F9C"/>
    <w:rPr>
      <w:rFonts w:ascii="Times New Roman" w:eastAsia="PMingLiU" w:hAnsi="Times New Roman"/>
      <w:lang w:val="en-US" w:eastAsia="zh-CN"/>
    </w:rPr>
    <w:tblPr>
      <w:tblInd w:w="0" w:type="nil"/>
    </w:tblPr>
  </w:style>
  <w:style w:type="table" w:customStyle="1" w:styleId="TableGrid2113">
    <w:name w:val="Table Grid2113"/>
    <w:basedOn w:val="a1"/>
    <w:qFormat/>
    <w:rsid w:val="00B35F9C"/>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35F9C"/>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35F9C"/>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B35F9C"/>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35F9C"/>
    <w:pPr>
      <w:numPr>
        <w:numId w:val="4"/>
      </w:numPr>
    </w:pPr>
  </w:style>
  <w:style w:type="numbering" w:customStyle="1" w:styleId="Style113">
    <w:name w:val="Style113"/>
    <w:uiPriority w:val="99"/>
    <w:rsid w:val="00B35F9C"/>
    <w:pPr>
      <w:numPr>
        <w:numId w:val="5"/>
      </w:numPr>
    </w:pPr>
  </w:style>
  <w:style w:type="numbering" w:customStyle="1" w:styleId="NoList194">
    <w:name w:val="No List194"/>
    <w:next w:val="a2"/>
    <w:uiPriority w:val="99"/>
    <w:semiHidden/>
    <w:unhideWhenUsed/>
    <w:rsid w:val="00B35F9C"/>
  </w:style>
  <w:style w:type="numbering" w:customStyle="1" w:styleId="129">
    <w:name w:val="无列表129"/>
    <w:next w:val="a2"/>
    <w:semiHidden/>
    <w:rsid w:val="00B35F9C"/>
  </w:style>
  <w:style w:type="numbering" w:customStyle="1" w:styleId="NoList185">
    <w:name w:val="No List185"/>
    <w:next w:val="a2"/>
    <w:semiHidden/>
    <w:rsid w:val="00B35F9C"/>
  </w:style>
  <w:style w:type="numbering" w:customStyle="1" w:styleId="NoList1104">
    <w:name w:val="No List1104"/>
    <w:next w:val="a2"/>
    <w:uiPriority w:val="99"/>
    <w:semiHidden/>
    <w:rsid w:val="00B35F9C"/>
  </w:style>
  <w:style w:type="numbering" w:customStyle="1" w:styleId="1370">
    <w:name w:val="无列表137"/>
    <w:next w:val="a2"/>
    <w:semiHidden/>
    <w:rsid w:val="00B35F9C"/>
  </w:style>
  <w:style w:type="numbering" w:customStyle="1" w:styleId="1270">
    <w:name w:val="リストなし127"/>
    <w:next w:val="a2"/>
    <w:uiPriority w:val="99"/>
    <w:semiHidden/>
    <w:unhideWhenUsed/>
    <w:rsid w:val="00B35F9C"/>
  </w:style>
  <w:style w:type="numbering" w:customStyle="1" w:styleId="NoList254">
    <w:name w:val="No List254"/>
    <w:next w:val="a2"/>
    <w:uiPriority w:val="99"/>
    <w:semiHidden/>
    <w:rsid w:val="00B35F9C"/>
  </w:style>
  <w:style w:type="numbering" w:customStyle="1" w:styleId="11170">
    <w:name w:val="无列表1117"/>
    <w:next w:val="a2"/>
    <w:semiHidden/>
    <w:rsid w:val="00B35F9C"/>
  </w:style>
  <w:style w:type="numbering" w:customStyle="1" w:styleId="11160">
    <w:name w:val="リストなし1116"/>
    <w:next w:val="a2"/>
    <w:uiPriority w:val="99"/>
    <w:semiHidden/>
    <w:unhideWhenUsed/>
    <w:rsid w:val="00B35F9C"/>
  </w:style>
  <w:style w:type="table" w:customStyle="1" w:styleId="TableGrid513">
    <w:name w:val="Table Grid513"/>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B35F9C"/>
  </w:style>
  <w:style w:type="numbering" w:customStyle="1" w:styleId="12122">
    <w:name w:val="リストなし1212"/>
    <w:next w:val="a2"/>
    <w:uiPriority w:val="99"/>
    <w:semiHidden/>
    <w:unhideWhenUsed/>
    <w:rsid w:val="00B35F9C"/>
  </w:style>
  <w:style w:type="numbering" w:customStyle="1" w:styleId="NoList1124">
    <w:name w:val="No List1124"/>
    <w:next w:val="a2"/>
    <w:uiPriority w:val="99"/>
    <w:semiHidden/>
    <w:unhideWhenUsed/>
    <w:rsid w:val="00B35F9C"/>
  </w:style>
  <w:style w:type="table" w:customStyle="1" w:styleId="TableGrid4113">
    <w:name w:val="Table Grid4113"/>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B35F9C"/>
  </w:style>
  <w:style w:type="numbering" w:customStyle="1" w:styleId="111121">
    <w:name w:val="リストなし11112"/>
    <w:next w:val="a2"/>
    <w:uiPriority w:val="99"/>
    <w:semiHidden/>
    <w:unhideWhenUsed/>
    <w:rsid w:val="00B35F9C"/>
  </w:style>
  <w:style w:type="numbering" w:customStyle="1" w:styleId="NoList424">
    <w:name w:val="No List424"/>
    <w:next w:val="a2"/>
    <w:uiPriority w:val="99"/>
    <w:semiHidden/>
    <w:unhideWhenUsed/>
    <w:rsid w:val="00B35F9C"/>
  </w:style>
  <w:style w:type="table" w:customStyle="1" w:styleId="TableGrid142">
    <w:name w:val="Table Grid142"/>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B35F9C"/>
  </w:style>
  <w:style w:type="table" w:customStyle="1" w:styleId="3220">
    <w:name w:val="网格型32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B35F9C"/>
  </w:style>
  <w:style w:type="table" w:customStyle="1" w:styleId="TableClassic223">
    <w:name w:val="Table Classic 223"/>
    <w:basedOn w:val="a1"/>
    <w:next w:val="2f0"/>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B35F9C"/>
  </w:style>
  <w:style w:type="table" w:customStyle="1" w:styleId="TableGrid423">
    <w:name w:val="Table Grid423"/>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B35F9C"/>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B35F9C"/>
  </w:style>
  <w:style w:type="table" w:customStyle="1" w:styleId="3112">
    <w:name w:val="网格型31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B35F9C"/>
  </w:style>
  <w:style w:type="table" w:customStyle="1" w:styleId="TableClassic2112">
    <w:name w:val="Table Classic 2112"/>
    <w:basedOn w:val="a1"/>
    <w:next w:val="2f0"/>
    <w:qFormat/>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B35F9C"/>
  </w:style>
  <w:style w:type="numbering" w:customStyle="1" w:styleId="NoList1134">
    <w:name w:val="No List1134"/>
    <w:next w:val="a2"/>
    <w:uiPriority w:val="99"/>
    <w:semiHidden/>
    <w:rsid w:val="00B35F9C"/>
  </w:style>
  <w:style w:type="numbering" w:customStyle="1" w:styleId="1420">
    <w:name w:val="无列表142"/>
    <w:next w:val="a2"/>
    <w:semiHidden/>
    <w:rsid w:val="00B35F9C"/>
  </w:style>
  <w:style w:type="numbering" w:customStyle="1" w:styleId="1421">
    <w:name w:val="リストなし142"/>
    <w:next w:val="a2"/>
    <w:uiPriority w:val="99"/>
    <w:semiHidden/>
    <w:unhideWhenUsed/>
    <w:rsid w:val="00B35F9C"/>
  </w:style>
  <w:style w:type="numbering" w:customStyle="1" w:styleId="NoList264">
    <w:name w:val="No List264"/>
    <w:next w:val="a2"/>
    <w:uiPriority w:val="99"/>
    <w:semiHidden/>
    <w:rsid w:val="00B35F9C"/>
  </w:style>
  <w:style w:type="numbering" w:customStyle="1" w:styleId="11320">
    <w:name w:val="无列表1132"/>
    <w:next w:val="a2"/>
    <w:semiHidden/>
    <w:rsid w:val="00B35F9C"/>
  </w:style>
  <w:style w:type="numbering" w:customStyle="1" w:styleId="11321">
    <w:name w:val="リストなし1132"/>
    <w:next w:val="a2"/>
    <w:uiPriority w:val="99"/>
    <w:semiHidden/>
    <w:unhideWhenUsed/>
    <w:rsid w:val="00B35F9C"/>
  </w:style>
  <w:style w:type="numbering" w:customStyle="1" w:styleId="NoList334">
    <w:name w:val="No List334"/>
    <w:next w:val="a2"/>
    <w:uiPriority w:val="99"/>
    <w:semiHidden/>
    <w:unhideWhenUsed/>
    <w:rsid w:val="00B35F9C"/>
  </w:style>
  <w:style w:type="table" w:customStyle="1" w:styleId="TableGrid523">
    <w:name w:val="Table Grid523"/>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B35F9C"/>
  </w:style>
  <w:style w:type="numbering" w:customStyle="1" w:styleId="12221">
    <w:name w:val="リストなし1222"/>
    <w:next w:val="a2"/>
    <w:uiPriority w:val="99"/>
    <w:semiHidden/>
    <w:unhideWhenUsed/>
    <w:rsid w:val="00B35F9C"/>
  </w:style>
  <w:style w:type="numbering" w:customStyle="1" w:styleId="NoList1143">
    <w:name w:val="No List1143"/>
    <w:next w:val="a2"/>
    <w:uiPriority w:val="99"/>
    <w:semiHidden/>
    <w:unhideWhenUsed/>
    <w:rsid w:val="00B35F9C"/>
  </w:style>
  <w:style w:type="table" w:customStyle="1" w:styleId="TableGrid4123">
    <w:name w:val="Table Grid4123"/>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B35F9C"/>
  </w:style>
  <w:style w:type="numbering" w:customStyle="1" w:styleId="111221">
    <w:name w:val="リストなし11122"/>
    <w:next w:val="a2"/>
    <w:uiPriority w:val="99"/>
    <w:semiHidden/>
    <w:unhideWhenUsed/>
    <w:rsid w:val="00B35F9C"/>
  </w:style>
  <w:style w:type="numbering" w:customStyle="1" w:styleId="NoList434">
    <w:name w:val="No List434"/>
    <w:next w:val="a2"/>
    <w:uiPriority w:val="99"/>
    <w:semiHidden/>
    <w:unhideWhenUsed/>
    <w:rsid w:val="00B35F9C"/>
  </w:style>
  <w:style w:type="table" w:customStyle="1" w:styleId="TableGrid623">
    <w:name w:val="Table Grid623"/>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B35F9C"/>
  </w:style>
  <w:style w:type="numbering" w:customStyle="1" w:styleId="13120">
    <w:name w:val="リストなし1312"/>
    <w:next w:val="a2"/>
    <w:uiPriority w:val="99"/>
    <w:semiHidden/>
    <w:unhideWhenUsed/>
    <w:rsid w:val="00B35F9C"/>
  </w:style>
  <w:style w:type="numbering" w:customStyle="1" w:styleId="NoList1224">
    <w:name w:val="No List1224"/>
    <w:next w:val="a2"/>
    <w:uiPriority w:val="99"/>
    <w:semiHidden/>
    <w:unhideWhenUsed/>
    <w:rsid w:val="00B35F9C"/>
  </w:style>
  <w:style w:type="numbering" w:customStyle="1" w:styleId="112120">
    <w:name w:val="无列表11212"/>
    <w:next w:val="a2"/>
    <w:semiHidden/>
    <w:rsid w:val="00B35F9C"/>
  </w:style>
  <w:style w:type="numbering" w:customStyle="1" w:styleId="112121">
    <w:name w:val="リストなし11212"/>
    <w:next w:val="a2"/>
    <w:uiPriority w:val="99"/>
    <w:semiHidden/>
    <w:unhideWhenUsed/>
    <w:rsid w:val="00B35F9C"/>
  </w:style>
  <w:style w:type="numbering" w:customStyle="1" w:styleId="NoList274">
    <w:name w:val="No List274"/>
    <w:next w:val="a2"/>
    <w:uiPriority w:val="99"/>
    <w:semiHidden/>
    <w:unhideWhenUsed/>
    <w:rsid w:val="00B35F9C"/>
  </w:style>
  <w:style w:type="numbering" w:customStyle="1" w:styleId="NoList1153">
    <w:name w:val="No List1153"/>
    <w:next w:val="a2"/>
    <w:uiPriority w:val="99"/>
    <w:semiHidden/>
    <w:rsid w:val="00B35F9C"/>
  </w:style>
  <w:style w:type="numbering" w:customStyle="1" w:styleId="1520">
    <w:name w:val="无列表152"/>
    <w:next w:val="a2"/>
    <w:semiHidden/>
    <w:rsid w:val="00B35F9C"/>
  </w:style>
  <w:style w:type="numbering" w:customStyle="1" w:styleId="1521">
    <w:name w:val="リストなし152"/>
    <w:next w:val="a2"/>
    <w:uiPriority w:val="99"/>
    <w:semiHidden/>
    <w:unhideWhenUsed/>
    <w:rsid w:val="00B35F9C"/>
  </w:style>
  <w:style w:type="numbering" w:customStyle="1" w:styleId="NoList284">
    <w:name w:val="No List284"/>
    <w:next w:val="a2"/>
    <w:uiPriority w:val="99"/>
    <w:semiHidden/>
    <w:rsid w:val="00B35F9C"/>
  </w:style>
  <w:style w:type="numbering" w:customStyle="1" w:styleId="1142">
    <w:name w:val="无列表1142"/>
    <w:next w:val="a2"/>
    <w:semiHidden/>
    <w:rsid w:val="00B35F9C"/>
  </w:style>
  <w:style w:type="numbering" w:customStyle="1" w:styleId="11420">
    <w:name w:val="リストなし1142"/>
    <w:next w:val="a2"/>
    <w:uiPriority w:val="99"/>
    <w:semiHidden/>
    <w:unhideWhenUsed/>
    <w:rsid w:val="00B35F9C"/>
  </w:style>
  <w:style w:type="numbering" w:customStyle="1" w:styleId="NoList343">
    <w:name w:val="No List343"/>
    <w:next w:val="a2"/>
    <w:uiPriority w:val="99"/>
    <w:semiHidden/>
    <w:unhideWhenUsed/>
    <w:rsid w:val="00B35F9C"/>
  </w:style>
  <w:style w:type="table" w:customStyle="1" w:styleId="TableGrid532">
    <w:name w:val="Table Grid532"/>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B35F9C"/>
  </w:style>
  <w:style w:type="numbering" w:customStyle="1" w:styleId="12320">
    <w:name w:val="リストなし1232"/>
    <w:next w:val="a2"/>
    <w:uiPriority w:val="99"/>
    <w:semiHidden/>
    <w:unhideWhenUsed/>
    <w:rsid w:val="00B35F9C"/>
  </w:style>
  <w:style w:type="numbering" w:customStyle="1" w:styleId="NoList1162">
    <w:name w:val="No List1162"/>
    <w:next w:val="a2"/>
    <w:uiPriority w:val="99"/>
    <w:semiHidden/>
    <w:unhideWhenUsed/>
    <w:rsid w:val="00B35F9C"/>
  </w:style>
  <w:style w:type="table" w:customStyle="1" w:styleId="TableGrid4132">
    <w:name w:val="Table Grid4132"/>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B35F9C"/>
  </w:style>
  <w:style w:type="numbering" w:customStyle="1" w:styleId="111320">
    <w:name w:val="リストなし11132"/>
    <w:next w:val="a2"/>
    <w:uiPriority w:val="99"/>
    <w:semiHidden/>
    <w:unhideWhenUsed/>
    <w:rsid w:val="00B35F9C"/>
  </w:style>
  <w:style w:type="numbering" w:customStyle="1" w:styleId="NoList443">
    <w:name w:val="No List443"/>
    <w:next w:val="a2"/>
    <w:uiPriority w:val="99"/>
    <w:semiHidden/>
    <w:unhideWhenUsed/>
    <w:rsid w:val="00B35F9C"/>
  </w:style>
  <w:style w:type="table" w:customStyle="1" w:styleId="TableGrid632">
    <w:name w:val="Table Grid632"/>
    <w:basedOn w:val="a1"/>
    <w:next w:val="afd"/>
    <w:qFormat/>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B35F9C"/>
  </w:style>
  <w:style w:type="numbering" w:customStyle="1" w:styleId="13221">
    <w:name w:val="リストなし1322"/>
    <w:next w:val="a2"/>
    <w:uiPriority w:val="99"/>
    <w:semiHidden/>
    <w:unhideWhenUsed/>
    <w:rsid w:val="00B35F9C"/>
  </w:style>
  <w:style w:type="numbering" w:customStyle="1" w:styleId="NoList1233">
    <w:name w:val="No List1233"/>
    <w:next w:val="a2"/>
    <w:uiPriority w:val="99"/>
    <w:semiHidden/>
    <w:unhideWhenUsed/>
    <w:rsid w:val="00B35F9C"/>
  </w:style>
  <w:style w:type="numbering" w:customStyle="1" w:styleId="11222">
    <w:name w:val="无列表11222"/>
    <w:next w:val="a2"/>
    <w:semiHidden/>
    <w:rsid w:val="00B35F9C"/>
  </w:style>
  <w:style w:type="numbering" w:customStyle="1" w:styleId="112220">
    <w:name w:val="リストなし11222"/>
    <w:next w:val="a2"/>
    <w:uiPriority w:val="99"/>
    <w:semiHidden/>
    <w:unhideWhenUsed/>
    <w:rsid w:val="00B35F9C"/>
  </w:style>
  <w:style w:type="numbering" w:customStyle="1" w:styleId="NoList293">
    <w:name w:val="No List293"/>
    <w:next w:val="a2"/>
    <w:uiPriority w:val="99"/>
    <w:semiHidden/>
    <w:unhideWhenUsed/>
    <w:rsid w:val="00B35F9C"/>
  </w:style>
  <w:style w:type="numbering" w:customStyle="1" w:styleId="NoList1172">
    <w:name w:val="No List1172"/>
    <w:next w:val="a2"/>
    <w:uiPriority w:val="99"/>
    <w:semiHidden/>
    <w:rsid w:val="00B35F9C"/>
  </w:style>
  <w:style w:type="numbering" w:customStyle="1" w:styleId="1620">
    <w:name w:val="无列表162"/>
    <w:next w:val="a2"/>
    <w:semiHidden/>
    <w:rsid w:val="00B35F9C"/>
  </w:style>
  <w:style w:type="numbering" w:customStyle="1" w:styleId="1621">
    <w:name w:val="リストなし162"/>
    <w:next w:val="a2"/>
    <w:uiPriority w:val="99"/>
    <w:semiHidden/>
    <w:unhideWhenUsed/>
    <w:rsid w:val="00B35F9C"/>
  </w:style>
  <w:style w:type="numbering" w:customStyle="1" w:styleId="NoList2103">
    <w:name w:val="No List2103"/>
    <w:next w:val="a2"/>
    <w:uiPriority w:val="99"/>
    <w:semiHidden/>
    <w:rsid w:val="00B35F9C"/>
  </w:style>
  <w:style w:type="numbering" w:customStyle="1" w:styleId="1152">
    <w:name w:val="无列表1152"/>
    <w:next w:val="a2"/>
    <w:semiHidden/>
    <w:rsid w:val="00B35F9C"/>
  </w:style>
  <w:style w:type="numbering" w:customStyle="1" w:styleId="11520">
    <w:name w:val="リストなし1152"/>
    <w:next w:val="a2"/>
    <w:uiPriority w:val="99"/>
    <w:semiHidden/>
    <w:unhideWhenUsed/>
    <w:rsid w:val="00B35F9C"/>
  </w:style>
  <w:style w:type="numbering" w:customStyle="1" w:styleId="NoList352">
    <w:name w:val="No List352"/>
    <w:next w:val="a2"/>
    <w:uiPriority w:val="99"/>
    <w:semiHidden/>
    <w:unhideWhenUsed/>
    <w:rsid w:val="00B35F9C"/>
  </w:style>
  <w:style w:type="table" w:customStyle="1" w:styleId="TableGrid542">
    <w:name w:val="Table Grid542"/>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B35F9C"/>
  </w:style>
  <w:style w:type="numbering" w:customStyle="1" w:styleId="12420">
    <w:name w:val="リストなし1242"/>
    <w:next w:val="a2"/>
    <w:uiPriority w:val="99"/>
    <w:semiHidden/>
    <w:unhideWhenUsed/>
    <w:rsid w:val="00B35F9C"/>
  </w:style>
  <w:style w:type="numbering" w:customStyle="1" w:styleId="NoList1182">
    <w:name w:val="No List1182"/>
    <w:next w:val="a2"/>
    <w:uiPriority w:val="99"/>
    <w:semiHidden/>
    <w:unhideWhenUsed/>
    <w:rsid w:val="00B35F9C"/>
  </w:style>
  <w:style w:type="table" w:customStyle="1" w:styleId="TableGrid4142">
    <w:name w:val="Table Grid4142"/>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B35F9C"/>
  </w:style>
  <w:style w:type="numbering" w:customStyle="1" w:styleId="111420">
    <w:name w:val="リストなし11142"/>
    <w:next w:val="a2"/>
    <w:uiPriority w:val="99"/>
    <w:semiHidden/>
    <w:unhideWhenUsed/>
    <w:rsid w:val="00B35F9C"/>
  </w:style>
  <w:style w:type="numbering" w:customStyle="1" w:styleId="NoList452">
    <w:name w:val="No List452"/>
    <w:next w:val="a2"/>
    <w:uiPriority w:val="99"/>
    <w:semiHidden/>
    <w:unhideWhenUsed/>
    <w:rsid w:val="00B35F9C"/>
  </w:style>
  <w:style w:type="table" w:customStyle="1" w:styleId="TableGrid642">
    <w:name w:val="Table Grid642"/>
    <w:basedOn w:val="a1"/>
    <w:next w:val="afd"/>
    <w:rsid w:val="00B3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B35F9C"/>
  </w:style>
  <w:style w:type="numbering" w:customStyle="1" w:styleId="13320">
    <w:name w:val="リストなし1332"/>
    <w:next w:val="a2"/>
    <w:uiPriority w:val="99"/>
    <w:semiHidden/>
    <w:unhideWhenUsed/>
    <w:rsid w:val="00B35F9C"/>
  </w:style>
  <w:style w:type="numbering" w:customStyle="1" w:styleId="NoList1242">
    <w:name w:val="No List1242"/>
    <w:next w:val="a2"/>
    <w:uiPriority w:val="99"/>
    <w:semiHidden/>
    <w:unhideWhenUsed/>
    <w:rsid w:val="00B35F9C"/>
  </w:style>
  <w:style w:type="numbering" w:customStyle="1" w:styleId="11232">
    <w:name w:val="无列表11232"/>
    <w:next w:val="a2"/>
    <w:semiHidden/>
    <w:rsid w:val="00B35F9C"/>
  </w:style>
  <w:style w:type="numbering" w:customStyle="1" w:styleId="112320">
    <w:name w:val="リストなし11232"/>
    <w:next w:val="a2"/>
    <w:uiPriority w:val="99"/>
    <w:semiHidden/>
    <w:unhideWhenUsed/>
    <w:rsid w:val="00B35F9C"/>
  </w:style>
  <w:style w:type="numbering" w:customStyle="1" w:styleId="NoList58">
    <w:name w:val="No List58"/>
    <w:next w:val="a2"/>
    <w:uiPriority w:val="99"/>
    <w:semiHidden/>
    <w:unhideWhenUsed/>
    <w:rsid w:val="00B35F9C"/>
  </w:style>
  <w:style w:type="table" w:customStyle="1" w:styleId="SGSTableBasic16">
    <w:name w:val="SGS Table Basic 16"/>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B35F9C"/>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B35F9C"/>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B35F9C"/>
  </w:style>
  <w:style w:type="numbering" w:customStyle="1" w:styleId="1201">
    <w:name w:val="リストなし120"/>
    <w:next w:val="a2"/>
    <w:uiPriority w:val="99"/>
    <w:semiHidden/>
    <w:unhideWhenUsed/>
    <w:rsid w:val="00B35F9C"/>
  </w:style>
  <w:style w:type="numbering" w:customStyle="1" w:styleId="NoList137">
    <w:name w:val="No List137"/>
    <w:next w:val="a2"/>
    <w:uiPriority w:val="99"/>
    <w:semiHidden/>
    <w:rsid w:val="00B35F9C"/>
  </w:style>
  <w:style w:type="numbering" w:customStyle="1" w:styleId="NoList220">
    <w:name w:val="No List220"/>
    <w:next w:val="a2"/>
    <w:uiPriority w:val="99"/>
    <w:semiHidden/>
    <w:rsid w:val="00B35F9C"/>
  </w:style>
  <w:style w:type="numbering" w:customStyle="1" w:styleId="NoList318">
    <w:name w:val="No List318"/>
    <w:next w:val="a2"/>
    <w:uiPriority w:val="99"/>
    <w:semiHidden/>
    <w:rsid w:val="00B35F9C"/>
  </w:style>
  <w:style w:type="numbering" w:customStyle="1" w:styleId="NoList417">
    <w:name w:val="No List417"/>
    <w:next w:val="a2"/>
    <w:uiPriority w:val="99"/>
    <w:semiHidden/>
    <w:rsid w:val="00B35F9C"/>
  </w:style>
  <w:style w:type="numbering" w:customStyle="1" w:styleId="NoList59">
    <w:name w:val="No List59"/>
    <w:next w:val="a2"/>
    <w:uiPriority w:val="99"/>
    <w:semiHidden/>
    <w:rsid w:val="00B35F9C"/>
  </w:style>
  <w:style w:type="numbering" w:customStyle="1" w:styleId="NoList67">
    <w:name w:val="No List67"/>
    <w:next w:val="a2"/>
    <w:uiPriority w:val="99"/>
    <w:semiHidden/>
    <w:rsid w:val="00B35F9C"/>
  </w:style>
  <w:style w:type="numbering" w:customStyle="1" w:styleId="NoList77">
    <w:name w:val="No List77"/>
    <w:next w:val="a2"/>
    <w:uiPriority w:val="99"/>
    <w:semiHidden/>
    <w:rsid w:val="00B35F9C"/>
  </w:style>
  <w:style w:type="numbering" w:customStyle="1" w:styleId="NoList1120">
    <w:name w:val="No List1120"/>
    <w:next w:val="a2"/>
    <w:uiPriority w:val="99"/>
    <w:semiHidden/>
    <w:rsid w:val="00B35F9C"/>
  </w:style>
  <w:style w:type="numbering" w:customStyle="1" w:styleId="NoList2114">
    <w:name w:val="No List2114"/>
    <w:next w:val="a2"/>
    <w:uiPriority w:val="99"/>
    <w:semiHidden/>
    <w:rsid w:val="00B35F9C"/>
  </w:style>
  <w:style w:type="numbering" w:customStyle="1" w:styleId="NoList87">
    <w:name w:val="No List87"/>
    <w:next w:val="a2"/>
    <w:uiPriority w:val="99"/>
    <w:semiHidden/>
    <w:rsid w:val="00B35F9C"/>
  </w:style>
  <w:style w:type="numbering" w:customStyle="1" w:styleId="NoList1216">
    <w:name w:val="No List1216"/>
    <w:next w:val="a2"/>
    <w:uiPriority w:val="99"/>
    <w:semiHidden/>
    <w:rsid w:val="00B35F9C"/>
  </w:style>
  <w:style w:type="numbering" w:customStyle="1" w:styleId="NoList227">
    <w:name w:val="No List227"/>
    <w:next w:val="a2"/>
    <w:uiPriority w:val="99"/>
    <w:semiHidden/>
    <w:rsid w:val="00B35F9C"/>
  </w:style>
  <w:style w:type="numbering" w:customStyle="1" w:styleId="NoList97">
    <w:name w:val="No List97"/>
    <w:next w:val="a2"/>
    <w:uiPriority w:val="99"/>
    <w:semiHidden/>
    <w:rsid w:val="00B35F9C"/>
  </w:style>
  <w:style w:type="numbering" w:customStyle="1" w:styleId="NoList138">
    <w:name w:val="No List138"/>
    <w:next w:val="a2"/>
    <w:uiPriority w:val="99"/>
    <w:semiHidden/>
    <w:rsid w:val="00B35F9C"/>
  </w:style>
  <w:style w:type="numbering" w:customStyle="1" w:styleId="NoList237">
    <w:name w:val="No List237"/>
    <w:next w:val="a2"/>
    <w:uiPriority w:val="99"/>
    <w:semiHidden/>
    <w:rsid w:val="00B35F9C"/>
  </w:style>
  <w:style w:type="numbering" w:customStyle="1" w:styleId="NoList107">
    <w:name w:val="No List107"/>
    <w:next w:val="a2"/>
    <w:uiPriority w:val="99"/>
    <w:semiHidden/>
    <w:rsid w:val="00B35F9C"/>
  </w:style>
  <w:style w:type="numbering" w:customStyle="1" w:styleId="NoList147">
    <w:name w:val="No List147"/>
    <w:next w:val="a2"/>
    <w:uiPriority w:val="99"/>
    <w:semiHidden/>
    <w:rsid w:val="00B35F9C"/>
  </w:style>
  <w:style w:type="numbering" w:customStyle="1" w:styleId="NoList247">
    <w:name w:val="No List247"/>
    <w:next w:val="a2"/>
    <w:uiPriority w:val="99"/>
    <w:semiHidden/>
    <w:rsid w:val="00B35F9C"/>
  </w:style>
  <w:style w:type="numbering" w:customStyle="1" w:styleId="NoList319">
    <w:name w:val="No List319"/>
    <w:next w:val="a2"/>
    <w:uiPriority w:val="99"/>
    <w:semiHidden/>
    <w:rsid w:val="00B35F9C"/>
  </w:style>
  <w:style w:type="numbering" w:customStyle="1" w:styleId="NoList418">
    <w:name w:val="No List418"/>
    <w:next w:val="a2"/>
    <w:uiPriority w:val="99"/>
    <w:semiHidden/>
    <w:rsid w:val="00B35F9C"/>
  </w:style>
  <w:style w:type="numbering" w:customStyle="1" w:styleId="NoList517">
    <w:name w:val="No List517"/>
    <w:next w:val="a2"/>
    <w:uiPriority w:val="99"/>
    <w:semiHidden/>
    <w:rsid w:val="00B35F9C"/>
  </w:style>
  <w:style w:type="numbering" w:customStyle="1" w:styleId="NoList157">
    <w:name w:val="No List157"/>
    <w:next w:val="a2"/>
    <w:uiPriority w:val="99"/>
    <w:semiHidden/>
    <w:rsid w:val="00B35F9C"/>
  </w:style>
  <w:style w:type="numbering" w:customStyle="1" w:styleId="NoList167">
    <w:name w:val="No List167"/>
    <w:next w:val="a2"/>
    <w:uiPriority w:val="99"/>
    <w:semiHidden/>
    <w:rsid w:val="00B35F9C"/>
  </w:style>
  <w:style w:type="numbering" w:customStyle="1" w:styleId="1118">
    <w:name w:val="无列表1118"/>
    <w:next w:val="a2"/>
    <w:semiHidden/>
    <w:rsid w:val="00B35F9C"/>
  </w:style>
  <w:style w:type="numbering" w:customStyle="1" w:styleId="172">
    <w:name w:val="목록 없음17"/>
    <w:next w:val="a2"/>
    <w:semiHidden/>
    <w:unhideWhenUsed/>
    <w:rsid w:val="00B35F9C"/>
  </w:style>
  <w:style w:type="numbering" w:customStyle="1" w:styleId="270">
    <w:name w:val="목록 없음27"/>
    <w:next w:val="a2"/>
    <w:semiHidden/>
    <w:rsid w:val="00B35F9C"/>
  </w:style>
  <w:style w:type="table" w:customStyle="1" w:styleId="TableGrid215">
    <w:name w:val="Table Grid215"/>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B35F9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B35F9C"/>
  </w:style>
  <w:style w:type="numbering" w:customStyle="1" w:styleId="Style16">
    <w:name w:val="Style16"/>
    <w:uiPriority w:val="99"/>
    <w:rsid w:val="00B35F9C"/>
    <w:pPr>
      <w:numPr>
        <w:numId w:val="18"/>
      </w:numPr>
    </w:pPr>
  </w:style>
  <w:style w:type="numbering" w:customStyle="1" w:styleId="SGS6">
    <w:name w:val="SGS6"/>
    <w:uiPriority w:val="99"/>
    <w:rsid w:val="00B35F9C"/>
    <w:pPr>
      <w:numPr>
        <w:numId w:val="19"/>
      </w:numPr>
    </w:pPr>
  </w:style>
  <w:style w:type="table" w:customStyle="1" w:styleId="ColorfulGrid-Accent15">
    <w:name w:val="Colorful Grid - Accent 15"/>
    <w:basedOn w:val="a1"/>
    <w:next w:val="140"/>
    <w:uiPriority w:val="29"/>
    <w:unhideWhenUsed/>
    <w:qFormat/>
    <w:rsid w:val="00B35F9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B35F9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B35F9C"/>
  </w:style>
  <w:style w:type="table" w:customStyle="1" w:styleId="LightShading-Accent214">
    <w:name w:val="Light Shading - Accent 214"/>
    <w:basedOn w:val="a1"/>
    <w:next w:val="1ff5"/>
    <w:uiPriority w:val="30"/>
    <w:qFormat/>
    <w:rsid w:val="00B35F9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B35F9C"/>
    <w:pPr>
      <w:numPr>
        <w:numId w:val="15"/>
      </w:numPr>
    </w:pPr>
  </w:style>
  <w:style w:type="numbering" w:customStyle="1" w:styleId="Style114">
    <w:name w:val="Style114"/>
    <w:uiPriority w:val="99"/>
    <w:rsid w:val="00B35F9C"/>
  </w:style>
  <w:style w:type="numbering" w:customStyle="1" w:styleId="12100">
    <w:name w:val="无列表1210"/>
    <w:next w:val="a2"/>
    <w:semiHidden/>
    <w:rsid w:val="00B35F9C"/>
  </w:style>
  <w:style w:type="numbering" w:customStyle="1" w:styleId="NoList186">
    <w:name w:val="No List186"/>
    <w:next w:val="a2"/>
    <w:semiHidden/>
    <w:rsid w:val="00B35F9C"/>
  </w:style>
  <w:style w:type="table" w:customStyle="1" w:styleId="MediumShading1-Accent32">
    <w:name w:val="Medium Shading 1 - Accent 32"/>
    <w:basedOn w:val="a1"/>
    <w:next w:val="4f8"/>
    <w:uiPriority w:val="29"/>
    <w:unhideWhenUsed/>
    <w:qFormat/>
    <w:rsid w:val="00B35F9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B35F9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B35F9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B35F9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B35F9C"/>
  </w:style>
  <w:style w:type="numbering" w:customStyle="1" w:styleId="NoList195">
    <w:name w:val="No List195"/>
    <w:next w:val="a2"/>
    <w:uiPriority w:val="99"/>
    <w:semiHidden/>
    <w:unhideWhenUsed/>
    <w:rsid w:val="00B35F9C"/>
  </w:style>
  <w:style w:type="numbering" w:customStyle="1" w:styleId="NoList1105">
    <w:name w:val="No List1105"/>
    <w:next w:val="a2"/>
    <w:uiPriority w:val="99"/>
    <w:semiHidden/>
    <w:rsid w:val="00B35F9C"/>
  </w:style>
  <w:style w:type="numbering" w:customStyle="1" w:styleId="1380">
    <w:name w:val="无列表138"/>
    <w:next w:val="a2"/>
    <w:semiHidden/>
    <w:rsid w:val="00B35F9C"/>
  </w:style>
  <w:style w:type="numbering" w:customStyle="1" w:styleId="1280">
    <w:name w:val="リストなし128"/>
    <w:next w:val="a2"/>
    <w:uiPriority w:val="99"/>
    <w:semiHidden/>
    <w:unhideWhenUsed/>
    <w:rsid w:val="00B35F9C"/>
  </w:style>
  <w:style w:type="numbering" w:customStyle="1" w:styleId="NoList255">
    <w:name w:val="No List255"/>
    <w:next w:val="a2"/>
    <w:uiPriority w:val="99"/>
    <w:semiHidden/>
    <w:rsid w:val="00B35F9C"/>
  </w:style>
  <w:style w:type="numbering" w:customStyle="1" w:styleId="1119">
    <w:name w:val="无列表1119"/>
    <w:next w:val="a2"/>
    <w:semiHidden/>
    <w:rsid w:val="00B35F9C"/>
  </w:style>
  <w:style w:type="numbering" w:customStyle="1" w:styleId="11171">
    <w:name w:val="リストなし1117"/>
    <w:next w:val="a2"/>
    <w:uiPriority w:val="99"/>
    <w:semiHidden/>
    <w:unhideWhenUsed/>
    <w:rsid w:val="00B35F9C"/>
  </w:style>
  <w:style w:type="numbering" w:customStyle="1" w:styleId="NoList325">
    <w:name w:val="No List325"/>
    <w:next w:val="a2"/>
    <w:uiPriority w:val="99"/>
    <w:semiHidden/>
    <w:unhideWhenUsed/>
    <w:rsid w:val="00B35F9C"/>
  </w:style>
  <w:style w:type="numbering" w:customStyle="1" w:styleId="1214">
    <w:name w:val="无列表1214"/>
    <w:next w:val="a2"/>
    <w:semiHidden/>
    <w:rsid w:val="00B35F9C"/>
  </w:style>
  <w:style w:type="numbering" w:customStyle="1" w:styleId="12130">
    <w:name w:val="リストなし1213"/>
    <w:next w:val="a2"/>
    <w:uiPriority w:val="99"/>
    <w:semiHidden/>
    <w:unhideWhenUsed/>
    <w:rsid w:val="00B35F9C"/>
  </w:style>
  <w:style w:type="numbering" w:customStyle="1" w:styleId="NoList1125">
    <w:name w:val="No List1125"/>
    <w:next w:val="a2"/>
    <w:uiPriority w:val="99"/>
    <w:semiHidden/>
    <w:unhideWhenUsed/>
    <w:rsid w:val="00B35F9C"/>
  </w:style>
  <w:style w:type="numbering" w:customStyle="1" w:styleId="11113">
    <w:name w:val="无列表11113"/>
    <w:next w:val="a2"/>
    <w:semiHidden/>
    <w:rsid w:val="00B35F9C"/>
  </w:style>
  <w:style w:type="numbering" w:customStyle="1" w:styleId="111130">
    <w:name w:val="リストなし11113"/>
    <w:next w:val="a2"/>
    <w:uiPriority w:val="99"/>
    <w:semiHidden/>
    <w:unhideWhenUsed/>
    <w:rsid w:val="00B35F9C"/>
  </w:style>
  <w:style w:type="numbering" w:customStyle="1" w:styleId="NoList425">
    <w:name w:val="No List425"/>
    <w:next w:val="a2"/>
    <w:uiPriority w:val="99"/>
    <w:semiHidden/>
    <w:unhideWhenUsed/>
    <w:rsid w:val="00B35F9C"/>
  </w:style>
  <w:style w:type="numbering" w:customStyle="1" w:styleId="1313">
    <w:name w:val="无列表1313"/>
    <w:next w:val="a2"/>
    <w:semiHidden/>
    <w:rsid w:val="00B35F9C"/>
  </w:style>
  <w:style w:type="numbering" w:customStyle="1" w:styleId="1361">
    <w:name w:val="リストなし136"/>
    <w:next w:val="a2"/>
    <w:uiPriority w:val="99"/>
    <w:semiHidden/>
    <w:unhideWhenUsed/>
    <w:rsid w:val="00B35F9C"/>
  </w:style>
  <w:style w:type="numbering" w:customStyle="1" w:styleId="NoList1217">
    <w:name w:val="No List1217"/>
    <w:next w:val="a2"/>
    <w:uiPriority w:val="99"/>
    <w:semiHidden/>
    <w:unhideWhenUsed/>
    <w:rsid w:val="00B35F9C"/>
  </w:style>
  <w:style w:type="numbering" w:customStyle="1" w:styleId="1127">
    <w:name w:val="无列表1127"/>
    <w:next w:val="a2"/>
    <w:semiHidden/>
    <w:rsid w:val="00B35F9C"/>
  </w:style>
  <w:style w:type="numbering" w:customStyle="1" w:styleId="11260">
    <w:name w:val="リストなし1126"/>
    <w:next w:val="a2"/>
    <w:uiPriority w:val="99"/>
    <w:semiHidden/>
    <w:unhideWhenUsed/>
    <w:rsid w:val="00B35F9C"/>
  </w:style>
  <w:style w:type="numbering" w:customStyle="1" w:styleId="NoList205">
    <w:name w:val="No List205"/>
    <w:next w:val="a2"/>
    <w:uiPriority w:val="99"/>
    <w:semiHidden/>
    <w:unhideWhenUsed/>
    <w:rsid w:val="00B35F9C"/>
  </w:style>
  <w:style w:type="numbering" w:customStyle="1" w:styleId="NoList1135">
    <w:name w:val="No List1135"/>
    <w:next w:val="a2"/>
    <w:uiPriority w:val="99"/>
    <w:semiHidden/>
    <w:rsid w:val="00B35F9C"/>
  </w:style>
  <w:style w:type="numbering" w:customStyle="1" w:styleId="1430">
    <w:name w:val="无列表143"/>
    <w:next w:val="a2"/>
    <w:semiHidden/>
    <w:rsid w:val="00B35F9C"/>
  </w:style>
  <w:style w:type="numbering" w:customStyle="1" w:styleId="1431">
    <w:name w:val="リストなし143"/>
    <w:next w:val="a2"/>
    <w:uiPriority w:val="99"/>
    <w:semiHidden/>
    <w:unhideWhenUsed/>
    <w:rsid w:val="00B35F9C"/>
  </w:style>
  <w:style w:type="numbering" w:customStyle="1" w:styleId="NoList265">
    <w:name w:val="No List265"/>
    <w:next w:val="a2"/>
    <w:uiPriority w:val="99"/>
    <w:semiHidden/>
    <w:rsid w:val="00B35F9C"/>
  </w:style>
  <w:style w:type="numbering" w:customStyle="1" w:styleId="1133">
    <w:name w:val="无列表1133"/>
    <w:next w:val="a2"/>
    <w:semiHidden/>
    <w:rsid w:val="00B35F9C"/>
  </w:style>
  <w:style w:type="numbering" w:customStyle="1" w:styleId="11330">
    <w:name w:val="リストなし1133"/>
    <w:next w:val="a2"/>
    <w:uiPriority w:val="99"/>
    <w:semiHidden/>
    <w:unhideWhenUsed/>
    <w:rsid w:val="00B35F9C"/>
  </w:style>
  <w:style w:type="numbering" w:customStyle="1" w:styleId="NoList335">
    <w:name w:val="No List335"/>
    <w:next w:val="a2"/>
    <w:uiPriority w:val="99"/>
    <w:semiHidden/>
    <w:unhideWhenUsed/>
    <w:rsid w:val="00B35F9C"/>
  </w:style>
  <w:style w:type="numbering" w:customStyle="1" w:styleId="1223">
    <w:name w:val="无列表1223"/>
    <w:next w:val="a2"/>
    <w:semiHidden/>
    <w:rsid w:val="00B35F9C"/>
  </w:style>
  <w:style w:type="numbering" w:customStyle="1" w:styleId="12230">
    <w:name w:val="リストなし1223"/>
    <w:next w:val="a2"/>
    <w:uiPriority w:val="99"/>
    <w:semiHidden/>
    <w:unhideWhenUsed/>
    <w:rsid w:val="00B35F9C"/>
  </w:style>
  <w:style w:type="numbering" w:customStyle="1" w:styleId="NoList1144">
    <w:name w:val="No List1144"/>
    <w:next w:val="a2"/>
    <w:uiPriority w:val="99"/>
    <w:semiHidden/>
    <w:unhideWhenUsed/>
    <w:rsid w:val="00B35F9C"/>
  </w:style>
  <w:style w:type="numbering" w:customStyle="1" w:styleId="11123">
    <w:name w:val="无列表11123"/>
    <w:next w:val="a2"/>
    <w:semiHidden/>
    <w:rsid w:val="00B35F9C"/>
  </w:style>
  <w:style w:type="numbering" w:customStyle="1" w:styleId="111230">
    <w:name w:val="リストなし11123"/>
    <w:next w:val="a2"/>
    <w:uiPriority w:val="99"/>
    <w:semiHidden/>
    <w:unhideWhenUsed/>
    <w:rsid w:val="00B35F9C"/>
  </w:style>
  <w:style w:type="numbering" w:customStyle="1" w:styleId="NoList435">
    <w:name w:val="No List435"/>
    <w:next w:val="a2"/>
    <w:uiPriority w:val="99"/>
    <w:semiHidden/>
    <w:unhideWhenUsed/>
    <w:rsid w:val="00B35F9C"/>
  </w:style>
  <w:style w:type="numbering" w:customStyle="1" w:styleId="1323">
    <w:name w:val="无列表1323"/>
    <w:next w:val="a2"/>
    <w:semiHidden/>
    <w:rsid w:val="00B35F9C"/>
  </w:style>
  <w:style w:type="numbering" w:customStyle="1" w:styleId="13130">
    <w:name w:val="リストなし1313"/>
    <w:next w:val="a2"/>
    <w:uiPriority w:val="99"/>
    <w:semiHidden/>
    <w:unhideWhenUsed/>
    <w:rsid w:val="00B35F9C"/>
  </w:style>
  <w:style w:type="numbering" w:customStyle="1" w:styleId="NoList1225">
    <w:name w:val="No List1225"/>
    <w:next w:val="a2"/>
    <w:uiPriority w:val="99"/>
    <w:semiHidden/>
    <w:unhideWhenUsed/>
    <w:rsid w:val="00B35F9C"/>
  </w:style>
  <w:style w:type="numbering" w:customStyle="1" w:styleId="11213">
    <w:name w:val="无列表11213"/>
    <w:next w:val="a2"/>
    <w:semiHidden/>
    <w:rsid w:val="00B35F9C"/>
  </w:style>
  <w:style w:type="numbering" w:customStyle="1" w:styleId="112130">
    <w:name w:val="リストなし11213"/>
    <w:next w:val="a2"/>
    <w:uiPriority w:val="99"/>
    <w:semiHidden/>
    <w:unhideWhenUsed/>
    <w:rsid w:val="00B35F9C"/>
  </w:style>
  <w:style w:type="numbering" w:customStyle="1" w:styleId="NoList275">
    <w:name w:val="No List275"/>
    <w:next w:val="a2"/>
    <w:uiPriority w:val="99"/>
    <w:semiHidden/>
    <w:unhideWhenUsed/>
    <w:rsid w:val="00B35F9C"/>
  </w:style>
  <w:style w:type="numbering" w:customStyle="1" w:styleId="NoList1154">
    <w:name w:val="No List1154"/>
    <w:next w:val="a2"/>
    <w:uiPriority w:val="99"/>
    <w:semiHidden/>
    <w:rsid w:val="00B35F9C"/>
  </w:style>
  <w:style w:type="numbering" w:customStyle="1" w:styleId="153">
    <w:name w:val="无列表153"/>
    <w:next w:val="a2"/>
    <w:semiHidden/>
    <w:rsid w:val="00B35F9C"/>
  </w:style>
  <w:style w:type="numbering" w:customStyle="1" w:styleId="1530">
    <w:name w:val="リストなし153"/>
    <w:next w:val="a2"/>
    <w:uiPriority w:val="99"/>
    <w:semiHidden/>
    <w:unhideWhenUsed/>
    <w:rsid w:val="00B35F9C"/>
  </w:style>
  <w:style w:type="numbering" w:customStyle="1" w:styleId="NoList285">
    <w:name w:val="No List285"/>
    <w:next w:val="a2"/>
    <w:uiPriority w:val="99"/>
    <w:semiHidden/>
    <w:rsid w:val="00B35F9C"/>
  </w:style>
  <w:style w:type="numbering" w:customStyle="1" w:styleId="1143">
    <w:name w:val="无列表1143"/>
    <w:next w:val="a2"/>
    <w:semiHidden/>
    <w:rsid w:val="00B35F9C"/>
  </w:style>
  <w:style w:type="numbering" w:customStyle="1" w:styleId="11430">
    <w:name w:val="リストなし1143"/>
    <w:next w:val="a2"/>
    <w:uiPriority w:val="99"/>
    <w:semiHidden/>
    <w:unhideWhenUsed/>
    <w:rsid w:val="00B35F9C"/>
  </w:style>
  <w:style w:type="numbering" w:customStyle="1" w:styleId="NoList344">
    <w:name w:val="No List344"/>
    <w:next w:val="a2"/>
    <w:uiPriority w:val="99"/>
    <w:semiHidden/>
    <w:unhideWhenUsed/>
    <w:rsid w:val="00B35F9C"/>
  </w:style>
  <w:style w:type="numbering" w:customStyle="1" w:styleId="1233">
    <w:name w:val="无列表1233"/>
    <w:next w:val="a2"/>
    <w:semiHidden/>
    <w:rsid w:val="00B35F9C"/>
  </w:style>
  <w:style w:type="numbering" w:customStyle="1" w:styleId="12330">
    <w:name w:val="リストなし1233"/>
    <w:next w:val="a2"/>
    <w:uiPriority w:val="99"/>
    <w:semiHidden/>
    <w:unhideWhenUsed/>
    <w:rsid w:val="00B35F9C"/>
  </w:style>
  <w:style w:type="numbering" w:customStyle="1" w:styleId="NoList1163">
    <w:name w:val="No List1163"/>
    <w:next w:val="a2"/>
    <w:uiPriority w:val="99"/>
    <w:semiHidden/>
    <w:unhideWhenUsed/>
    <w:rsid w:val="00B35F9C"/>
  </w:style>
  <w:style w:type="numbering" w:customStyle="1" w:styleId="11133">
    <w:name w:val="无列表11133"/>
    <w:next w:val="a2"/>
    <w:semiHidden/>
    <w:rsid w:val="00B35F9C"/>
  </w:style>
  <w:style w:type="numbering" w:customStyle="1" w:styleId="111330">
    <w:name w:val="リストなし11133"/>
    <w:next w:val="a2"/>
    <w:uiPriority w:val="99"/>
    <w:semiHidden/>
    <w:unhideWhenUsed/>
    <w:rsid w:val="00B35F9C"/>
  </w:style>
  <w:style w:type="numbering" w:customStyle="1" w:styleId="NoList444">
    <w:name w:val="No List444"/>
    <w:next w:val="a2"/>
    <w:uiPriority w:val="99"/>
    <w:semiHidden/>
    <w:unhideWhenUsed/>
    <w:rsid w:val="00B35F9C"/>
  </w:style>
  <w:style w:type="numbering" w:customStyle="1" w:styleId="1333">
    <w:name w:val="无列表1333"/>
    <w:next w:val="a2"/>
    <w:semiHidden/>
    <w:rsid w:val="00B35F9C"/>
  </w:style>
  <w:style w:type="numbering" w:customStyle="1" w:styleId="13230">
    <w:name w:val="リストなし1323"/>
    <w:next w:val="a2"/>
    <w:uiPriority w:val="99"/>
    <w:semiHidden/>
    <w:unhideWhenUsed/>
    <w:rsid w:val="00B35F9C"/>
  </w:style>
  <w:style w:type="numbering" w:customStyle="1" w:styleId="NoList1234">
    <w:name w:val="No List1234"/>
    <w:next w:val="a2"/>
    <w:uiPriority w:val="99"/>
    <w:semiHidden/>
    <w:unhideWhenUsed/>
    <w:rsid w:val="00B35F9C"/>
  </w:style>
  <w:style w:type="numbering" w:customStyle="1" w:styleId="11223">
    <w:name w:val="无列表11223"/>
    <w:next w:val="a2"/>
    <w:semiHidden/>
    <w:rsid w:val="00B35F9C"/>
  </w:style>
  <w:style w:type="numbering" w:customStyle="1" w:styleId="112230">
    <w:name w:val="リストなし11223"/>
    <w:next w:val="a2"/>
    <w:uiPriority w:val="99"/>
    <w:semiHidden/>
    <w:unhideWhenUsed/>
    <w:rsid w:val="00B35F9C"/>
  </w:style>
  <w:style w:type="numbering" w:customStyle="1" w:styleId="NoList294">
    <w:name w:val="No List294"/>
    <w:next w:val="a2"/>
    <w:uiPriority w:val="99"/>
    <w:semiHidden/>
    <w:unhideWhenUsed/>
    <w:rsid w:val="00B35F9C"/>
  </w:style>
  <w:style w:type="numbering" w:customStyle="1" w:styleId="NoList1173">
    <w:name w:val="No List1173"/>
    <w:next w:val="a2"/>
    <w:uiPriority w:val="99"/>
    <w:semiHidden/>
    <w:rsid w:val="00B35F9C"/>
  </w:style>
  <w:style w:type="numbering" w:customStyle="1" w:styleId="1630">
    <w:name w:val="无列表163"/>
    <w:next w:val="a2"/>
    <w:semiHidden/>
    <w:rsid w:val="00B35F9C"/>
  </w:style>
  <w:style w:type="numbering" w:customStyle="1" w:styleId="1631">
    <w:name w:val="リストなし163"/>
    <w:next w:val="a2"/>
    <w:uiPriority w:val="99"/>
    <w:semiHidden/>
    <w:unhideWhenUsed/>
    <w:rsid w:val="00B35F9C"/>
  </w:style>
  <w:style w:type="numbering" w:customStyle="1" w:styleId="NoList2104">
    <w:name w:val="No List2104"/>
    <w:next w:val="a2"/>
    <w:uiPriority w:val="99"/>
    <w:semiHidden/>
    <w:rsid w:val="00B35F9C"/>
  </w:style>
  <w:style w:type="numbering" w:customStyle="1" w:styleId="1153">
    <w:name w:val="无列表1153"/>
    <w:next w:val="a2"/>
    <w:semiHidden/>
    <w:rsid w:val="00B35F9C"/>
  </w:style>
  <w:style w:type="numbering" w:customStyle="1" w:styleId="11530">
    <w:name w:val="リストなし1153"/>
    <w:next w:val="a2"/>
    <w:uiPriority w:val="99"/>
    <w:semiHidden/>
    <w:unhideWhenUsed/>
    <w:rsid w:val="00B35F9C"/>
  </w:style>
  <w:style w:type="numbering" w:customStyle="1" w:styleId="NoList353">
    <w:name w:val="No List353"/>
    <w:next w:val="a2"/>
    <w:uiPriority w:val="99"/>
    <w:semiHidden/>
    <w:unhideWhenUsed/>
    <w:rsid w:val="00B35F9C"/>
  </w:style>
  <w:style w:type="numbering" w:customStyle="1" w:styleId="1243">
    <w:name w:val="无列表1243"/>
    <w:next w:val="a2"/>
    <w:semiHidden/>
    <w:rsid w:val="00B35F9C"/>
  </w:style>
  <w:style w:type="numbering" w:customStyle="1" w:styleId="12430">
    <w:name w:val="リストなし1243"/>
    <w:next w:val="a2"/>
    <w:uiPriority w:val="99"/>
    <w:semiHidden/>
    <w:unhideWhenUsed/>
    <w:rsid w:val="00B35F9C"/>
  </w:style>
  <w:style w:type="numbering" w:customStyle="1" w:styleId="NoList1183">
    <w:name w:val="No List1183"/>
    <w:next w:val="a2"/>
    <w:uiPriority w:val="99"/>
    <w:semiHidden/>
    <w:unhideWhenUsed/>
    <w:rsid w:val="00B35F9C"/>
  </w:style>
  <w:style w:type="numbering" w:customStyle="1" w:styleId="11143">
    <w:name w:val="无列表11143"/>
    <w:next w:val="a2"/>
    <w:semiHidden/>
    <w:rsid w:val="00B35F9C"/>
  </w:style>
  <w:style w:type="numbering" w:customStyle="1" w:styleId="111430">
    <w:name w:val="リストなし11143"/>
    <w:next w:val="a2"/>
    <w:uiPriority w:val="99"/>
    <w:semiHidden/>
    <w:unhideWhenUsed/>
    <w:rsid w:val="00B35F9C"/>
  </w:style>
  <w:style w:type="numbering" w:customStyle="1" w:styleId="NoList453">
    <w:name w:val="No List453"/>
    <w:next w:val="a2"/>
    <w:uiPriority w:val="99"/>
    <w:semiHidden/>
    <w:unhideWhenUsed/>
    <w:rsid w:val="00B35F9C"/>
  </w:style>
  <w:style w:type="numbering" w:customStyle="1" w:styleId="1343">
    <w:name w:val="无列表1343"/>
    <w:next w:val="a2"/>
    <w:semiHidden/>
    <w:rsid w:val="00B35F9C"/>
  </w:style>
  <w:style w:type="numbering" w:customStyle="1" w:styleId="13330">
    <w:name w:val="リストなし1333"/>
    <w:next w:val="a2"/>
    <w:uiPriority w:val="99"/>
    <w:semiHidden/>
    <w:unhideWhenUsed/>
    <w:rsid w:val="00B35F9C"/>
  </w:style>
  <w:style w:type="numbering" w:customStyle="1" w:styleId="NoList1243">
    <w:name w:val="No List1243"/>
    <w:next w:val="a2"/>
    <w:uiPriority w:val="99"/>
    <w:semiHidden/>
    <w:unhideWhenUsed/>
    <w:rsid w:val="00B35F9C"/>
  </w:style>
  <w:style w:type="numbering" w:customStyle="1" w:styleId="11233">
    <w:name w:val="无列表11233"/>
    <w:next w:val="a2"/>
    <w:semiHidden/>
    <w:rsid w:val="00B35F9C"/>
  </w:style>
  <w:style w:type="numbering" w:customStyle="1" w:styleId="112330">
    <w:name w:val="リストなし11233"/>
    <w:next w:val="a2"/>
    <w:uiPriority w:val="99"/>
    <w:semiHidden/>
    <w:unhideWhenUsed/>
    <w:rsid w:val="00B35F9C"/>
  </w:style>
  <w:style w:type="table" w:customStyle="1" w:styleId="MediumShading1-Accent112">
    <w:name w:val="Medium Shading 1 - Accent 112"/>
    <w:basedOn w:val="a1"/>
    <w:uiPriority w:val="1"/>
    <w:qFormat/>
    <w:rsid w:val="00B35F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B35F9C"/>
  </w:style>
  <w:style w:type="numbering" w:customStyle="1" w:styleId="1720">
    <w:name w:val="无列表172"/>
    <w:next w:val="a2"/>
    <w:semiHidden/>
    <w:rsid w:val="00B35F9C"/>
  </w:style>
  <w:style w:type="numbering" w:customStyle="1" w:styleId="1721">
    <w:name w:val="リストなし172"/>
    <w:next w:val="a2"/>
    <w:uiPriority w:val="99"/>
    <w:semiHidden/>
    <w:unhideWhenUsed/>
    <w:rsid w:val="00B35F9C"/>
  </w:style>
  <w:style w:type="numbering" w:customStyle="1" w:styleId="NoList1192">
    <w:name w:val="No List1192"/>
    <w:next w:val="a2"/>
    <w:semiHidden/>
    <w:rsid w:val="00B35F9C"/>
  </w:style>
  <w:style w:type="numbering" w:customStyle="1" w:styleId="NoList2115">
    <w:name w:val="No List2115"/>
    <w:next w:val="a2"/>
    <w:uiPriority w:val="99"/>
    <w:semiHidden/>
    <w:rsid w:val="00B35F9C"/>
  </w:style>
  <w:style w:type="numbering" w:customStyle="1" w:styleId="NoList362">
    <w:name w:val="No List362"/>
    <w:next w:val="a2"/>
    <w:semiHidden/>
    <w:rsid w:val="00B35F9C"/>
  </w:style>
  <w:style w:type="numbering" w:customStyle="1" w:styleId="NoList462">
    <w:name w:val="No List462"/>
    <w:next w:val="a2"/>
    <w:semiHidden/>
    <w:rsid w:val="00B35F9C"/>
  </w:style>
  <w:style w:type="numbering" w:customStyle="1" w:styleId="NoList524">
    <w:name w:val="No List524"/>
    <w:next w:val="a2"/>
    <w:uiPriority w:val="99"/>
    <w:semiHidden/>
    <w:rsid w:val="00B35F9C"/>
  </w:style>
  <w:style w:type="numbering" w:customStyle="1" w:styleId="NoList614">
    <w:name w:val="No List614"/>
    <w:next w:val="a2"/>
    <w:uiPriority w:val="99"/>
    <w:semiHidden/>
    <w:rsid w:val="00B35F9C"/>
  </w:style>
  <w:style w:type="numbering" w:customStyle="1" w:styleId="NoList714">
    <w:name w:val="No List714"/>
    <w:next w:val="a2"/>
    <w:uiPriority w:val="99"/>
    <w:semiHidden/>
    <w:rsid w:val="00B35F9C"/>
  </w:style>
  <w:style w:type="numbering" w:customStyle="1" w:styleId="NoList11102">
    <w:name w:val="No List11102"/>
    <w:next w:val="a2"/>
    <w:semiHidden/>
    <w:rsid w:val="00B35F9C"/>
  </w:style>
  <w:style w:type="numbering" w:customStyle="1" w:styleId="NoList2124">
    <w:name w:val="No List2124"/>
    <w:next w:val="a2"/>
    <w:uiPriority w:val="99"/>
    <w:semiHidden/>
    <w:rsid w:val="00B35F9C"/>
  </w:style>
  <w:style w:type="numbering" w:customStyle="1" w:styleId="NoList814">
    <w:name w:val="No List814"/>
    <w:next w:val="a2"/>
    <w:uiPriority w:val="99"/>
    <w:semiHidden/>
    <w:rsid w:val="00B35F9C"/>
  </w:style>
  <w:style w:type="numbering" w:customStyle="1" w:styleId="NoList1252">
    <w:name w:val="No List1252"/>
    <w:next w:val="a2"/>
    <w:semiHidden/>
    <w:rsid w:val="00B35F9C"/>
  </w:style>
  <w:style w:type="numbering" w:customStyle="1" w:styleId="NoList2214">
    <w:name w:val="No List2214"/>
    <w:next w:val="a2"/>
    <w:uiPriority w:val="99"/>
    <w:semiHidden/>
    <w:rsid w:val="00B35F9C"/>
  </w:style>
  <w:style w:type="numbering" w:customStyle="1" w:styleId="NoList914">
    <w:name w:val="No List914"/>
    <w:next w:val="a2"/>
    <w:uiPriority w:val="99"/>
    <w:semiHidden/>
    <w:rsid w:val="00B35F9C"/>
  </w:style>
  <w:style w:type="numbering" w:customStyle="1" w:styleId="NoList1314">
    <w:name w:val="No List1314"/>
    <w:next w:val="a2"/>
    <w:semiHidden/>
    <w:rsid w:val="00B35F9C"/>
  </w:style>
  <w:style w:type="numbering" w:customStyle="1" w:styleId="NoList2314">
    <w:name w:val="No List2314"/>
    <w:next w:val="a2"/>
    <w:semiHidden/>
    <w:rsid w:val="00B35F9C"/>
  </w:style>
  <w:style w:type="numbering" w:customStyle="1" w:styleId="NoList1014">
    <w:name w:val="No List1014"/>
    <w:next w:val="a2"/>
    <w:uiPriority w:val="99"/>
    <w:semiHidden/>
    <w:rsid w:val="00B35F9C"/>
  </w:style>
  <w:style w:type="numbering" w:customStyle="1" w:styleId="NoList1414">
    <w:name w:val="No List1414"/>
    <w:next w:val="a2"/>
    <w:semiHidden/>
    <w:rsid w:val="00B35F9C"/>
  </w:style>
  <w:style w:type="numbering" w:customStyle="1" w:styleId="NoList2414">
    <w:name w:val="No List2414"/>
    <w:next w:val="a2"/>
    <w:semiHidden/>
    <w:rsid w:val="00B35F9C"/>
  </w:style>
  <w:style w:type="numbering" w:customStyle="1" w:styleId="NoList3114">
    <w:name w:val="No List3114"/>
    <w:next w:val="a2"/>
    <w:uiPriority w:val="99"/>
    <w:semiHidden/>
    <w:rsid w:val="00B35F9C"/>
  </w:style>
  <w:style w:type="numbering" w:customStyle="1" w:styleId="NoList4114">
    <w:name w:val="No List4114"/>
    <w:next w:val="a2"/>
    <w:uiPriority w:val="99"/>
    <w:semiHidden/>
    <w:rsid w:val="00B35F9C"/>
  </w:style>
  <w:style w:type="numbering" w:customStyle="1" w:styleId="NoList5114">
    <w:name w:val="No List5114"/>
    <w:next w:val="a2"/>
    <w:uiPriority w:val="99"/>
    <w:semiHidden/>
    <w:rsid w:val="00B35F9C"/>
  </w:style>
  <w:style w:type="numbering" w:customStyle="1" w:styleId="NoList1514">
    <w:name w:val="No List1514"/>
    <w:next w:val="a2"/>
    <w:semiHidden/>
    <w:rsid w:val="00B35F9C"/>
  </w:style>
  <w:style w:type="numbering" w:customStyle="1" w:styleId="NoList1614">
    <w:name w:val="No List1614"/>
    <w:next w:val="a2"/>
    <w:semiHidden/>
    <w:rsid w:val="00B35F9C"/>
  </w:style>
  <w:style w:type="numbering" w:customStyle="1" w:styleId="1162">
    <w:name w:val="无列表1162"/>
    <w:next w:val="a2"/>
    <w:semiHidden/>
    <w:rsid w:val="00B35F9C"/>
  </w:style>
  <w:style w:type="numbering" w:customStyle="1" w:styleId="1144">
    <w:name w:val="목록 없음114"/>
    <w:next w:val="a2"/>
    <w:semiHidden/>
    <w:unhideWhenUsed/>
    <w:rsid w:val="00B35F9C"/>
  </w:style>
  <w:style w:type="numbering" w:customStyle="1" w:styleId="2140">
    <w:name w:val="목록 없음214"/>
    <w:next w:val="a2"/>
    <w:semiHidden/>
    <w:rsid w:val="00B35F9C"/>
  </w:style>
  <w:style w:type="numbering" w:customStyle="1" w:styleId="NoList11114">
    <w:name w:val="No List11114"/>
    <w:next w:val="a2"/>
    <w:uiPriority w:val="99"/>
    <w:semiHidden/>
    <w:rsid w:val="00B35F9C"/>
  </w:style>
  <w:style w:type="numbering" w:customStyle="1" w:styleId="NoList1713">
    <w:name w:val="No List1713"/>
    <w:next w:val="a2"/>
    <w:uiPriority w:val="99"/>
    <w:semiHidden/>
    <w:unhideWhenUsed/>
    <w:rsid w:val="00B35F9C"/>
  </w:style>
  <w:style w:type="numbering" w:customStyle="1" w:styleId="1252">
    <w:name w:val="无列表1252"/>
    <w:next w:val="a2"/>
    <w:semiHidden/>
    <w:rsid w:val="00B35F9C"/>
  </w:style>
  <w:style w:type="numbering" w:customStyle="1" w:styleId="NoList1813">
    <w:name w:val="No List1813"/>
    <w:next w:val="a2"/>
    <w:semiHidden/>
    <w:rsid w:val="00B35F9C"/>
  </w:style>
  <w:style w:type="numbering" w:customStyle="1" w:styleId="NoList372">
    <w:name w:val="No List372"/>
    <w:next w:val="a2"/>
    <w:uiPriority w:val="99"/>
    <w:semiHidden/>
    <w:unhideWhenUsed/>
    <w:rsid w:val="00B35F9C"/>
  </w:style>
  <w:style w:type="numbering" w:customStyle="1" w:styleId="182">
    <w:name w:val="无列表182"/>
    <w:next w:val="a2"/>
    <w:semiHidden/>
    <w:rsid w:val="00B35F9C"/>
  </w:style>
  <w:style w:type="numbering" w:customStyle="1" w:styleId="1820">
    <w:name w:val="リストなし182"/>
    <w:next w:val="a2"/>
    <w:uiPriority w:val="99"/>
    <w:semiHidden/>
    <w:unhideWhenUsed/>
    <w:rsid w:val="00B35F9C"/>
  </w:style>
  <w:style w:type="numbering" w:customStyle="1" w:styleId="NoList1202">
    <w:name w:val="No List1202"/>
    <w:next w:val="a2"/>
    <w:semiHidden/>
    <w:rsid w:val="00B35F9C"/>
  </w:style>
  <w:style w:type="numbering" w:customStyle="1" w:styleId="NoList2133">
    <w:name w:val="No List2133"/>
    <w:next w:val="a2"/>
    <w:uiPriority w:val="99"/>
    <w:semiHidden/>
    <w:rsid w:val="00B35F9C"/>
  </w:style>
  <w:style w:type="numbering" w:customStyle="1" w:styleId="NoList382">
    <w:name w:val="No List382"/>
    <w:next w:val="a2"/>
    <w:semiHidden/>
    <w:rsid w:val="00B35F9C"/>
  </w:style>
  <w:style w:type="numbering" w:customStyle="1" w:styleId="NoList472">
    <w:name w:val="No List472"/>
    <w:next w:val="a2"/>
    <w:semiHidden/>
    <w:rsid w:val="00B35F9C"/>
  </w:style>
  <w:style w:type="numbering" w:customStyle="1" w:styleId="NoList534">
    <w:name w:val="No List534"/>
    <w:next w:val="a2"/>
    <w:uiPriority w:val="99"/>
    <w:semiHidden/>
    <w:rsid w:val="00B35F9C"/>
  </w:style>
  <w:style w:type="numbering" w:customStyle="1" w:styleId="NoList624">
    <w:name w:val="No List624"/>
    <w:next w:val="a2"/>
    <w:uiPriority w:val="99"/>
    <w:semiHidden/>
    <w:rsid w:val="00B35F9C"/>
  </w:style>
  <w:style w:type="numbering" w:customStyle="1" w:styleId="NoList724">
    <w:name w:val="No List724"/>
    <w:next w:val="a2"/>
    <w:uiPriority w:val="99"/>
    <w:semiHidden/>
    <w:rsid w:val="00B35F9C"/>
  </w:style>
  <w:style w:type="numbering" w:customStyle="1" w:styleId="NoList11124">
    <w:name w:val="No List11124"/>
    <w:next w:val="a2"/>
    <w:uiPriority w:val="99"/>
    <w:semiHidden/>
    <w:rsid w:val="00B35F9C"/>
  </w:style>
  <w:style w:type="numbering" w:customStyle="1" w:styleId="NoList2142">
    <w:name w:val="No List2142"/>
    <w:next w:val="a2"/>
    <w:uiPriority w:val="99"/>
    <w:semiHidden/>
    <w:rsid w:val="00B35F9C"/>
  </w:style>
  <w:style w:type="numbering" w:customStyle="1" w:styleId="NoList824">
    <w:name w:val="No List824"/>
    <w:next w:val="a2"/>
    <w:uiPriority w:val="99"/>
    <w:semiHidden/>
    <w:rsid w:val="00B35F9C"/>
  </w:style>
  <w:style w:type="numbering" w:customStyle="1" w:styleId="NoList1262">
    <w:name w:val="No List1262"/>
    <w:next w:val="a2"/>
    <w:semiHidden/>
    <w:rsid w:val="00B35F9C"/>
  </w:style>
  <w:style w:type="numbering" w:customStyle="1" w:styleId="NoList2224">
    <w:name w:val="No List2224"/>
    <w:next w:val="a2"/>
    <w:uiPriority w:val="99"/>
    <w:semiHidden/>
    <w:rsid w:val="00B35F9C"/>
  </w:style>
  <w:style w:type="numbering" w:customStyle="1" w:styleId="NoList924">
    <w:name w:val="No List924"/>
    <w:next w:val="a2"/>
    <w:uiPriority w:val="99"/>
    <w:semiHidden/>
    <w:rsid w:val="00B35F9C"/>
  </w:style>
  <w:style w:type="numbering" w:customStyle="1" w:styleId="NoList1324">
    <w:name w:val="No List1324"/>
    <w:next w:val="a2"/>
    <w:semiHidden/>
    <w:rsid w:val="00B35F9C"/>
  </w:style>
  <w:style w:type="numbering" w:customStyle="1" w:styleId="NoList2324">
    <w:name w:val="No List2324"/>
    <w:next w:val="a2"/>
    <w:semiHidden/>
    <w:rsid w:val="00B35F9C"/>
  </w:style>
  <w:style w:type="numbering" w:customStyle="1" w:styleId="NoList1024">
    <w:name w:val="No List1024"/>
    <w:next w:val="a2"/>
    <w:uiPriority w:val="99"/>
    <w:semiHidden/>
    <w:rsid w:val="00B35F9C"/>
  </w:style>
  <w:style w:type="numbering" w:customStyle="1" w:styleId="NoList1424">
    <w:name w:val="No List1424"/>
    <w:next w:val="a2"/>
    <w:semiHidden/>
    <w:rsid w:val="00B35F9C"/>
  </w:style>
  <w:style w:type="numbering" w:customStyle="1" w:styleId="NoList2424">
    <w:name w:val="No List2424"/>
    <w:next w:val="a2"/>
    <w:semiHidden/>
    <w:rsid w:val="00B35F9C"/>
  </w:style>
  <w:style w:type="numbering" w:customStyle="1" w:styleId="NoList3124">
    <w:name w:val="No List3124"/>
    <w:next w:val="a2"/>
    <w:uiPriority w:val="99"/>
    <w:semiHidden/>
    <w:rsid w:val="00B35F9C"/>
  </w:style>
  <w:style w:type="numbering" w:customStyle="1" w:styleId="NoList4124">
    <w:name w:val="No List4124"/>
    <w:next w:val="a2"/>
    <w:uiPriority w:val="99"/>
    <w:semiHidden/>
    <w:rsid w:val="00B35F9C"/>
  </w:style>
  <w:style w:type="numbering" w:customStyle="1" w:styleId="NoList5124">
    <w:name w:val="No List5124"/>
    <w:next w:val="a2"/>
    <w:uiPriority w:val="99"/>
    <w:semiHidden/>
    <w:rsid w:val="00B35F9C"/>
  </w:style>
  <w:style w:type="numbering" w:customStyle="1" w:styleId="NoList1524">
    <w:name w:val="No List1524"/>
    <w:next w:val="a2"/>
    <w:semiHidden/>
    <w:rsid w:val="00B35F9C"/>
  </w:style>
  <w:style w:type="numbering" w:customStyle="1" w:styleId="NoList1624">
    <w:name w:val="No List1624"/>
    <w:next w:val="a2"/>
    <w:semiHidden/>
    <w:rsid w:val="00B35F9C"/>
  </w:style>
  <w:style w:type="numbering" w:customStyle="1" w:styleId="1172">
    <w:name w:val="无列表1172"/>
    <w:next w:val="a2"/>
    <w:semiHidden/>
    <w:rsid w:val="00B35F9C"/>
  </w:style>
  <w:style w:type="numbering" w:customStyle="1" w:styleId="1244">
    <w:name w:val="목록 없음124"/>
    <w:next w:val="a2"/>
    <w:semiHidden/>
    <w:unhideWhenUsed/>
    <w:rsid w:val="00B35F9C"/>
  </w:style>
  <w:style w:type="numbering" w:customStyle="1" w:styleId="2240">
    <w:name w:val="목록 없음224"/>
    <w:next w:val="a2"/>
    <w:semiHidden/>
    <w:rsid w:val="00B35F9C"/>
  </w:style>
  <w:style w:type="numbering" w:customStyle="1" w:styleId="NoList11133">
    <w:name w:val="No List11133"/>
    <w:next w:val="a2"/>
    <w:uiPriority w:val="99"/>
    <w:semiHidden/>
    <w:rsid w:val="00B35F9C"/>
  </w:style>
  <w:style w:type="numbering" w:customStyle="1" w:styleId="NoList1722">
    <w:name w:val="No List1722"/>
    <w:next w:val="a2"/>
    <w:uiPriority w:val="99"/>
    <w:semiHidden/>
    <w:unhideWhenUsed/>
    <w:rsid w:val="00B35F9C"/>
  </w:style>
  <w:style w:type="numbering" w:customStyle="1" w:styleId="1262">
    <w:name w:val="无列表1262"/>
    <w:next w:val="a2"/>
    <w:semiHidden/>
    <w:rsid w:val="00B35F9C"/>
  </w:style>
  <w:style w:type="numbering" w:customStyle="1" w:styleId="NoList1822">
    <w:name w:val="No List1822"/>
    <w:next w:val="a2"/>
    <w:semiHidden/>
    <w:rsid w:val="00B35F9C"/>
  </w:style>
  <w:style w:type="numbering" w:customStyle="1" w:styleId="NoList392">
    <w:name w:val="No List392"/>
    <w:next w:val="a2"/>
    <w:uiPriority w:val="99"/>
    <w:semiHidden/>
    <w:unhideWhenUsed/>
    <w:rsid w:val="00B35F9C"/>
  </w:style>
  <w:style w:type="table" w:customStyle="1" w:styleId="SGSTableBasic122">
    <w:name w:val="SGS Table Basic 122"/>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B35F9C"/>
  </w:style>
  <w:style w:type="numbering" w:customStyle="1" w:styleId="1920">
    <w:name w:val="リストなし192"/>
    <w:next w:val="a2"/>
    <w:uiPriority w:val="99"/>
    <w:semiHidden/>
    <w:unhideWhenUsed/>
    <w:rsid w:val="00B35F9C"/>
  </w:style>
  <w:style w:type="table" w:customStyle="1" w:styleId="TableClassic231">
    <w:name w:val="Table Classic 231"/>
    <w:basedOn w:val="a1"/>
    <w:next w:val="2f0"/>
    <w:qFormat/>
    <w:rsid w:val="00B35F9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B35F9C"/>
  </w:style>
  <w:style w:type="table" w:customStyle="1" w:styleId="TableGrid432">
    <w:name w:val="Table Grid432"/>
    <w:basedOn w:val="a1"/>
    <w:next w:val="afd"/>
    <w:qFormat/>
    <w:rsid w:val="00B35F9C"/>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B35F9C"/>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B35F9C"/>
  </w:style>
  <w:style w:type="numbering" w:customStyle="1" w:styleId="11620">
    <w:name w:val="リストなし1162"/>
    <w:next w:val="a2"/>
    <w:uiPriority w:val="99"/>
    <w:semiHidden/>
    <w:unhideWhenUsed/>
    <w:rsid w:val="00B35F9C"/>
  </w:style>
  <w:style w:type="table" w:customStyle="1" w:styleId="TableClassic2122">
    <w:name w:val="Table Classic 2122"/>
    <w:basedOn w:val="a1"/>
    <w:next w:val="2f0"/>
    <w:qFormat/>
    <w:rsid w:val="00B35F9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B35F9C"/>
  </w:style>
  <w:style w:type="numbering" w:customStyle="1" w:styleId="NoList3101">
    <w:name w:val="No List3101"/>
    <w:next w:val="a2"/>
    <w:semiHidden/>
    <w:unhideWhenUsed/>
    <w:rsid w:val="00B35F9C"/>
  </w:style>
  <w:style w:type="numbering" w:customStyle="1" w:styleId="NoList11142">
    <w:name w:val="No List11142"/>
    <w:next w:val="a2"/>
    <w:uiPriority w:val="99"/>
    <w:semiHidden/>
    <w:unhideWhenUsed/>
    <w:rsid w:val="00B35F9C"/>
  </w:style>
  <w:style w:type="numbering" w:customStyle="1" w:styleId="NoList482">
    <w:name w:val="No List482"/>
    <w:next w:val="a2"/>
    <w:semiHidden/>
    <w:unhideWhenUsed/>
    <w:rsid w:val="00B35F9C"/>
  </w:style>
  <w:style w:type="numbering" w:customStyle="1" w:styleId="NoList543">
    <w:name w:val="No List543"/>
    <w:next w:val="a2"/>
    <w:uiPriority w:val="99"/>
    <w:semiHidden/>
    <w:unhideWhenUsed/>
    <w:rsid w:val="00B35F9C"/>
  </w:style>
  <w:style w:type="numbering" w:customStyle="1" w:styleId="NoList11152">
    <w:name w:val="No List11152"/>
    <w:next w:val="a2"/>
    <w:semiHidden/>
    <w:unhideWhenUsed/>
    <w:rsid w:val="00B35F9C"/>
  </w:style>
  <w:style w:type="numbering" w:customStyle="1" w:styleId="NoList2162">
    <w:name w:val="No List2162"/>
    <w:next w:val="a2"/>
    <w:semiHidden/>
    <w:unhideWhenUsed/>
    <w:rsid w:val="00B35F9C"/>
  </w:style>
  <w:style w:type="numbering" w:customStyle="1" w:styleId="NoList3133">
    <w:name w:val="No List3133"/>
    <w:next w:val="a2"/>
    <w:uiPriority w:val="99"/>
    <w:semiHidden/>
    <w:unhideWhenUsed/>
    <w:rsid w:val="00B35F9C"/>
  </w:style>
  <w:style w:type="numbering" w:customStyle="1" w:styleId="NoList4133">
    <w:name w:val="No List4133"/>
    <w:next w:val="a2"/>
    <w:uiPriority w:val="99"/>
    <w:semiHidden/>
    <w:unhideWhenUsed/>
    <w:rsid w:val="00B35F9C"/>
  </w:style>
  <w:style w:type="numbering" w:customStyle="1" w:styleId="NoList633">
    <w:name w:val="No List633"/>
    <w:next w:val="a2"/>
    <w:uiPriority w:val="99"/>
    <w:semiHidden/>
    <w:unhideWhenUsed/>
    <w:rsid w:val="00B35F9C"/>
  </w:style>
  <w:style w:type="numbering" w:customStyle="1" w:styleId="NoList733">
    <w:name w:val="No List733"/>
    <w:next w:val="a2"/>
    <w:uiPriority w:val="99"/>
    <w:semiHidden/>
    <w:unhideWhenUsed/>
    <w:rsid w:val="00B35F9C"/>
  </w:style>
  <w:style w:type="numbering" w:customStyle="1" w:styleId="NoList1282">
    <w:name w:val="No List1282"/>
    <w:next w:val="a2"/>
    <w:semiHidden/>
    <w:unhideWhenUsed/>
    <w:rsid w:val="00B35F9C"/>
  </w:style>
  <w:style w:type="table" w:customStyle="1" w:styleId="TableGrid11112">
    <w:name w:val="Table Grid11112"/>
    <w:basedOn w:val="a1"/>
    <w:next w:val="afd"/>
    <w:qFormat/>
    <w:rsid w:val="00B35F9C"/>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B35F9C"/>
  </w:style>
  <w:style w:type="numbering" w:customStyle="1" w:styleId="NoList3213">
    <w:name w:val="No List3213"/>
    <w:next w:val="a2"/>
    <w:uiPriority w:val="99"/>
    <w:semiHidden/>
    <w:unhideWhenUsed/>
    <w:rsid w:val="00B35F9C"/>
  </w:style>
  <w:style w:type="numbering" w:customStyle="1" w:styleId="NoList833">
    <w:name w:val="No List833"/>
    <w:next w:val="a2"/>
    <w:uiPriority w:val="99"/>
    <w:semiHidden/>
    <w:rsid w:val="00B35F9C"/>
  </w:style>
  <w:style w:type="numbering" w:customStyle="1" w:styleId="NoList933">
    <w:name w:val="No List933"/>
    <w:next w:val="a2"/>
    <w:uiPriority w:val="99"/>
    <w:semiHidden/>
    <w:rsid w:val="00B35F9C"/>
  </w:style>
  <w:style w:type="numbering" w:customStyle="1" w:styleId="NoList1333">
    <w:name w:val="No List1333"/>
    <w:next w:val="a2"/>
    <w:semiHidden/>
    <w:rsid w:val="00B35F9C"/>
  </w:style>
  <w:style w:type="numbering" w:customStyle="1" w:styleId="NoList2333">
    <w:name w:val="No List2333"/>
    <w:next w:val="a2"/>
    <w:semiHidden/>
    <w:rsid w:val="00B35F9C"/>
  </w:style>
  <w:style w:type="numbering" w:customStyle="1" w:styleId="NoList1033">
    <w:name w:val="No List1033"/>
    <w:next w:val="a2"/>
    <w:semiHidden/>
    <w:rsid w:val="00B35F9C"/>
  </w:style>
  <w:style w:type="numbering" w:customStyle="1" w:styleId="NoList1433">
    <w:name w:val="No List1433"/>
    <w:next w:val="a2"/>
    <w:semiHidden/>
    <w:rsid w:val="00B35F9C"/>
  </w:style>
  <w:style w:type="numbering" w:customStyle="1" w:styleId="NoList2433">
    <w:name w:val="No List2433"/>
    <w:next w:val="a2"/>
    <w:semiHidden/>
    <w:rsid w:val="00B35F9C"/>
  </w:style>
  <w:style w:type="numbering" w:customStyle="1" w:styleId="NoList5133">
    <w:name w:val="No List5133"/>
    <w:next w:val="a2"/>
    <w:uiPriority w:val="99"/>
    <w:semiHidden/>
    <w:rsid w:val="00B35F9C"/>
  </w:style>
  <w:style w:type="numbering" w:customStyle="1" w:styleId="NoList1533">
    <w:name w:val="No List1533"/>
    <w:next w:val="a2"/>
    <w:semiHidden/>
    <w:rsid w:val="00B35F9C"/>
  </w:style>
  <w:style w:type="numbering" w:customStyle="1" w:styleId="NoList1633">
    <w:name w:val="No List1633"/>
    <w:next w:val="a2"/>
    <w:semiHidden/>
    <w:rsid w:val="00B35F9C"/>
  </w:style>
  <w:style w:type="numbering" w:customStyle="1" w:styleId="1334">
    <w:name w:val="목록 없음133"/>
    <w:next w:val="a2"/>
    <w:semiHidden/>
    <w:unhideWhenUsed/>
    <w:rsid w:val="00B35F9C"/>
  </w:style>
  <w:style w:type="numbering" w:customStyle="1" w:styleId="2330">
    <w:name w:val="목록 없음233"/>
    <w:next w:val="a2"/>
    <w:semiHidden/>
    <w:rsid w:val="00B35F9C"/>
  </w:style>
  <w:style w:type="table" w:customStyle="1" w:styleId="TableGrid552">
    <w:name w:val="Table Grid552"/>
    <w:basedOn w:val="a1"/>
    <w:next w:val="afd"/>
    <w:uiPriority w:val="39"/>
    <w:qFormat/>
    <w:rsid w:val="00B35F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B35F9C"/>
    <w:rPr>
      <w:rFonts w:ascii="Times New Roman" w:eastAsia="SimSun" w:hAnsi="Times New Roman"/>
      <w:lang w:val="sv-SE" w:eastAsia="sv-SE"/>
    </w:rPr>
    <w:tblPr/>
  </w:style>
  <w:style w:type="numbering" w:customStyle="1" w:styleId="Style123">
    <w:name w:val="Style123"/>
    <w:uiPriority w:val="99"/>
    <w:rsid w:val="00B35F9C"/>
    <w:pPr>
      <w:numPr>
        <w:numId w:val="16"/>
      </w:numPr>
    </w:pPr>
  </w:style>
  <w:style w:type="numbering" w:customStyle="1" w:styleId="SGS23">
    <w:name w:val="SGS23"/>
    <w:uiPriority w:val="99"/>
    <w:rsid w:val="00B35F9C"/>
    <w:pPr>
      <w:numPr>
        <w:numId w:val="17"/>
      </w:numPr>
    </w:pPr>
  </w:style>
  <w:style w:type="numbering" w:customStyle="1" w:styleId="NoList1732">
    <w:name w:val="No List1732"/>
    <w:next w:val="a2"/>
    <w:uiPriority w:val="99"/>
    <w:semiHidden/>
    <w:unhideWhenUsed/>
    <w:rsid w:val="00B35F9C"/>
  </w:style>
  <w:style w:type="table" w:customStyle="1" w:styleId="ColorfulGrid-Accent1112">
    <w:name w:val="Colorful Grid - Accent 1112"/>
    <w:basedOn w:val="a1"/>
    <w:next w:val="140"/>
    <w:uiPriority w:val="29"/>
    <w:qFormat/>
    <w:rsid w:val="00B35F9C"/>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B35F9C"/>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B35F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35F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35F9C"/>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35F9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35F9C"/>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35F9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B35F9C"/>
    <w:pPr>
      <w:numPr>
        <w:numId w:val="14"/>
      </w:numPr>
    </w:pPr>
  </w:style>
  <w:style w:type="numbering" w:customStyle="1" w:styleId="Style1112">
    <w:name w:val="Style1112"/>
    <w:uiPriority w:val="99"/>
    <w:rsid w:val="00B35F9C"/>
    <w:pPr>
      <w:numPr>
        <w:numId w:val="12"/>
      </w:numPr>
    </w:pPr>
  </w:style>
  <w:style w:type="numbering" w:customStyle="1" w:styleId="NoList1913">
    <w:name w:val="No List1913"/>
    <w:next w:val="a2"/>
    <w:uiPriority w:val="99"/>
    <w:semiHidden/>
    <w:unhideWhenUsed/>
    <w:rsid w:val="00B35F9C"/>
  </w:style>
  <w:style w:type="numbering" w:customStyle="1" w:styleId="1272">
    <w:name w:val="无列表1272"/>
    <w:next w:val="a2"/>
    <w:semiHidden/>
    <w:rsid w:val="00B35F9C"/>
  </w:style>
  <w:style w:type="numbering" w:customStyle="1" w:styleId="NoList1832">
    <w:name w:val="No List1832"/>
    <w:next w:val="a2"/>
    <w:semiHidden/>
    <w:rsid w:val="00B35F9C"/>
  </w:style>
  <w:style w:type="numbering" w:customStyle="1" w:styleId="NoList11013">
    <w:name w:val="No List11013"/>
    <w:next w:val="a2"/>
    <w:uiPriority w:val="99"/>
    <w:semiHidden/>
    <w:rsid w:val="00B35F9C"/>
  </w:style>
  <w:style w:type="numbering" w:customStyle="1" w:styleId="13520">
    <w:name w:val="无列表1352"/>
    <w:next w:val="a2"/>
    <w:semiHidden/>
    <w:rsid w:val="00B35F9C"/>
  </w:style>
  <w:style w:type="numbering" w:customStyle="1" w:styleId="12520">
    <w:name w:val="リストなし1252"/>
    <w:next w:val="a2"/>
    <w:uiPriority w:val="99"/>
    <w:semiHidden/>
    <w:unhideWhenUsed/>
    <w:rsid w:val="00B35F9C"/>
  </w:style>
  <w:style w:type="numbering" w:customStyle="1" w:styleId="NoList2513">
    <w:name w:val="No List2513"/>
    <w:next w:val="a2"/>
    <w:uiPriority w:val="99"/>
    <w:semiHidden/>
    <w:rsid w:val="00B35F9C"/>
  </w:style>
  <w:style w:type="numbering" w:customStyle="1" w:styleId="11152">
    <w:name w:val="无列表11152"/>
    <w:next w:val="a2"/>
    <w:semiHidden/>
    <w:rsid w:val="00B35F9C"/>
  </w:style>
  <w:style w:type="numbering" w:customStyle="1" w:styleId="111511">
    <w:name w:val="リストなし11151"/>
    <w:next w:val="a2"/>
    <w:uiPriority w:val="99"/>
    <w:semiHidden/>
    <w:unhideWhenUsed/>
    <w:rsid w:val="00B35F9C"/>
  </w:style>
  <w:style w:type="table" w:customStyle="1" w:styleId="TableGrid5112">
    <w:name w:val="Table Grid51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B35F9C"/>
  </w:style>
  <w:style w:type="numbering" w:customStyle="1" w:styleId="121112">
    <w:name w:val="リストなし12111"/>
    <w:next w:val="a2"/>
    <w:uiPriority w:val="99"/>
    <w:semiHidden/>
    <w:unhideWhenUsed/>
    <w:rsid w:val="00B35F9C"/>
  </w:style>
  <w:style w:type="numbering" w:customStyle="1" w:styleId="NoList11213">
    <w:name w:val="No List11213"/>
    <w:next w:val="a2"/>
    <w:uiPriority w:val="99"/>
    <w:semiHidden/>
    <w:unhideWhenUsed/>
    <w:rsid w:val="00B35F9C"/>
  </w:style>
  <w:style w:type="table" w:customStyle="1" w:styleId="TableGrid41112">
    <w:name w:val="Table Grid411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B35F9C"/>
  </w:style>
  <w:style w:type="numbering" w:customStyle="1" w:styleId="1111111">
    <w:name w:val="リストなし111111"/>
    <w:next w:val="a2"/>
    <w:uiPriority w:val="99"/>
    <w:semiHidden/>
    <w:unhideWhenUsed/>
    <w:rsid w:val="00B35F9C"/>
  </w:style>
  <w:style w:type="numbering" w:customStyle="1" w:styleId="NoList4213">
    <w:name w:val="No List4213"/>
    <w:next w:val="a2"/>
    <w:uiPriority w:val="99"/>
    <w:semiHidden/>
    <w:unhideWhenUsed/>
    <w:rsid w:val="00B35F9C"/>
  </w:style>
  <w:style w:type="table" w:customStyle="1" w:styleId="TableGrid1411">
    <w:name w:val="Table Grid1411"/>
    <w:basedOn w:val="a1"/>
    <w:next w:val="afd"/>
    <w:uiPriority w:val="39"/>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B35F9C"/>
  </w:style>
  <w:style w:type="numbering" w:customStyle="1" w:styleId="13410">
    <w:name w:val="リストなし1341"/>
    <w:next w:val="a2"/>
    <w:uiPriority w:val="99"/>
    <w:semiHidden/>
    <w:unhideWhenUsed/>
    <w:rsid w:val="00B35F9C"/>
  </w:style>
  <w:style w:type="table" w:customStyle="1" w:styleId="TableClassic2212">
    <w:name w:val="Table Classic 2212"/>
    <w:basedOn w:val="a1"/>
    <w:next w:val="2f0"/>
    <w:rsid w:val="00B35F9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B35F9C"/>
  </w:style>
  <w:style w:type="table" w:customStyle="1" w:styleId="TableGrid4212">
    <w:name w:val="Table Grid42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B35F9C"/>
  </w:style>
  <w:style w:type="table" w:customStyle="1" w:styleId="311110">
    <w:name w:val="网格型311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B35F9C"/>
  </w:style>
  <w:style w:type="table" w:customStyle="1" w:styleId="TableClassic21111">
    <w:name w:val="Table Classic 21111"/>
    <w:basedOn w:val="a1"/>
    <w:next w:val="2f0"/>
    <w:qFormat/>
    <w:rsid w:val="00B35F9C"/>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B35F9C"/>
  </w:style>
  <w:style w:type="numbering" w:customStyle="1" w:styleId="NoList11313">
    <w:name w:val="No List11313"/>
    <w:next w:val="a2"/>
    <w:uiPriority w:val="99"/>
    <w:semiHidden/>
    <w:rsid w:val="00B35F9C"/>
  </w:style>
  <w:style w:type="numbering" w:customStyle="1" w:styleId="14110">
    <w:name w:val="无列表1411"/>
    <w:next w:val="a2"/>
    <w:semiHidden/>
    <w:rsid w:val="00B35F9C"/>
  </w:style>
  <w:style w:type="numbering" w:customStyle="1" w:styleId="14111">
    <w:name w:val="リストなし1411"/>
    <w:next w:val="a2"/>
    <w:uiPriority w:val="99"/>
    <w:semiHidden/>
    <w:unhideWhenUsed/>
    <w:rsid w:val="00B35F9C"/>
  </w:style>
  <w:style w:type="numbering" w:customStyle="1" w:styleId="NoList2613">
    <w:name w:val="No List2613"/>
    <w:next w:val="a2"/>
    <w:uiPriority w:val="99"/>
    <w:semiHidden/>
    <w:rsid w:val="00B35F9C"/>
  </w:style>
  <w:style w:type="numbering" w:customStyle="1" w:styleId="113110">
    <w:name w:val="无列表11311"/>
    <w:next w:val="a2"/>
    <w:semiHidden/>
    <w:rsid w:val="00B35F9C"/>
  </w:style>
  <w:style w:type="numbering" w:customStyle="1" w:styleId="113111">
    <w:name w:val="リストなし11311"/>
    <w:next w:val="a2"/>
    <w:uiPriority w:val="99"/>
    <w:semiHidden/>
    <w:unhideWhenUsed/>
    <w:rsid w:val="00B35F9C"/>
  </w:style>
  <w:style w:type="numbering" w:customStyle="1" w:styleId="NoList3313">
    <w:name w:val="No List3313"/>
    <w:next w:val="a2"/>
    <w:uiPriority w:val="99"/>
    <w:semiHidden/>
    <w:unhideWhenUsed/>
    <w:rsid w:val="00B35F9C"/>
  </w:style>
  <w:style w:type="table" w:customStyle="1" w:styleId="TableGrid5212">
    <w:name w:val="Table Grid5212"/>
    <w:basedOn w:val="a1"/>
    <w:next w:val="afd"/>
    <w:uiPriority w:val="39"/>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B35F9C"/>
  </w:style>
  <w:style w:type="numbering" w:customStyle="1" w:styleId="122111">
    <w:name w:val="リストなし12211"/>
    <w:next w:val="a2"/>
    <w:uiPriority w:val="99"/>
    <w:semiHidden/>
    <w:unhideWhenUsed/>
    <w:rsid w:val="00B35F9C"/>
  </w:style>
  <w:style w:type="numbering" w:customStyle="1" w:styleId="NoList11412">
    <w:name w:val="No List11412"/>
    <w:next w:val="a2"/>
    <w:uiPriority w:val="99"/>
    <w:semiHidden/>
    <w:unhideWhenUsed/>
    <w:rsid w:val="00B35F9C"/>
  </w:style>
  <w:style w:type="table" w:customStyle="1" w:styleId="TableGrid41212">
    <w:name w:val="Table Grid412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B35F9C"/>
  </w:style>
  <w:style w:type="numbering" w:customStyle="1" w:styleId="1112110">
    <w:name w:val="リストなし111211"/>
    <w:next w:val="a2"/>
    <w:uiPriority w:val="99"/>
    <w:semiHidden/>
    <w:unhideWhenUsed/>
    <w:rsid w:val="00B35F9C"/>
  </w:style>
  <w:style w:type="numbering" w:customStyle="1" w:styleId="NoList4313">
    <w:name w:val="No List4313"/>
    <w:next w:val="a2"/>
    <w:uiPriority w:val="99"/>
    <w:semiHidden/>
    <w:unhideWhenUsed/>
    <w:rsid w:val="00B35F9C"/>
  </w:style>
  <w:style w:type="table" w:customStyle="1" w:styleId="TableGrid6212">
    <w:name w:val="Table Grid6212"/>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B35F9C"/>
  </w:style>
  <w:style w:type="numbering" w:customStyle="1" w:styleId="131111">
    <w:name w:val="リストなし13111"/>
    <w:next w:val="a2"/>
    <w:uiPriority w:val="99"/>
    <w:semiHidden/>
    <w:unhideWhenUsed/>
    <w:rsid w:val="00B35F9C"/>
  </w:style>
  <w:style w:type="numbering" w:customStyle="1" w:styleId="NoList12213">
    <w:name w:val="No List12213"/>
    <w:next w:val="a2"/>
    <w:uiPriority w:val="99"/>
    <w:semiHidden/>
    <w:unhideWhenUsed/>
    <w:rsid w:val="00B35F9C"/>
  </w:style>
  <w:style w:type="numbering" w:customStyle="1" w:styleId="1121110">
    <w:name w:val="无列表112111"/>
    <w:next w:val="a2"/>
    <w:semiHidden/>
    <w:rsid w:val="00B35F9C"/>
  </w:style>
  <w:style w:type="numbering" w:customStyle="1" w:styleId="1121111">
    <w:name w:val="リストなし112111"/>
    <w:next w:val="a2"/>
    <w:uiPriority w:val="99"/>
    <w:semiHidden/>
    <w:unhideWhenUsed/>
    <w:rsid w:val="00B35F9C"/>
  </w:style>
  <w:style w:type="numbering" w:customStyle="1" w:styleId="NoList2713">
    <w:name w:val="No List2713"/>
    <w:next w:val="a2"/>
    <w:uiPriority w:val="99"/>
    <w:semiHidden/>
    <w:unhideWhenUsed/>
    <w:rsid w:val="00B35F9C"/>
  </w:style>
  <w:style w:type="numbering" w:customStyle="1" w:styleId="NoList11512">
    <w:name w:val="No List11512"/>
    <w:next w:val="a2"/>
    <w:uiPriority w:val="99"/>
    <w:semiHidden/>
    <w:rsid w:val="00B35F9C"/>
  </w:style>
  <w:style w:type="numbering" w:customStyle="1" w:styleId="15110">
    <w:name w:val="无列表1511"/>
    <w:next w:val="a2"/>
    <w:semiHidden/>
    <w:rsid w:val="00B35F9C"/>
  </w:style>
  <w:style w:type="numbering" w:customStyle="1" w:styleId="15111">
    <w:name w:val="リストなし1511"/>
    <w:next w:val="a2"/>
    <w:uiPriority w:val="99"/>
    <w:semiHidden/>
    <w:unhideWhenUsed/>
    <w:rsid w:val="00B35F9C"/>
  </w:style>
  <w:style w:type="numbering" w:customStyle="1" w:styleId="NoList2813">
    <w:name w:val="No List2813"/>
    <w:next w:val="a2"/>
    <w:uiPriority w:val="99"/>
    <w:semiHidden/>
    <w:rsid w:val="00B35F9C"/>
  </w:style>
  <w:style w:type="numbering" w:customStyle="1" w:styleId="11411">
    <w:name w:val="无列表11411"/>
    <w:next w:val="a2"/>
    <w:semiHidden/>
    <w:rsid w:val="00B35F9C"/>
  </w:style>
  <w:style w:type="numbering" w:customStyle="1" w:styleId="114110">
    <w:name w:val="リストなし11411"/>
    <w:next w:val="a2"/>
    <w:uiPriority w:val="99"/>
    <w:semiHidden/>
    <w:unhideWhenUsed/>
    <w:rsid w:val="00B35F9C"/>
  </w:style>
  <w:style w:type="numbering" w:customStyle="1" w:styleId="NoList3412">
    <w:name w:val="No List3412"/>
    <w:next w:val="a2"/>
    <w:uiPriority w:val="99"/>
    <w:semiHidden/>
    <w:unhideWhenUsed/>
    <w:rsid w:val="00B35F9C"/>
  </w:style>
  <w:style w:type="table" w:customStyle="1" w:styleId="TableGrid5311">
    <w:name w:val="Table Grid5311"/>
    <w:basedOn w:val="a1"/>
    <w:next w:val="afd"/>
    <w:uiPriority w:val="39"/>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B35F9C"/>
  </w:style>
  <w:style w:type="numbering" w:customStyle="1" w:styleId="123111">
    <w:name w:val="リストなし12311"/>
    <w:next w:val="a2"/>
    <w:uiPriority w:val="99"/>
    <w:semiHidden/>
    <w:unhideWhenUsed/>
    <w:rsid w:val="00B35F9C"/>
  </w:style>
  <w:style w:type="numbering" w:customStyle="1" w:styleId="NoList11611">
    <w:name w:val="No List11611"/>
    <w:next w:val="a2"/>
    <w:uiPriority w:val="99"/>
    <w:semiHidden/>
    <w:unhideWhenUsed/>
    <w:rsid w:val="00B35F9C"/>
  </w:style>
  <w:style w:type="table" w:customStyle="1" w:styleId="TableGrid41311">
    <w:name w:val="Table Grid413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B35F9C"/>
  </w:style>
  <w:style w:type="numbering" w:customStyle="1" w:styleId="1113110">
    <w:name w:val="リストなし111311"/>
    <w:next w:val="a2"/>
    <w:uiPriority w:val="99"/>
    <w:semiHidden/>
    <w:unhideWhenUsed/>
    <w:rsid w:val="00B35F9C"/>
  </w:style>
  <w:style w:type="numbering" w:customStyle="1" w:styleId="NoList4412">
    <w:name w:val="No List4412"/>
    <w:next w:val="a2"/>
    <w:uiPriority w:val="99"/>
    <w:semiHidden/>
    <w:unhideWhenUsed/>
    <w:rsid w:val="00B35F9C"/>
  </w:style>
  <w:style w:type="table" w:customStyle="1" w:styleId="TableGrid6311">
    <w:name w:val="Table Grid63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B35F9C"/>
  </w:style>
  <w:style w:type="numbering" w:customStyle="1" w:styleId="132111">
    <w:name w:val="リストなし13211"/>
    <w:next w:val="a2"/>
    <w:uiPriority w:val="99"/>
    <w:semiHidden/>
    <w:unhideWhenUsed/>
    <w:rsid w:val="00B35F9C"/>
  </w:style>
  <w:style w:type="numbering" w:customStyle="1" w:styleId="NoList12312">
    <w:name w:val="No List12312"/>
    <w:next w:val="a2"/>
    <w:uiPriority w:val="99"/>
    <w:semiHidden/>
    <w:unhideWhenUsed/>
    <w:rsid w:val="00B35F9C"/>
  </w:style>
  <w:style w:type="numbering" w:customStyle="1" w:styleId="112211">
    <w:name w:val="无列表112211"/>
    <w:next w:val="a2"/>
    <w:semiHidden/>
    <w:rsid w:val="00B35F9C"/>
  </w:style>
  <w:style w:type="numbering" w:customStyle="1" w:styleId="1122110">
    <w:name w:val="リストなし112211"/>
    <w:next w:val="a2"/>
    <w:uiPriority w:val="99"/>
    <w:semiHidden/>
    <w:unhideWhenUsed/>
    <w:rsid w:val="00B35F9C"/>
  </w:style>
  <w:style w:type="numbering" w:customStyle="1" w:styleId="NoList2912">
    <w:name w:val="No List2912"/>
    <w:next w:val="a2"/>
    <w:uiPriority w:val="99"/>
    <w:semiHidden/>
    <w:unhideWhenUsed/>
    <w:rsid w:val="00B35F9C"/>
  </w:style>
  <w:style w:type="numbering" w:customStyle="1" w:styleId="NoList11711">
    <w:name w:val="No List11711"/>
    <w:next w:val="a2"/>
    <w:uiPriority w:val="99"/>
    <w:semiHidden/>
    <w:rsid w:val="00B35F9C"/>
  </w:style>
  <w:style w:type="numbering" w:customStyle="1" w:styleId="16110">
    <w:name w:val="无列表1611"/>
    <w:next w:val="a2"/>
    <w:semiHidden/>
    <w:rsid w:val="00B35F9C"/>
  </w:style>
  <w:style w:type="numbering" w:customStyle="1" w:styleId="16111">
    <w:name w:val="リストなし1611"/>
    <w:next w:val="a2"/>
    <w:uiPriority w:val="99"/>
    <w:semiHidden/>
    <w:unhideWhenUsed/>
    <w:rsid w:val="00B35F9C"/>
  </w:style>
  <w:style w:type="numbering" w:customStyle="1" w:styleId="NoList21012">
    <w:name w:val="No List21012"/>
    <w:next w:val="a2"/>
    <w:uiPriority w:val="99"/>
    <w:semiHidden/>
    <w:rsid w:val="00B35F9C"/>
  </w:style>
  <w:style w:type="numbering" w:customStyle="1" w:styleId="11511">
    <w:name w:val="无列表11511"/>
    <w:next w:val="a2"/>
    <w:semiHidden/>
    <w:rsid w:val="00B35F9C"/>
  </w:style>
  <w:style w:type="numbering" w:customStyle="1" w:styleId="115110">
    <w:name w:val="リストなし11511"/>
    <w:next w:val="a2"/>
    <w:uiPriority w:val="99"/>
    <w:semiHidden/>
    <w:unhideWhenUsed/>
    <w:rsid w:val="00B35F9C"/>
  </w:style>
  <w:style w:type="numbering" w:customStyle="1" w:styleId="NoList3511">
    <w:name w:val="No List3511"/>
    <w:next w:val="a2"/>
    <w:uiPriority w:val="99"/>
    <w:semiHidden/>
    <w:unhideWhenUsed/>
    <w:rsid w:val="00B35F9C"/>
  </w:style>
  <w:style w:type="table" w:customStyle="1" w:styleId="TableGrid5411">
    <w:name w:val="Table Grid54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B35F9C"/>
  </w:style>
  <w:style w:type="numbering" w:customStyle="1" w:styleId="124110">
    <w:name w:val="リストなし12411"/>
    <w:next w:val="a2"/>
    <w:uiPriority w:val="99"/>
    <w:semiHidden/>
    <w:unhideWhenUsed/>
    <w:rsid w:val="00B35F9C"/>
  </w:style>
  <w:style w:type="numbering" w:customStyle="1" w:styleId="NoList11811">
    <w:name w:val="No List11811"/>
    <w:next w:val="a2"/>
    <w:uiPriority w:val="99"/>
    <w:semiHidden/>
    <w:unhideWhenUsed/>
    <w:rsid w:val="00B35F9C"/>
  </w:style>
  <w:style w:type="table" w:customStyle="1" w:styleId="TableGrid41411">
    <w:name w:val="Table Grid414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B35F9C"/>
  </w:style>
  <w:style w:type="numbering" w:customStyle="1" w:styleId="1114110">
    <w:name w:val="リストなし111411"/>
    <w:next w:val="a2"/>
    <w:uiPriority w:val="99"/>
    <w:semiHidden/>
    <w:unhideWhenUsed/>
    <w:rsid w:val="00B35F9C"/>
  </w:style>
  <w:style w:type="numbering" w:customStyle="1" w:styleId="NoList4511">
    <w:name w:val="No List4511"/>
    <w:next w:val="a2"/>
    <w:uiPriority w:val="99"/>
    <w:semiHidden/>
    <w:unhideWhenUsed/>
    <w:rsid w:val="00B35F9C"/>
  </w:style>
  <w:style w:type="table" w:customStyle="1" w:styleId="TableGrid6411">
    <w:name w:val="Table Grid6411"/>
    <w:basedOn w:val="a1"/>
    <w:next w:val="afd"/>
    <w:qFormat/>
    <w:rsid w:val="00B35F9C"/>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B35F9C"/>
  </w:style>
  <w:style w:type="numbering" w:customStyle="1" w:styleId="133110">
    <w:name w:val="リストなし13311"/>
    <w:next w:val="a2"/>
    <w:uiPriority w:val="99"/>
    <w:semiHidden/>
    <w:unhideWhenUsed/>
    <w:rsid w:val="00B35F9C"/>
  </w:style>
  <w:style w:type="numbering" w:customStyle="1" w:styleId="NoList12411">
    <w:name w:val="No List12411"/>
    <w:next w:val="a2"/>
    <w:uiPriority w:val="99"/>
    <w:semiHidden/>
    <w:unhideWhenUsed/>
    <w:rsid w:val="00B35F9C"/>
  </w:style>
  <w:style w:type="numbering" w:customStyle="1" w:styleId="112311">
    <w:name w:val="无列表112311"/>
    <w:next w:val="a2"/>
    <w:semiHidden/>
    <w:rsid w:val="00B35F9C"/>
  </w:style>
  <w:style w:type="numbering" w:customStyle="1" w:styleId="1123110">
    <w:name w:val="リストなし112311"/>
    <w:next w:val="a2"/>
    <w:uiPriority w:val="99"/>
    <w:semiHidden/>
    <w:unhideWhenUsed/>
    <w:rsid w:val="00B35F9C"/>
  </w:style>
  <w:style w:type="table" w:customStyle="1" w:styleId="MediumShading1-Accent311">
    <w:name w:val="Medium Shading 1 - Accent 311"/>
    <w:basedOn w:val="a1"/>
    <w:next w:val="4f8"/>
    <w:uiPriority w:val="29"/>
    <w:unhideWhenUsed/>
    <w:qFormat/>
    <w:rsid w:val="00B35F9C"/>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B35F9C"/>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B35F9C"/>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B35F9C"/>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B35F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B35F9C"/>
  </w:style>
  <w:style w:type="numbering" w:customStyle="1" w:styleId="17110">
    <w:name w:val="无列表1711"/>
    <w:next w:val="a2"/>
    <w:semiHidden/>
    <w:rsid w:val="00B35F9C"/>
  </w:style>
  <w:style w:type="numbering" w:customStyle="1" w:styleId="17111">
    <w:name w:val="リストなし1711"/>
    <w:next w:val="a2"/>
    <w:uiPriority w:val="99"/>
    <w:semiHidden/>
    <w:unhideWhenUsed/>
    <w:rsid w:val="00B35F9C"/>
  </w:style>
  <w:style w:type="numbering" w:customStyle="1" w:styleId="NoList11911">
    <w:name w:val="No List11911"/>
    <w:next w:val="a2"/>
    <w:semiHidden/>
    <w:rsid w:val="00B35F9C"/>
  </w:style>
  <w:style w:type="numbering" w:customStyle="1" w:styleId="NoList21113">
    <w:name w:val="No List21113"/>
    <w:next w:val="a2"/>
    <w:uiPriority w:val="99"/>
    <w:semiHidden/>
    <w:rsid w:val="00B35F9C"/>
  </w:style>
  <w:style w:type="numbering" w:customStyle="1" w:styleId="NoList3611">
    <w:name w:val="No List3611"/>
    <w:next w:val="a2"/>
    <w:semiHidden/>
    <w:rsid w:val="00B35F9C"/>
  </w:style>
  <w:style w:type="numbering" w:customStyle="1" w:styleId="NoList4611">
    <w:name w:val="No List4611"/>
    <w:next w:val="a2"/>
    <w:semiHidden/>
    <w:rsid w:val="00B35F9C"/>
  </w:style>
  <w:style w:type="numbering" w:customStyle="1" w:styleId="NoList5213">
    <w:name w:val="No List5213"/>
    <w:next w:val="a2"/>
    <w:semiHidden/>
    <w:rsid w:val="00B35F9C"/>
  </w:style>
  <w:style w:type="numbering" w:customStyle="1" w:styleId="NoList6113">
    <w:name w:val="No List6113"/>
    <w:next w:val="a2"/>
    <w:uiPriority w:val="99"/>
    <w:semiHidden/>
    <w:rsid w:val="00B35F9C"/>
  </w:style>
  <w:style w:type="numbering" w:customStyle="1" w:styleId="NoList7113">
    <w:name w:val="No List7113"/>
    <w:next w:val="a2"/>
    <w:uiPriority w:val="99"/>
    <w:semiHidden/>
    <w:rsid w:val="00B35F9C"/>
  </w:style>
  <w:style w:type="numbering" w:customStyle="1" w:styleId="NoList111011">
    <w:name w:val="No List111011"/>
    <w:next w:val="a2"/>
    <w:semiHidden/>
    <w:rsid w:val="00B35F9C"/>
  </w:style>
  <w:style w:type="numbering" w:customStyle="1" w:styleId="NoList21213">
    <w:name w:val="No List21213"/>
    <w:next w:val="a2"/>
    <w:semiHidden/>
    <w:rsid w:val="00B35F9C"/>
  </w:style>
  <w:style w:type="numbering" w:customStyle="1" w:styleId="NoList8113">
    <w:name w:val="No List8113"/>
    <w:next w:val="a2"/>
    <w:uiPriority w:val="99"/>
    <w:semiHidden/>
    <w:rsid w:val="00B35F9C"/>
  </w:style>
  <w:style w:type="numbering" w:customStyle="1" w:styleId="NoList12511">
    <w:name w:val="No List12511"/>
    <w:next w:val="a2"/>
    <w:semiHidden/>
    <w:rsid w:val="00B35F9C"/>
  </w:style>
  <w:style w:type="numbering" w:customStyle="1" w:styleId="NoList22113">
    <w:name w:val="No List22113"/>
    <w:next w:val="a2"/>
    <w:uiPriority w:val="99"/>
    <w:semiHidden/>
    <w:rsid w:val="00B35F9C"/>
  </w:style>
  <w:style w:type="numbering" w:customStyle="1" w:styleId="NoList9113">
    <w:name w:val="No List9113"/>
    <w:next w:val="a2"/>
    <w:uiPriority w:val="99"/>
    <w:semiHidden/>
    <w:rsid w:val="00B35F9C"/>
  </w:style>
  <w:style w:type="numbering" w:customStyle="1" w:styleId="NoList13113">
    <w:name w:val="No List13113"/>
    <w:next w:val="a2"/>
    <w:semiHidden/>
    <w:rsid w:val="00B35F9C"/>
  </w:style>
  <w:style w:type="numbering" w:customStyle="1" w:styleId="NoList23113">
    <w:name w:val="No List23113"/>
    <w:next w:val="a2"/>
    <w:semiHidden/>
    <w:rsid w:val="00B35F9C"/>
  </w:style>
  <w:style w:type="numbering" w:customStyle="1" w:styleId="NoList10113">
    <w:name w:val="No List10113"/>
    <w:next w:val="a2"/>
    <w:semiHidden/>
    <w:rsid w:val="00B35F9C"/>
  </w:style>
  <w:style w:type="numbering" w:customStyle="1" w:styleId="NoList14113">
    <w:name w:val="No List14113"/>
    <w:next w:val="a2"/>
    <w:semiHidden/>
    <w:rsid w:val="00B35F9C"/>
  </w:style>
  <w:style w:type="numbering" w:customStyle="1" w:styleId="NoList24113">
    <w:name w:val="No List24113"/>
    <w:next w:val="a2"/>
    <w:semiHidden/>
    <w:rsid w:val="00B35F9C"/>
  </w:style>
  <w:style w:type="numbering" w:customStyle="1" w:styleId="NoList31113">
    <w:name w:val="No List31113"/>
    <w:next w:val="a2"/>
    <w:uiPriority w:val="99"/>
    <w:semiHidden/>
    <w:rsid w:val="00B35F9C"/>
  </w:style>
  <w:style w:type="numbering" w:customStyle="1" w:styleId="NoList41113">
    <w:name w:val="No List41113"/>
    <w:next w:val="a2"/>
    <w:uiPriority w:val="99"/>
    <w:semiHidden/>
    <w:rsid w:val="00B35F9C"/>
  </w:style>
  <w:style w:type="numbering" w:customStyle="1" w:styleId="NoList51113">
    <w:name w:val="No List51113"/>
    <w:next w:val="a2"/>
    <w:semiHidden/>
    <w:rsid w:val="00B35F9C"/>
  </w:style>
  <w:style w:type="numbering" w:customStyle="1" w:styleId="NoList15113">
    <w:name w:val="No List15113"/>
    <w:next w:val="a2"/>
    <w:semiHidden/>
    <w:rsid w:val="00B35F9C"/>
  </w:style>
  <w:style w:type="numbering" w:customStyle="1" w:styleId="NoList16113">
    <w:name w:val="No List16113"/>
    <w:next w:val="a2"/>
    <w:semiHidden/>
    <w:rsid w:val="00B35F9C"/>
  </w:style>
  <w:style w:type="numbering" w:customStyle="1" w:styleId="116110">
    <w:name w:val="无列表11611"/>
    <w:next w:val="a2"/>
    <w:semiHidden/>
    <w:rsid w:val="00B35F9C"/>
  </w:style>
  <w:style w:type="numbering" w:customStyle="1" w:styleId="11134">
    <w:name w:val="목록 없음1113"/>
    <w:next w:val="a2"/>
    <w:semiHidden/>
    <w:unhideWhenUsed/>
    <w:rsid w:val="00B35F9C"/>
  </w:style>
  <w:style w:type="numbering" w:customStyle="1" w:styleId="21130">
    <w:name w:val="목록 없음2113"/>
    <w:next w:val="a2"/>
    <w:semiHidden/>
    <w:rsid w:val="00B35F9C"/>
  </w:style>
  <w:style w:type="numbering" w:customStyle="1" w:styleId="NoList111113">
    <w:name w:val="No List111113"/>
    <w:next w:val="a2"/>
    <w:uiPriority w:val="99"/>
    <w:semiHidden/>
    <w:rsid w:val="00B35F9C"/>
  </w:style>
  <w:style w:type="numbering" w:customStyle="1" w:styleId="NoList17112">
    <w:name w:val="No List17112"/>
    <w:next w:val="a2"/>
    <w:uiPriority w:val="99"/>
    <w:semiHidden/>
    <w:unhideWhenUsed/>
    <w:rsid w:val="00B35F9C"/>
  </w:style>
  <w:style w:type="numbering" w:customStyle="1" w:styleId="125110">
    <w:name w:val="无列表12511"/>
    <w:next w:val="a2"/>
    <w:semiHidden/>
    <w:rsid w:val="00B35F9C"/>
  </w:style>
  <w:style w:type="numbering" w:customStyle="1" w:styleId="NoList18112">
    <w:name w:val="No List18112"/>
    <w:next w:val="a2"/>
    <w:semiHidden/>
    <w:rsid w:val="00B35F9C"/>
  </w:style>
  <w:style w:type="numbering" w:customStyle="1" w:styleId="NoList3711">
    <w:name w:val="No List3711"/>
    <w:next w:val="a2"/>
    <w:uiPriority w:val="99"/>
    <w:semiHidden/>
    <w:unhideWhenUsed/>
    <w:rsid w:val="00B35F9C"/>
  </w:style>
  <w:style w:type="numbering" w:customStyle="1" w:styleId="18110">
    <w:name w:val="无列表1811"/>
    <w:next w:val="a2"/>
    <w:semiHidden/>
    <w:rsid w:val="00B35F9C"/>
  </w:style>
  <w:style w:type="numbering" w:customStyle="1" w:styleId="18111">
    <w:name w:val="リストなし1811"/>
    <w:next w:val="a2"/>
    <w:uiPriority w:val="99"/>
    <w:semiHidden/>
    <w:unhideWhenUsed/>
    <w:rsid w:val="00B35F9C"/>
  </w:style>
  <w:style w:type="numbering" w:customStyle="1" w:styleId="NoList12011">
    <w:name w:val="No List12011"/>
    <w:next w:val="a2"/>
    <w:semiHidden/>
    <w:rsid w:val="00B35F9C"/>
  </w:style>
  <w:style w:type="numbering" w:customStyle="1" w:styleId="NoList21312">
    <w:name w:val="No List21312"/>
    <w:next w:val="a2"/>
    <w:semiHidden/>
    <w:rsid w:val="00B35F9C"/>
  </w:style>
  <w:style w:type="numbering" w:customStyle="1" w:styleId="NoList3811">
    <w:name w:val="No List3811"/>
    <w:next w:val="a2"/>
    <w:semiHidden/>
    <w:rsid w:val="00B35F9C"/>
  </w:style>
  <w:style w:type="numbering" w:customStyle="1" w:styleId="NoList4711">
    <w:name w:val="No List4711"/>
    <w:next w:val="a2"/>
    <w:semiHidden/>
    <w:rsid w:val="00B35F9C"/>
  </w:style>
  <w:style w:type="numbering" w:customStyle="1" w:styleId="NoList5313">
    <w:name w:val="No List5313"/>
    <w:next w:val="a2"/>
    <w:semiHidden/>
    <w:rsid w:val="00B35F9C"/>
  </w:style>
  <w:style w:type="numbering" w:customStyle="1" w:styleId="NoList6213">
    <w:name w:val="No List6213"/>
    <w:next w:val="a2"/>
    <w:semiHidden/>
    <w:rsid w:val="00B35F9C"/>
  </w:style>
  <w:style w:type="numbering" w:customStyle="1" w:styleId="NoList7213">
    <w:name w:val="No List7213"/>
    <w:next w:val="a2"/>
    <w:semiHidden/>
    <w:rsid w:val="00B35F9C"/>
  </w:style>
  <w:style w:type="numbering" w:customStyle="1" w:styleId="NoList111213">
    <w:name w:val="No List111213"/>
    <w:next w:val="a2"/>
    <w:semiHidden/>
    <w:rsid w:val="00B35F9C"/>
  </w:style>
  <w:style w:type="numbering" w:customStyle="1" w:styleId="NoList21411">
    <w:name w:val="No List21411"/>
    <w:next w:val="a2"/>
    <w:semiHidden/>
    <w:rsid w:val="00B35F9C"/>
  </w:style>
  <w:style w:type="numbering" w:customStyle="1" w:styleId="NoList8213">
    <w:name w:val="No List8213"/>
    <w:next w:val="a2"/>
    <w:semiHidden/>
    <w:rsid w:val="00B35F9C"/>
  </w:style>
  <w:style w:type="numbering" w:customStyle="1" w:styleId="NoList12611">
    <w:name w:val="No List12611"/>
    <w:next w:val="a2"/>
    <w:semiHidden/>
    <w:rsid w:val="00B35F9C"/>
  </w:style>
  <w:style w:type="numbering" w:customStyle="1" w:styleId="NoList22213">
    <w:name w:val="No List22213"/>
    <w:next w:val="a2"/>
    <w:semiHidden/>
    <w:rsid w:val="00B35F9C"/>
  </w:style>
  <w:style w:type="numbering" w:customStyle="1" w:styleId="NoList9213">
    <w:name w:val="No List9213"/>
    <w:next w:val="a2"/>
    <w:semiHidden/>
    <w:rsid w:val="00B35F9C"/>
  </w:style>
  <w:style w:type="numbering" w:customStyle="1" w:styleId="NoList13213">
    <w:name w:val="No List13213"/>
    <w:next w:val="a2"/>
    <w:semiHidden/>
    <w:rsid w:val="00B35F9C"/>
  </w:style>
  <w:style w:type="numbering" w:customStyle="1" w:styleId="NoList23213">
    <w:name w:val="No List23213"/>
    <w:next w:val="a2"/>
    <w:semiHidden/>
    <w:rsid w:val="00B35F9C"/>
  </w:style>
  <w:style w:type="numbering" w:customStyle="1" w:styleId="NoList10213">
    <w:name w:val="No List10213"/>
    <w:next w:val="a2"/>
    <w:semiHidden/>
    <w:rsid w:val="00B35F9C"/>
  </w:style>
  <w:style w:type="numbering" w:customStyle="1" w:styleId="NoList14213">
    <w:name w:val="No List14213"/>
    <w:next w:val="a2"/>
    <w:semiHidden/>
    <w:rsid w:val="00B35F9C"/>
  </w:style>
  <w:style w:type="numbering" w:customStyle="1" w:styleId="NoList24213">
    <w:name w:val="No List24213"/>
    <w:next w:val="a2"/>
    <w:semiHidden/>
    <w:rsid w:val="00B35F9C"/>
  </w:style>
  <w:style w:type="numbering" w:customStyle="1" w:styleId="NoList31213">
    <w:name w:val="No List31213"/>
    <w:next w:val="a2"/>
    <w:semiHidden/>
    <w:rsid w:val="00B35F9C"/>
  </w:style>
  <w:style w:type="numbering" w:customStyle="1" w:styleId="NoList41213">
    <w:name w:val="No List41213"/>
    <w:next w:val="a2"/>
    <w:semiHidden/>
    <w:rsid w:val="00B35F9C"/>
  </w:style>
  <w:style w:type="numbering" w:customStyle="1" w:styleId="NoList51213">
    <w:name w:val="No List51213"/>
    <w:next w:val="a2"/>
    <w:semiHidden/>
    <w:rsid w:val="00B35F9C"/>
  </w:style>
  <w:style w:type="numbering" w:customStyle="1" w:styleId="NoList15213">
    <w:name w:val="No List15213"/>
    <w:next w:val="a2"/>
    <w:semiHidden/>
    <w:rsid w:val="00B35F9C"/>
  </w:style>
  <w:style w:type="numbering" w:customStyle="1" w:styleId="NoList16213">
    <w:name w:val="No List16213"/>
    <w:next w:val="a2"/>
    <w:semiHidden/>
    <w:rsid w:val="00B35F9C"/>
  </w:style>
  <w:style w:type="numbering" w:customStyle="1" w:styleId="11711">
    <w:name w:val="无列表11711"/>
    <w:next w:val="a2"/>
    <w:semiHidden/>
    <w:rsid w:val="00B35F9C"/>
  </w:style>
  <w:style w:type="numbering" w:customStyle="1" w:styleId="12131">
    <w:name w:val="목록 없음1213"/>
    <w:next w:val="a2"/>
    <w:semiHidden/>
    <w:unhideWhenUsed/>
    <w:rsid w:val="00B35F9C"/>
  </w:style>
  <w:style w:type="numbering" w:customStyle="1" w:styleId="22130">
    <w:name w:val="목록 없음2213"/>
    <w:next w:val="a2"/>
    <w:semiHidden/>
    <w:rsid w:val="00B35F9C"/>
  </w:style>
  <w:style w:type="numbering" w:customStyle="1" w:styleId="NoList111312">
    <w:name w:val="No List111312"/>
    <w:next w:val="a2"/>
    <w:semiHidden/>
    <w:rsid w:val="00B35F9C"/>
  </w:style>
  <w:style w:type="numbering" w:customStyle="1" w:styleId="NoList17211">
    <w:name w:val="No List17211"/>
    <w:next w:val="a2"/>
    <w:uiPriority w:val="99"/>
    <w:semiHidden/>
    <w:unhideWhenUsed/>
    <w:rsid w:val="00B35F9C"/>
  </w:style>
  <w:style w:type="numbering" w:customStyle="1" w:styleId="12611">
    <w:name w:val="无列表12611"/>
    <w:next w:val="a2"/>
    <w:semiHidden/>
    <w:rsid w:val="00B35F9C"/>
  </w:style>
  <w:style w:type="numbering" w:customStyle="1" w:styleId="NoList18211">
    <w:name w:val="No List18211"/>
    <w:next w:val="a2"/>
    <w:semiHidden/>
    <w:rsid w:val="00B35F9C"/>
  </w:style>
  <w:style w:type="character" w:customStyle="1" w:styleId="CommentSubjectChar5">
    <w:name w:val="Comment Subject Char5"/>
    <w:qFormat/>
    <w:rsid w:val="00B35F9C"/>
    <w:rPr>
      <w:rFonts w:ascii="Times New Roman" w:hAnsi="Times New Roman"/>
      <w:b/>
      <w:bCs/>
      <w:lang w:val="en-GB" w:eastAsia="en-US"/>
    </w:rPr>
  </w:style>
  <w:style w:type="character" w:customStyle="1" w:styleId="afffff4">
    <w:name w:val="文档结构图 字符"/>
    <w:qFormat/>
    <w:rsid w:val="00B35F9C"/>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B35F9C"/>
    <w:rPr>
      <w:rFonts w:ascii="Arial" w:eastAsia="Times New Roman" w:hAnsi="Arial"/>
      <w:b/>
      <w:i/>
      <w:noProof/>
      <w:sz w:val="18"/>
    </w:rPr>
  </w:style>
  <w:style w:type="character" w:customStyle="1" w:styleId="afffff6">
    <w:name w:val="批注框文本 字符"/>
    <w:qFormat/>
    <w:rsid w:val="00B35F9C"/>
    <w:rPr>
      <w:sz w:val="18"/>
      <w:szCs w:val="18"/>
      <w:lang w:val="en-GB" w:eastAsia="en-US"/>
    </w:rPr>
  </w:style>
  <w:style w:type="character" w:customStyle="1" w:styleId="afffff7">
    <w:name w:val="批注文字 字符"/>
    <w:uiPriority w:val="99"/>
    <w:qFormat/>
    <w:rsid w:val="00B35F9C"/>
    <w:rPr>
      <w:rFonts w:eastAsia="ＭＳ 明朝"/>
      <w:lang w:val="x-none" w:eastAsia="en-US"/>
    </w:rPr>
  </w:style>
  <w:style w:type="character" w:customStyle="1" w:styleId="afffff8">
    <w:name w:val="批注主题 字符"/>
    <w:qFormat/>
    <w:rsid w:val="00B35F9C"/>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35F9C"/>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35F9C"/>
    <w:rPr>
      <w:rFonts w:eastAsia="Times New Roman"/>
      <w:sz w:val="16"/>
    </w:rPr>
  </w:style>
  <w:style w:type="character" w:customStyle="1" w:styleId="afffffa">
    <w:name w:val="正文文本缩进 字符"/>
    <w:qFormat/>
    <w:rsid w:val="00B35F9C"/>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35F9C"/>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35F9C"/>
    <w:rPr>
      <w:rFonts w:ascii="Arial" w:eastAsia="Times New Roman" w:hAnsi="Arial"/>
      <w:sz w:val="32"/>
    </w:rPr>
  </w:style>
  <w:style w:type="character" w:customStyle="1" w:styleId="6f2">
    <w:name w:val="标题 6 字符"/>
    <w:aliases w:val="T1 字符,Header 6 字符"/>
    <w:qFormat/>
    <w:rsid w:val="00B35F9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35F9C"/>
    <w:rPr>
      <w:rFonts w:ascii="Arial" w:eastAsia="Times New Roman" w:hAnsi="Arial"/>
      <w:b/>
      <w:noProof/>
      <w:sz w:val="18"/>
    </w:rPr>
  </w:style>
  <w:style w:type="character" w:customStyle="1" w:styleId="afffffb">
    <w:name w:val="纯文本 字符"/>
    <w:uiPriority w:val="99"/>
    <w:qFormat/>
    <w:rsid w:val="00B35F9C"/>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35F9C"/>
    <w:rPr>
      <w:rFonts w:eastAsia="SimSun"/>
      <w:lang w:val="en-GB" w:eastAsia="ja-JP"/>
    </w:rPr>
  </w:style>
  <w:style w:type="character" w:customStyle="1" w:styleId="2ffb">
    <w:name w:val="正文文本 2 字符"/>
    <w:uiPriority w:val="99"/>
    <w:qFormat/>
    <w:rsid w:val="00B35F9C"/>
    <w:rPr>
      <w:rFonts w:eastAsia="SimSun"/>
      <w:i/>
      <w:lang w:val="en-GB" w:eastAsia="x-none"/>
    </w:rPr>
  </w:style>
  <w:style w:type="character" w:customStyle="1" w:styleId="3ff4">
    <w:name w:val="正文文本 3 字符"/>
    <w:uiPriority w:val="99"/>
    <w:qFormat/>
    <w:rsid w:val="00B35F9C"/>
    <w:rPr>
      <w:rFonts w:eastAsia="Osaka"/>
      <w:color w:val="000000"/>
      <w:lang w:val="en-GB" w:eastAsia="x-none"/>
    </w:rPr>
  </w:style>
  <w:style w:type="character" w:customStyle="1" w:styleId="2ffc">
    <w:name w:val="正文文本缩进 2 字符"/>
    <w:uiPriority w:val="99"/>
    <w:qFormat/>
    <w:rsid w:val="00B35F9C"/>
    <w:rPr>
      <w:rFonts w:eastAsia="ＭＳ 明朝"/>
      <w:lang w:val="en-GB" w:eastAsia="en-GB"/>
    </w:rPr>
  </w:style>
  <w:style w:type="character" w:customStyle="1" w:styleId="afffffd">
    <w:name w:val="尾注文本 字符"/>
    <w:uiPriority w:val="99"/>
    <w:qFormat/>
    <w:rsid w:val="00B35F9C"/>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35F9C"/>
    <w:rPr>
      <w:rFonts w:eastAsia="ＭＳ 明朝"/>
      <w:b/>
      <w:lang w:val="en-GB" w:eastAsia="en-US"/>
    </w:rPr>
  </w:style>
  <w:style w:type="character" w:customStyle="1" w:styleId="76">
    <w:name w:val="标题 7 字符"/>
    <w:aliases w:val="L7 字符,Header 7 字符"/>
    <w:uiPriority w:val="99"/>
    <w:qFormat/>
    <w:rsid w:val="00B35F9C"/>
    <w:rPr>
      <w:rFonts w:ascii="Arial" w:eastAsia="Times New Roman" w:hAnsi="Arial"/>
    </w:rPr>
  </w:style>
  <w:style w:type="character" w:customStyle="1" w:styleId="88">
    <w:name w:val="标题 8 字符"/>
    <w:uiPriority w:val="99"/>
    <w:qFormat/>
    <w:rsid w:val="00B35F9C"/>
    <w:rPr>
      <w:rFonts w:ascii="Arial" w:eastAsia="Times New Roman" w:hAnsi="Arial"/>
      <w:sz w:val="36"/>
    </w:rPr>
  </w:style>
  <w:style w:type="character" w:customStyle="1" w:styleId="9a">
    <w:name w:val="标题 9 字符"/>
    <w:uiPriority w:val="99"/>
    <w:qFormat/>
    <w:rsid w:val="00B35F9C"/>
    <w:rPr>
      <w:rFonts w:ascii="Arial" w:eastAsia="Times New Roman" w:hAnsi="Arial"/>
      <w:sz w:val="36"/>
    </w:rPr>
  </w:style>
  <w:style w:type="character" w:customStyle="1" w:styleId="affffff">
    <w:name w:val="注释标题 字符"/>
    <w:qFormat/>
    <w:rsid w:val="00B35F9C"/>
    <w:rPr>
      <w:rFonts w:eastAsia="ＭＳ 明朝"/>
      <w:lang w:eastAsia="en-US"/>
    </w:rPr>
  </w:style>
  <w:style w:type="character" w:customStyle="1" w:styleId="HTML8">
    <w:name w:val="HTML 预设格式 字符"/>
    <w:qFormat/>
    <w:rsid w:val="00B35F9C"/>
    <w:rPr>
      <w:rFonts w:ascii="Courier New" w:eastAsia="ＭＳ 明朝" w:hAnsi="Courier New"/>
      <w:lang w:val="en-GB" w:eastAsia="ja-JP"/>
    </w:rPr>
  </w:style>
  <w:style w:type="character" w:customStyle="1" w:styleId="5f8">
    <w:name w:val="未处理的提及5"/>
    <w:uiPriority w:val="52"/>
    <w:qFormat/>
    <w:rsid w:val="00B35F9C"/>
    <w:rPr>
      <w:color w:val="808080"/>
      <w:shd w:val="clear" w:color="auto" w:fill="E6E6E6"/>
    </w:rPr>
  </w:style>
  <w:style w:type="character" w:customStyle="1" w:styleId="4fc">
    <w:name w:val="未处理的提及4"/>
    <w:uiPriority w:val="52"/>
    <w:qFormat/>
    <w:rsid w:val="00B35F9C"/>
    <w:rPr>
      <w:color w:val="808080"/>
      <w:shd w:val="clear" w:color="auto" w:fill="E6E6E6"/>
    </w:rPr>
  </w:style>
  <w:style w:type="paragraph" w:customStyle="1" w:styleId="12a">
    <w:name w:val="修订12"/>
    <w:hidden/>
    <w:semiHidden/>
    <w:qFormat/>
    <w:rsid w:val="00B35F9C"/>
    <w:rPr>
      <w:rFonts w:ascii="Times New Roman" w:eastAsia="Batang" w:hAnsi="Times New Roman"/>
      <w:lang w:val="en-GB" w:eastAsia="en-US"/>
    </w:rPr>
  </w:style>
  <w:style w:type="table" w:customStyle="1" w:styleId="TableGrid8">
    <w:name w:val="Table Grid8"/>
    <w:basedOn w:val="a1"/>
    <w:next w:val="afd"/>
    <w:qFormat/>
    <w:rsid w:val="00B35F9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35F9C"/>
    <w:rPr>
      <w:rFonts w:ascii="Times New Roman" w:eastAsia="ＭＳ 明朝" w:hAnsi="Times New Roman"/>
      <w:lang w:val="en-GB" w:eastAsia="ja-JP"/>
    </w:rPr>
  </w:style>
  <w:style w:type="paragraph" w:customStyle="1" w:styleId="CharChar2CharChar3">
    <w:name w:val="Char Char2 Char Char3"/>
    <w:basedOn w:val="a"/>
    <w:uiPriority w:val="99"/>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35F9C"/>
    <w:rPr>
      <w:rFonts w:ascii="Courier New" w:hAnsi="Courier New"/>
      <w:lang w:val="nb-NO" w:eastAsia="ja-JP" w:bidi="ar-SA"/>
    </w:rPr>
  </w:style>
  <w:style w:type="character" w:customStyle="1" w:styleId="CharChar73">
    <w:name w:val="Char Char73"/>
    <w:qFormat/>
    <w:rsid w:val="00B35F9C"/>
    <w:rPr>
      <w:rFonts w:ascii="Tahoma" w:hAnsi="Tahoma" w:cs="Tahoma"/>
      <w:shd w:val="clear" w:color="auto" w:fill="000080"/>
      <w:lang w:val="en-GB" w:eastAsia="en-US"/>
    </w:rPr>
  </w:style>
  <w:style w:type="character" w:customStyle="1" w:styleId="ZchnZchn53">
    <w:name w:val="Zchn Zchn53"/>
    <w:qFormat/>
    <w:rsid w:val="00B35F9C"/>
    <w:rPr>
      <w:rFonts w:ascii="Courier New" w:eastAsia="Batang" w:hAnsi="Courier New"/>
      <w:lang w:val="nb-NO" w:eastAsia="en-US" w:bidi="ar-SA"/>
    </w:rPr>
  </w:style>
  <w:style w:type="character" w:customStyle="1" w:styleId="CharChar93">
    <w:name w:val="Char Char93"/>
    <w:qFormat/>
    <w:rsid w:val="00B35F9C"/>
    <w:rPr>
      <w:rFonts w:ascii="Tahoma" w:hAnsi="Tahoma" w:cs="Tahoma"/>
      <w:sz w:val="16"/>
      <w:szCs w:val="16"/>
      <w:lang w:val="en-GB" w:eastAsia="en-US"/>
    </w:rPr>
  </w:style>
  <w:style w:type="character" w:customStyle="1" w:styleId="CharChar293">
    <w:name w:val="Char Char293"/>
    <w:qFormat/>
    <w:rsid w:val="00B35F9C"/>
    <w:rPr>
      <w:rFonts w:ascii="Arial" w:hAnsi="Arial"/>
      <w:sz w:val="36"/>
      <w:lang w:val="en-GB" w:eastAsia="en-US" w:bidi="ar-SA"/>
    </w:rPr>
  </w:style>
  <w:style w:type="character" w:customStyle="1" w:styleId="CharChar283">
    <w:name w:val="Char Char283"/>
    <w:qFormat/>
    <w:rsid w:val="00B35F9C"/>
    <w:rPr>
      <w:rFonts w:ascii="Arial" w:hAnsi="Arial"/>
      <w:sz w:val="32"/>
      <w:lang w:val="en-GB"/>
    </w:rPr>
  </w:style>
  <w:style w:type="paragraph" w:customStyle="1" w:styleId="Char28">
    <w:name w:val="(文字) (文字) Char2"/>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35F9C"/>
    <w:rPr>
      <w:rFonts w:ascii="Times New Roman" w:hAnsi="Times New Roman"/>
      <w:lang w:val="en-GB" w:eastAsia="en-US"/>
    </w:rPr>
  </w:style>
  <w:style w:type="character" w:customStyle="1" w:styleId="CharChar83">
    <w:name w:val="Char Char83"/>
    <w:semiHidden/>
    <w:qFormat/>
    <w:rsid w:val="00B35F9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B35F9C"/>
    <w:rPr>
      <w:rFonts w:ascii="Arial" w:hAnsi="Arial"/>
      <w:sz w:val="22"/>
      <w:lang w:val="en-GB" w:eastAsia="en-US" w:bidi="ar-SA"/>
    </w:rPr>
  </w:style>
  <w:style w:type="paragraph" w:customStyle="1" w:styleId="77">
    <w:name w:val="目录 7"/>
    <w:basedOn w:val="a"/>
    <w:next w:val="a"/>
    <w:uiPriority w:val="39"/>
    <w:qFormat/>
    <w:rsid w:val="00B35F9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35F9C"/>
    <w:rPr>
      <w:color w:val="808080"/>
      <w:shd w:val="clear" w:color="auto" w:fill="E6E6E6"/>
    </w:rPr>
  </w:style>
  <w:style w:type="character" w:styleId="HTML9">
    <w:name w:val="HTML Sample"/>
    <w:unhideWhenUsed/>
    <w:qFormat/>
    <w:rsid w:val="00B35F9C"/>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B35F9C"/>
    <w:pPr>
      <w:autoSpaceDN w:val="0"/>
      <w:spacing w:after="120"/>
      <w:ind w:left="1440" w:right="1440"/>
    </w:pPr>
    <w:rPr>
      <w:rFonts w:eastAsia="ＭＳ 明朝"/>
    </w:rPr>
  </w:style>
  <w:style w:type="character" w:customStyle="1" w:styleId="Table0">
    <w:name w:val="Table (文字)"/>
    <w:link w:val="Table1"/>
    <w:qFormat/>
    <w:locked/>
    <w:rsid w:val="00B35F9C"/>
    <w:rPr>
      <w:rFonts w:ascii="Arial" w:hAnsi="Arial" w:cs="Arial"/>
      <w:b/>
    </w:rPr>
  </w:style>
  <w:style w:type="paragraph" w:customStyle="1" w:styleId="Table1">
    <w:name w:val="Table"/>
    <w:basedOn w:val="a"/>
    <w:link w:val="Table0"/>
    <w:qFormat/>
    <w:rsid w:val="00B35F9C"/>
    <w:pPr>
      <w:autoSpaceDN w:val="0"/>
      <w:jc w:val="center"/>
    </w:pPr>
    <w:rPr>
      <w:rFonts w:ascii="Arial" w:hAnsi="Arial" w:cs="Arial"/>
      <w:b/>
      <w:lang w:val="fr-FR" w:eastAsia="fr-FR"/>
    </w:rPr>
  </w:style>
  <w:style w:type="paragraph" w:customStyle="1" w:styleId="TOC1">
    <w:name w:val="TOC 标题1"/>
    <w:basedOn w:val="1"/>
    <w:next w:val="a"/>
    <w:uiPriority w:val="39"/>
    <w:qFormat/>
    <w:rsid w:val="00B35F9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B35F9C"/>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B35F9C"/>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B35F9C"/>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B35F9C"/>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B35F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B35F9C"/>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B35F9C"/>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B35F9C"/>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B35F9C"/>
    <w:pPr>
      <w:numPr>
        <w:numId w:val="20"/>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B35F9C"/>
    <w:pPr>
      <w:suppressAutoHyphens/>
      <w:autoSpaceDN w:val="0"/>
      <w:spacing w:after="0"/>
      <w:jc w:val="both"/>
    </w:pPr>
    <w:rPr>
      <w:rFonts w:eastAsia="Batang"/>
    </w:rPr>
  </w:style>
  <w:style w:type="paragraph" w:customStyle="1" w:styleId="enumlev3">
    <w:name w:val="enumlev3"/>
    <w:basedOn w:val="enumlev2"/>
    <w:qFormat/>
    <w:rsid w:val="00B35F9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B35F9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B35F9C"/>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B35F9C"/>
    <w:pPr>
      <w:autoSpaceDN w:val="0"/>
      <w:spacing w:after="160" w:line="254" w:lineRule="auto"/>
    </w:pPr>
    <w:rPr>
      <w:rFonts w:eastAsia="Times New Roman"/>
      <w:lang w:val="en-GB" w:eastAsia="en-US"/>
    </w:rPr>
  </w:style>
  <w:style w:type="paragraph" w:customStyle="1" w:styleId="Style91">
    <w:name w:val="_Style 91"/>
    <w:uiPriority w:val="99"/>
    <w:semiHidden/>
    <w:qFormat/>
    <w:rsid w:val="00B35F9C"/>
    <w:pPr>
      <w:autoSpaceDN w:val="0"/>
      <w:spacing w:after="160" w:line="256" w:lineRule="auto"/>
    </w:pPr>
    <w:rPr>
      <w:rFonts w:eastAsia="Times New Roman"/>
      <w:lang w:val="en-GB" w:eastAsia="en-US"/>
    </w:rPr>
  </w:style>
  <w:style w:type="character" w:styleId="affffff1">
    <w:name w:val="line number"/>
    <w:unhideWhenUsed/>
    <w:qFormat/>
    <w:rsid w:val="00B35F9C"/>
    <w:rPr>
      <w:rFonts w:ascii="Arial" w:eastAsia="SimSun" w:hAnsi="Arial" w:cs="Arial" w:hint="default"/>
      <w:color w:val="0000FF"/>
      <w:kern w:val="2"/>
      <w:lang w:val="en-US" w:eastAsia="zh-CN" w:bidi="ar-SA"/>
    </w:rPr>
  </w:style>
  <w:style w:type="character" w:customStyle="1" w:styleId="1fff4">
    <w:name w:val="不明显参考1"/>
    <w:uiPriority w:val="31"/>
    <w:qFormat/>
    <w:rsid w:val="00B35F9C"/>
    <w:rPr>
      <w:smallCaps/>
      <w:color w:val="5A5A5A"/>
    </w:rPr>
  </w:style>
  <w:style w:type="character" w:customStyle="1" w:styleId="1fff5">
    <w:name w:val="明显强调1"/>
    <w:uiPriority w:val="21"/>
    <w:qFormat/>
    <w:rsid w:val="00B35F9C"/>
    <w:rPr>
      <w:b/>
      <w:bCs/>
      <w:i/>
      <w:iCs/>
      <w:color w:val="4F81BD"/>
    </w:rPr>
  </w:style>
  <w:style w:type="character" w:customStyle="1" w:styleId="font4">
    <w:name w:val="font4"/>
    <w:basedOn w:val="a0"/>
    <w:qFormat/>
    <w:rsid w:val="00B35F9C"/>
  </w:style>
  <w:style w:type="character" w:customStyle="1" w:styleId="href">
    <w:name w:val="href"/>
    <w:basedOn w:val="a0"/>
    <w:qFormat/>
    <w:rsid w:val="00B35F9C"/>
  </w:style>
  <w:style w:type="character" w:customStyle="1" w:styleId="st">
    <w:name w:val="st"/>
    <w:basedOn w:val="a0"/>
    <w:qFormat/>
    <w:rsid w:val="00B35F9C"/>
  </w:style>
  <w:style w:type="character" w:customStyle="1" w:styleId="Style115">
    <w:name w:val="_Style 115"/>
    <w:uiPriority w:val="31"/>
    <w:qFormat/>
    <w:rsid w:val="00B35F9C"/>
    <w:rPr>
      <w:smallCaps/>
      <w:color w:val="5A5A5A"/>
    </w:rPr>
  </w:style>
  <w:style w:type="character" w:customStyle="1" w:styleId="Style104">
    <w:name w:val="_Style 104"/>
    <w:uiPriority w:val="31"/>
    <w:qFormat/>
    <w:rsid w:val="00B35F9C"/>
    <w:rPr>
      <w:smallCaps/>
      <w:color w:val="5A5A5A"/>
    </w:rPr>
  </w:style>
  <w:style w:type="table" w:customStyle="1" w:styleId="TableGrid72">
    <w:name w:val="Table Grid72"/>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35F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5F9C"/>
    <w:pPr>
      <w:numPr>
        <w:numId w:val="20"/>
      </w:numPr>
    </w:pPr>
  </w:style>
  <w:style w:type="table" w:customStyle="1" w:styleId="TableGrid9">
    <w:name w:val="Table Grid9"/>
    <w:basedOn w:val="a1"/>
    <w:next w:val="afd"/>
    <w:qFormat/>
    <w:rsid w:val="00B35F9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B35F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B35F9C"/>
  </w:style>
  <w:style w:type="table" w:customStyle="1" w:styleId="TableGrid1221">
    <w:name w:val="Table Grid1221"/>
    <w:basedOn w:val="a1"/>
    <w:next w:val="afd"/>
    <w:qFormat/>
    <w:rsid w:val="00B3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B35F9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B35F9C"/>
  </w:style>
  <w:style w:type="numbering" w:customStyle="1" w:styleId="NoList32112">
    <w:name w:val="No List32112"/>
    <w:next w:val="a2"/>
    <w:uiPriority w:val="99"/>
    <w:semiHidden/>
    <w:unhideWhenUsed/>
    <w:rsid w:val="00B35F9C"/>
  </w:style>
  <w:style w:type="table" w:customStyle="1" w:styleId="TableGrid10">
    <w:name w:val="Table Grid10"/>
    <w:basedOn w:val="a1"/>
    <w:next w:val="afd"/>
    <w:qFormat/>
    <w:rsid w:val="00B35F9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B35F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B35F9C"/>
  </w:style>
  <w:style w:type="numbering" w:customStyle="1" w:styleId="NoList7122">
    <w:name w:val="No List7122"/>
    <w:next w:val="a2"/>
    <w:uiPriority w:val="99"/>
    <w:semiHidden/>
    <w:unhideWhenUsed/>
    <w:rsid w:val="00B35F9C"/>
  </w:style>
  <w:style w:type="numbering" w:customStyle="1" w:styleId="NoList8122">
    <w:name w:val="No List8122"/>
    <w:next w:val="a2"/>
    <w:uiPriority w:val="99"/>
    <w:semiHidden/>
    <w:unhideWhenUsed/>
    <w:rsid w:val="00B35F9C"/>
  </w:style>
  <w:style w:type="numbering" w:customStyle="1" w:styleId="LFO192">
    <w:name w:val="LFO192"/>
    <w:basedOn w:val="a2"/>
    <w:rsid w:val="00B35F9C"/>
  </w:style>
  <w:style w:type="numbering" w:customStyle="1" w:styleId="LFO1911">
    <w:name w:val="LFO1911"/>
    <w:basedOn w:val="a2"/>
    <w:rsid w:val="00B35F9C"/>
  </w:style>
  <w:style w:type="table" w:customStyle="1" w:styleId="TableGrid123">
    <w:name w:val="Table Grid123"/>
    <w:basedOn w:val="a1"/>
    <w:next w:val="afd"/>
    <w:qFormat/>
    <w:rsid w:val="00B3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B35F9C"/>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B35F9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B35F9C"/>
  </w:style>
  <w:style w:type="numbering" w:customStyle="1" w:styleId="NoList4222">
    <w:name w:val="No List4222"/>
    <w:next w:val="a2"/>
    <w:uiPriority w:val="99"/>
    <w:semiHidden/>
    <w:unhideWhenUsed/>
    <w:rsid w:val="00B35F9C"/>
  </w:style>
  <w:style w:type="numbering" w:customStyle="1" w:styleId="NoList21122">
    <w:name w:val="No List21122"/>
    <w:next w:val="a2"/>
    <w:uiPriority w:val="99"/>
    <w:semiHidden/>
    <w:unhideWhenUsed/>
    <w:rsid w:val="00B35F9C"/>
  </w:style>
  <w:style w:type="numbering" w:customStyle="1" w:styleId="NoList31122">
    <w:name w:val="No List31122"/>
    <w:next w:val="a2"/>
    <w:uiPriority w:val="99"/>
    <w:semiHidden/>
    <w:unhideWhenUsed/>
    <w:rsid w:val="00B35F9C"/>
  </w:style>
  <w:style w:type="numbering" w:customStyle="1" w:styleId="NoList41122">
    <w:name w:val="No List41122"/>
    <w:next w:val="a2"/>
    <w:uiPriority w:val="99"/>
    <w:semiHidden/>
    <w:unhideWhenUsed/>
    <w:rsid w:val="00B35F9C"/>
  </w:style>
  <w:style w:type="numbering" w:customStyle="1" w:styleId="NoList111122">
    <w:name w:val="No List111122"/>
    <w:next w:val="a2"/>
    <w:uiPriority w:val="99"/>
    <w:semiHidden/>
    <w:unhideWhenUsed/>
    <w:rsid w:val="00B35F9C"/>
  </w:style>
  <w:style w:type="numbering" w:customStyle="1" w:styleId="NoList12122">
    <w:name w:val="No List12122"/>
    <w:next w:val="a2"/>
    <w:uiPriority w:val="99"/>
    <w:semiHidden/>
    <w:unhideWhenUsed/>
    <w:rsid w:val="00B35F9C"/>
  </w:style>
  <w:style w:type="numbering" w:customStyle="1" w:styleId="NoList22122">
    <w:name w:val="No List22122"/>
    <w:next w:val="a2"/>
    <w:uiPriority w:val="99"/>
    <w:semiHidden/>
    <w:unhideWhenUsed/>
    <w:rsid w:val="00B35F9C"/>
  </w:style>
  <w:style w:type="numbering" w:customStyle="1" w:styleId="NoList32121">
    <w:name w:val="No List32121"/>
    <w:next w:val="a2"/>
    <w:uiPriority w:val="99"/>
    <w:semiHidden/>
    <w:unhideWhenUsed/>
    <w:rsid w:val="00B35F9C"/>
  </w:style>
  <w:style w:type="table" w:customStyle="1" w:styleId="TableGrid161">
    <w:name w:val="Table Grid161"/>
    <w:basedOn w:val="a1"/>
    <w:next w:val="afd"/>
    <w:uiPriority w:val="39"/>
    <w:qFormat/>
    <w:rsid w:val="00B35F9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B35F9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B35F9C"/>
  </w:style>
  <w:style w:type="numbering" w:customStyle="1" w:styleId="NoList742">
    <w:name w:val="No List742"/>
    <w:next w:val="a2"/>
    <w:uiPriority w:val="99"/>
    <w:semiHidden/>
    <w:unhideWhenUsed/>
    <w:rsid w:val="00B35F9C"/>
  </w:style>
  <w:style w:type="table" w:customStyle="1" w:styleId="TableGrid83">
    <w:name w:val="Table Grid83"/>
    <w:basedOn w:val="a1"/>
    <w:next w:val="afd"/>
    <w:uiPriority w:val="39"/>
    <w:qFormat/>
    <w:rsid w:val="00B35F9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B35F9C"/>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B3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B35F9C"/>
  </w:style>
  <w:style w:type="numbering" w:customStyle="1" w:styleId="NoList4142">
    <w:name w:val="No List4142"/>
    <w:next w:val="a2"/>
    <w:uiPriority w:val="99"/>
    <w:semiHidden/>
    <w:unhideWhenUsed/>
    <w:rsid w:val="00B35F9C"/>
  </w:style>
  <w:style w:type="numbering" w:customStyle="1" w:styleId="NoList6131">
    <w:name w:val="No List6131"/>
    <w:next w:val="a2"/>
    <w:uiPriority w:val="99"/>
    <w:semiHidden/>
    <w:unhideWhenUsed/>
    <w:rsid w:val="00B35F9C"/>
  </w:style>
  <w:style w:type="numbering" w:customStyle="1" w:styleId="NoList7131">
    <w:name w:val="No List7131"/>
    <w:next w:val="a2"/>
    <w:uiPriority w:val="99"/>
    <w:semiHidden/>
    <w:unhideWhenUsed/>
    <w:rsid w:val="00B35F9C"/>
  </w:style>
  <w:style w:type="numbering" w:customStyle="1" w:styleId="NoList8131">
    <w:name w:val="No List8131"/>
    <w:next w:val="a2"/>
    <w:uiPriority w:val="99"/>
    <w:semiHidden/>
    <w:unhideWhenUsed/>
    <w:rsid w:val="00B35F9C"/>
  </w:style>
  <w:style w:type="numbering" w:customStyle="1" w:styleId="NoList9122">
    <w:name w:val="No List9122"/>
    <w:next w:val="a2"/>
    <w:uiPriority w:val="99"/>
    <w:semiHidden/>
    <w:unhideWhenUsed/>
    <w:rsid w:val="00B35F9C"/>
  </w:style>
  <w:style w:type="numbering" w:customStyle="1" w:styleId="LFO193">
    <w:name w:val="LFO193"/>
    <w:basedOn w:val="a2"/>
    <w:rsid w:val="00B35F9C"/>
  </w:style>
  <w:style w:type="numbering" w:customStyle="1" w:styleId="LFO1912">
    <w:name w:val="LFO1912"/>
    <w:basedOn w:val="a2"/>
    <w:rsid w:val="00B35F9C"/>
  </w:style>
  <w:style w:type="table" w:customStyle="1" w:styleId="TableGrid124">
    <w:name w:val="Table Grid124"/>
    <w:basedOn w:val="a1"/>
    <w:next w:val="afd"/>
    <w:qFormat/>
    <w:rsid w:val="00B3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B35F9C"/>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B35F9C"/>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B35F9C"/>
  </w:style>
  <w:style w:type="numbering" w:customStyle="1" w:styleId="NoList3241">
    <w:name w:val="No List3241"/>
    <w:next w:val="a2"/>
    <w:uiPriority w:val="99"/>
    <w:semiHidden/>
    <w:unhideWhenUsed/>
    <w:rsid w:val="00B35F9C"/>
  </w:style>
  <w:style w:type="numbering" w:customStyle="1" w:styleId="NoList4231">
    <w:name w:val="No List4231"/>
    <w:next w:val="a2"/>
    <w:uiPriority w:val="99"/>
    <w:semiHidden/>
    <w:unhideWhenUsed/>
    <w:rsid w:val="00B35F9C"/>
  </w:style>
  <w:style w:type="numbering" w:customStyle="1" w:styleId="NoList21131">
    <w:name w:val="No List21131"/>
    <w:next w:val="a2"/>
    <w:uiPriority w:val="99"/>
    <w:semiHidden/>
    <w:unhideWhenUsed/>
    <w:rsid w:val="00B35F9C"/>
  </w:style>
  <w:style w:type="numbering" w:customStyle="1" w:styleId="NoList31131">
    <w:name w:val="No List31131"/>
    <w:next w:val="a2"/>
    <w:uiPriority w:val="99"/>
    <w:semiHidden/>
    <w:unhideWhenUsed/>
    <w:rsid w:val="00B35F9C"/>
  </w:style>
  <w:style w:type="numbering" w:customStyle="1" w:styleId="NoList41131">
    <w:name w:val="No List41131"/>
    <w:next w:val="a2"/>
    <w:uiPriority w:val="99"/>
    <w:semiHidden/>
    <w:unhideWhenUsed/>
    <w:rsid w:val="00B35F9C"/>
  </w:style>
  <w:style w:type="numbering" w:customStyle="1" w:styleId="NoList111131">
    <w:name w:val="No List111131"/>
    <w:next w:val="a2"/>
    <w:uiPriority w:val="99"/>
    <w:semiHidden/>
    <w:unhideWhenUsed/>
    <w:rsid w:val="00B35F9C"/>
  </w:style>
  <w:style w:type="numbering" w:customStyle="1" w:styleId="NoList12131">
    <w:name w:val="No List12131"/>
    <w:next w:val="a2"/>
    <w:uiPriority w:val="99"/>
    <w:semiHidden/>
    <w:unhideWhenUsed/>
    <w:rsid w:val="00B35F9C"/>
  </w:style>
  <w:style w:type="numbering" w:customStyle="1" w:styleId="NoList22131">
    <w:name w:val="No List22131"/>
    <w:next w:val="a2"/>
    <w:uiPriority w:val="99"/>
    <w:semiHidden/>
    <w:unhideWhenUsed/>
    <w:rsid w:val="00B35F9C"/>
  </w:style>
  <w:style w:type="numbering" w:customStyle="1" w:styleId="NoList32131">
    <w:name w:val="No List32131"/>
    <w:next w:val="a2"/>
    <w:uiPriority w:val="99"/>
    <w:semiHidden/>
    <w:unhideWhenUsed/>
    <w:rsid w:val="00B35F9C"/>
  </w:style>
  <w:style w:type="table" w:customStyle="1" w:styleId="12b">
    <w:name w:val="网格型12"/>
    <w:basedOn w:val="a1"/>
    <w:next w:val="afd"/>
    <w:qFormat/>
    <w:rsid w:val="00B35F9C"/>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B3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5F9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35F9C"/>
    <w:rPr>
      <w:smallCaps/>
      <w:color w:val="5A5A5A"/>
    </w:rPr>
  </w:style>
  <w:style w:type="paragraph" w:customStyle="1" w:styleId="Style90">
    <w:name w:val="_Style 90"/>
    <w:uiPriority w:val="99"/>
    <w:semiHidden/>
    <w:qFormat/>
    <w:rsid w:val="00B35F9C"/>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B35F9C"/>
    <w:rPr>
      <w:smallCaps/>
      <w:color w:val="5A5A5A"/>
    </w:rPr>
  </w:style>
  <w:style w:type="character" w:customStyle="1" w:styleId="jlqj4b">
    <w:name w:val="jlqj4b"/>
    <w:basedOn w:val="a0"/>
    <w:rsid w:val="00B35F9C"/>
  </w:style>
  <w:style w:type="character" w:customStyle="1" w:styleId="6f3">
    <w:name w:val="未处理的提及6"/>
    <w:uiPriority w:val="52"/>
    <w:rsid w:val="00B35F9C"/>
    <w:rPr>
      <w:color w:val="808080"/>
      <w:shd w:val="clear" w:color="auto" w:fill="E6E6E6"/>
    </w:rPr>
  </w:style>
  <w:style w:type="character" w:customStyle="1" w:styleId="CharChar44">
    <w:name w:val="Char Char44"/>
    <w:rsid w:val="00B35F9C"/>
    <w:rPr>
      <w:rFonts w:ascii="Arial" w:hAnsi="Arial"/>
      <w:sz w:val="24"/>
      <w:lang w:val="en-GB" w:eastAsia="en-US" w:bidi="ar-SA"/>
    </w:rPr>
  </w:style>
  <w:style w:type="paragraph" w:customStyle="1" w:styleId="443">
    <w:name w:val="(文字) (文字)4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35F9C"/>
    <w:rPr>
      <w:lang w:val="en-GB" w:eastAsia="ja-JP" w:bidi="ar-SA"/>
    </w:rPr>
  </w:style>
  <w:style w:type="paragraph" w:customStyle="1" w:styleId="1Char4">
    <w:name w:val="(文字) (文字)1 Char (文字) (文字)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B35F9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35F9C"/>
    <w:rPr>
      <w:rFonts w:ascii="Tahoma" w:hAnsi="Tahoma" w:cs="Tahoma"/>
      <w:shd w:val="clear" w:color="auto" w:fill="000080"/>
      <w:lang w:val="en-GB" w:eastAsia="en-US"/>
    </w:rPr>
  </w:style>
  <w:style w:type="character" w:customStyle="1" w:styleId="ZchnZchn54">
    <w:name w:val="Zchn Zchn54"/>
    <w:rsid w:val="00B35F9C"/>
    <w:rPr>
      <w:rFonts w:ascii="Courier New" w:eastAsia="Batang" w:hAnsi="Courier New"/>
      <w:lang w:val="nb-NO" w:eastAsia="en-US" w:bidi="ar-SA"/>
    </w:rPr>
  </w:style>
  <w:style w:type="character" w:customStyle="1" w:styleId="CharChar104">
    <w:name w:val="Char Char104"/>
    <w:semiHidden/>
    <w:rsid w:val="00B35F9C"/>
    <w:rPr>
      <w:rFonts w:ascii="Times New Roman" w:hAnsi="Times New Roman"/>
      <w:lang w:val="en-GB" w:eastAsia="en-US"/>
    </w:rPr>
  </w:style>
  <w:style w:type="character" w:customStyle="1" w:styleId="CharChar94">
    <w:name w:val="Char Char94"/>
    <w:rsid w:val="00B35F9C"/>
    <w:rPr>
      <w:rFonts w:ascii="Tahoma" w:hAnsi="Tahoma" w:cs="Tahoma"/>
      <w:sz w:val="16"/>
      <w:szCs w:val="16"/>
      <w:lang w:val="en-GB" w:eastAsia="en-US"/>
    </w:rPr>
  </w:style>
  <w:style w:type="character" w:customStyle="1" w:styleId="CharChar84">
    <w:name w:val="Char Char84"/>
    <w:semiHidden/>
    <w:rsid w:val="00B35F9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35F9C"/>
    <w:rPr>
      <w:rFonts w:ascii="Arial" w:hAnsi="Arial"/>
      <w:sz w:val="36"/>
      <w:lang w:val="en-GB" w:eastAsia="en-US" w:bidi="ar-SA"/>
    </w:rPr>
  </w:style>
  <w:style w:type="character" w:customStyle="1" w:styleId="CharChar284">
    <w:name w:val="Char Char284"/>
    <w:rsid w:val="00B35F9C"/>
    <w:rPr>
      <w:rFonts w:ascii="Arial" w:hAnsi="Arial"/>
      <w:sz w:val="32"/>
      <w:lang w:val="en-GB"/>
    </w:rPr>
  </w:style>
  <w:style w:type="character" w:customStyle="1" w:styleId="CharChar243">
    <w:name w:val="Char Char243"/>
    <w:rsid w:val="00B35F9C"/>
    <w:rPr>
      <w:rFonts w:ascii="Arial" w:hAnsi="Arial"/>
      <w:sz w:val="36"/>
      <w:lang w:val="en-GB" w:eastAsia="en-US"/>
    </w:rPr>
  </w:style>
  <w:style w:type="character" w:customStyle="1" w:styleId="CharChar36">
    <w:name w:val="Char Char36"/>
    <w:rsid w:val="00B35F9C"/>
    <w:rPr>
      <w:rFonts w:ascii="Arial" w:hAnsi="Arial" w:cs="Arial" w:hint="default"/>
      <w:sz w:val="22"/>
      <w:lang w:val="en-GB" w:eastAsia="en-US" w:bidi="ar-SA"/>
    </w:rPr>
  </w:style>
  <w:style w:type="character" w:customStyle="1" w:styleId="CharChar215">
    <w:name w:val="Char Char215"/>
    <w:rsid w:val="00B35F9C"/>
    <w:rPr>
      <w:rFonts w:ascii="Times New Roman" w:hAnsi="Times New Roman"/>
      <w:lang w:val="en-GB" w:eastAsia="en-US"/>
    </w:rPr>
  </w:style>
  <w:style w:type="character" w:customStyle="1" w:styleId="CharChar63">
    <w:name w:val="Char Char63"/>
    <w:rsid w:val="00B35F9C"/>
    <w:rPr>
      <w:rFonts w:ascii="Arial" w:eastAsia="SimSun" w:hAnsi="Arial"/>
      <w:sz w:val="32"/>
      <w:lang w:val="en-GB" w:eastAsia="en-US" w:bidi="ar-SA"/>
    </w:rPr>
  </w:style>
  <w:style w:type="character" w:customStyle="1" w:styleId="CharChar53">
    <w:name w:val="Char Char53"/>
    <w:rsid w:val="00B35F9C"/>
    <w:rPr>
      <w:rFonts w:ascii="Arial" w:eastAsia="SimSun" w:hAnsi="Arial"/>
      <w:sz w:val="28"/>
      <w:lang w:val="en-GB" w:eastAsia="en-US" w:bidi="ar-SA"/>
    </w:rPr>
  </w:style>
  <w:style w:type="character" w:customStyle="1" w:styleId="CharChar163">
    <w:name w:val="Char Char163"/>
    <w:rsid w:val="00B35F9C"/>
    <w:rPr>
      <w:rFonts w:ascii="Arial" w:eastAsia="SimSun" w:hAnsi="Arial"/>
      <w:lang w:val="en-GB" w:eastAsia="en-US" w:bidi="ar-SA"/>
    </w:rPr>
  </w:style>
  <w:style w:type="character" w:customStyle="1" w:styleId="CharChar143">
    <w:name w:val="Char Char143"/>
    <w:rsid w:val="00B35F9C"/>
    <w:rPr>
      <w:rFonts w:ascii="Arial" w:eastAsia="SimSun" w:hAnsi="Arial"/>
      <w:sz w:val="36"/>
      <w:lang w:val="en-GB" w:eastAsia="en-US" w:bidi="ar-SA"/>
    </w:rPr>
  </w:style>
  <w:style w:type="paragraph" w:customStyle="1" w:styleId="CarCar1CharCharCarCar3">
    <w:name w:val="Car Car1 Char Char Car Car3"/>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35F9C"/>
    <w:rPr>
      <w:rFonts w:ascii="Arial" w:hAnsi="Arial"/>
      <w:lang w:val="en-GB" w:eastAsia="en-US"/>
    </w:rPr>
  </w:style>
  <w:style w:type="character" w:customStyle="1" w:styleId="CharChar173">
    <w:name w:val="Char Char173"/>
    <w:qFormat/>
    <w:rsid w:val="00B35F9C"/>
    <w:rPr>
      <w:rFonts w:ascii="Tahoma" w:hAnsi="Tahoma" w:cs="Tahoma"/>
      <w:shd w:val="clear" w:color="auto" w:fill="000080"/>
      <w:lang w:val="en-GB" w:eastAsia="en-US"/>
    </w:rPr>
  </w:style>
  <w:style w:type="character" w:customStyle="1" w:styleId="CharChar193">
    <w:name w:val="Char Char193"/>
    <w:qFormat/>
    <w:rsid w:val="00B35F9C"/>
    <w:rPr>
      <w:rFonts w:ascii="Times New Roman" w:hAnsi="Times New Roman"/>
      <w:lang w:val="en-GB"/>
    </w:rPr>
  </w:style>
  <w:style w:type="character" w:customStyle="1" w:styleId="CharChar203">
    <w:name w:val="Char Char203"/>
    <w:qFormat/>
    <w:rsid w:val="00B35F9C"/>
    <w:rPr>
      <w:rFonts w:ascii="Tahoma" w:hAnsi="Tahoma" w:cs="Tahoma"/>
      <w:sz w:val="16"/>
      <w:szCs w:val="16"/>
      <w:lang w:val="en-GB" w:eastAsia="en-US"/>
    </w:rPr>
  </w:style>
  <w:style w:type="character" w:customStyle="1" w:styleId="CharChar303">
    <w:name w:val="Char Char303"/>
    <w:qFormat/>
    <w:rsid w:val="00B35F9C"/>
    <w:rPr>
      <w:rFonts w:ascii="Arial" w:hAnsi="Arial"/>
      <w:lang w:val="en-GB" w:eastAsia="en-US"/>
    </w:rPr>
  </w:style>
  <w:style w:type="character" w:customStyle="1" w:styleId="CharChar263">
    <w:name w:val="Char Char263"/>
    <w:qFormat/>
    <w:rsid w:val="00B35F9C"/>
    <w:rPr>
      <w:rFonts w:ascii="Times New Roman" w:hAnsi="Times New Roman"/>
      <w:lang w:val="en-GB" w:eastAsia="en-US"/>
    </w:rPr>
  </w:style>
  <w:style w:type="character" w:customStyle="1" w:styleId="CharChar273">
    <w:name w:val="Char Char273"/>
    <w:rsid w:val="00B35F9C"/>
    <w:rPr>
      <w:rFonts w:ascii="Arial" w:hAnsi="Arial"/>
      <w:b/>
      <w:i/>
      <w:noProof/>
      <w:sz w:val="18"/>
      <w:lang w:val="en-GB" w:eastAsia="en-US"/>
    </w:rPr>
  </w:style>
  <w:style w:type="character" w:customStyle="1" w:styleId="CharChar214">
    <w:name w:val="Char Char214"/>
    <w:rsid w:val="00B35F9C"/>
    <w:rPr>
      <w:rFonts w:ascii="Arial" w:hAnsi="Arial"/>
      <w:lang w:val="en-GB" w:eastAsia="en-US" w:bidi="ar-SA"/>
    </w:rPr>
  </w:style>
  <w:style w:type="paragraph" w:customStyle="1" w:styleId="CarCar53">
    <w:name w:val="Car Car53"/>
    <w:semiHidden/>
    <w:qFormat/>
    <w:rsid w:val="00B35F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B35F9C"/>
    <w:rPr>
      <w:rFonts w:ascii="SimSun" w:eastAsia="SimSun" w:hAnsi="SimSun" w:hint="eastAsia"/>
      <w:lang w:val="en-GB" w:eastAsia="en-US" w:bidi="ar-SA"/>
    </w:rPr>
  </w:style>
  <w:style w:type="character" w:customStyle="1" w:styleId="CharChar153">
    <w:name w:val="Char Char153"/>
    <w:rsid w:val="00B35F9C"/>
    <w:rPr>
      <w:rFonts w:ascii="Arial" w:hAnsi="Arial"/>
      <w:sz w:val="36"/>
      <w:lang w:val="en-GB"/>
    </w:rPr>
  </w:style>
  <w:style w:type="paragraph" w:customStyle="1" w:styleId="TOC921">
    <w:name w:val="TOC 921"/>
    <w:basedOn w:val="81"/>
    <w:qFormat/>
    <w:rsid w:val="00B35F9C"/>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B35F9C"/>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qFormat/>
    <w:rsid w:val="00B35F9C"/>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qFormat/>
    <w:rsid w:val="00B35F9C"/>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B35F9C"/>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B35F9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35F9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35F9C"/>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B35F9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B35F9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35F9C"/>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35F9C"/>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35F9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35F9C"/>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35F9C"/>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B35F9C"/>
    <w:rPr>
      <w:rFonts w:ascii="Times New Roman" w:eastAsia="Times New Roman" w:hAnsi="Times New Roman"/>
      <w:sz w:val="18"/>
      <w:szCs w:val="18"/>
      <w:lang w:val="en-GB" w:eastAsia="en-GB"/>
    </w:rPr>
  </w:style>
  <w:style w:type="character" w:customStyle="1" w:styleId="1fff8">
    <w:name w:val="标题 字符1"/>
    <w:aliases w:val="Section Header 字符1"/>
    <w:rsid w:val="00B35F9C"/>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35F9C"/>
    <w:rPr>
      <w:rFonts w:ascii="Times New Roman" w:hAnsi="Times New Roman"/>
      <w:lang w:val="en-GB" w:eastAsia="en-US"/>
    </w:rPr>
  </w:style>
  <w:style w:type="character" w:customStyle="1" w:styleId="MediumGrid2Char2">
    <w:name w:val="Medium Grid 2 Char2"/>
    <w:uiPriority w:val="1"/>
    <w:locked/>
    <w:rsid w:val="00B35F9C"/>
    <w:rPr>
      <w:rFonts w:ascii="Arial" w:eastAsia="PMingLiU" w:hAnsi="Arial" w:cs="Arial"/>
      <w:lang w:val="x-none" w:eastAsia="x-none"/>
    </w:rPr>
  </w:style>
  <w:style w:type="character" w:customStyle="1" w:styleId="ColorfulList-Accent1Char1">
    <w:name w:val="Colorful List - Accent 1 Char1"/>
    <w:uiPriority w:val="34"/>
    <w:locked/>
    <w:rsid w:val="00B35F9C"/>
    <w:rPr>
      <w:rFonts w:ascii="Times New Roman" w:hAnsi="Times New Roman"/>
      <w:lang w:val="en-GB" w:eastAsia="en-US"/>
    </w:rPr>
  </w:style>
  <w:style w:type="character" w:customStyle="1" w:styleId="ColorfulGrid-Accent1Char2">
    <w:name w:val="Colorful Grid - Accent 1 Char2"/>
    <w:uiPriority w:val="29"/>
    <w:rsid w:val="00B35F9C"/>
    <w:rPr>
      <w:rFonts w:ascii="Arial" w:eastAsia="PMingLiU" w:hAnsi="Arial"/>
      <w:i/>
      <w:iCs/>
      <w:color w:val="000000"/>
      <w:lang w:val="en-GB" w:eastAsia="en-GB"/>
    </w:rPr>
  </w:style>
  <w:style w:type="character" w:customStyle="1" w:styleId="LightShading-Accent2Char2">
    <w:name w:val="Light Shading - Accent 2 Char2"/>
    <w:uiPriority w:val="30"/>
    <w:rsid w:val="00B35F9C"/>
    <w:rPr>
      <w:rFonts w:ascii="Arial" w:eastAsia="PMingLiU" w:hAnsi="Arial"/>
      <w:b/>
      <w:bCs/>
      <w:i/>
      <w:iCs/>
      <w:color w:val="4F81BD"/>
      <w:lang w:val="en-GB" w:eastAsia="en-GB"/>
    </w:rPr>
  </w:style>
  <w:style w:type="character" w:customStyle="1" w:styleId="MediumGrid11">
    <w:name w:val="Medium Grid 11"/>
    <w:uiPriority w:val="99"/>
    <w:rsid w:val="00B35F9C"/>
    <w:rPr>
      <w:color w:val="808080"/>
    </w:rPr>
  </w:style>
  <w:style w:type="table" w:styleId="89">
    <w:name w:val="Medium Grid 1 Accent 2"/>
    <w:basedOn w:val="a1"/>
    <w:uiPriority w:val="67"/>
    <w:unhideWhenUsed/>
    <w:rsid w:val="00B35F9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B35F9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B35F9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B35F9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B35F9C"/>
  </w:style>
  <w:style w:type="table" w:customStyle="1" w:styleId="SGSTableBasic132">
    <w:name w:val="SGS Table Basic 132"/>
    <w:basedOn w:val="a1"/>
    <w:next w:val="afd"/>
    <w:qFormat/>
    <w:rsid w:val="00B35F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B35F9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B35F9C"/>
  </w:style>
  <w:style w:type="numbering" w:customStyle="1" w:styleId="11011">
    <w:name w:val="リストなし1101"/>
    <w:next w:val="a2"/>
    <w:uiPriority w:val="99"/>
    <w:semiHidden/>
    <w:unhideWhenUsed/>
    <w:rsid w:val="00B35F9C"/>
  </w:style>
  <w:style w:type="numbering" w:customStyle="1" w:styleId="NoList1291">
    <w:name w:val="No List1291"/>
    <w:next w:val="a2"/>
    <w:semiHidden/>
    <w:rsid w:val="00B35F9C"/>
  </w:style>
  <w:style w:type="numbering" w:customStyle="1" w:styleId="NoList2171">
    <w:name w:val="No List2171"/>
    <w:next w:val="a2"/>
    <w:semiHidden/>
    <w:rsid w:val="00B35F9C"/>
  </w:style>
  <w:style w:type="numbering" w:customStyle="1" w:styleId="NoList491">
    <w:name w:val="No List491"/>
    <w:next w:val="a2"/>
    <w:semiHidden/>
    <w:rsid w:val="00B35F9C"/>
  </w:style>
  <w:style w:type="numbering" w:customStyle="1" w:styleId="NoList552">
    <w:name w:val="No List552"/>
    <w:next w:val="a2"/>
    <w:semiHidden/>
    <w:rsid w:val="00B35F9C"/>
  </w:style>
  <w:style w:type="numbering" w:customStyle="1" w:styleId="NoList11161">
    <w:name w:val="No List11161"/>
    <w:next w:val="a2"/>
    <w:semiHidden/>
    <w:rsid w:val="00B35F9C"/>
  </w:style>
  <w:style w:type="numbering" w:customStyle="1" w:styleId="NoList2181">
    <w:name w:val="No List2181"/>
    <w:next w:val="a2"/>
    <w:semiHidden/>
    <w:rsid w:val="00B35F9C"/>
  </w:style>
  <w:style w:type="numbering" w:customStyle="1" w:styleId="NoList842">
    <w:name w:val="No List842"/>
    <w:next w:val="a2"/>
    <w:semiHidden/>
    <w:rsid w:val="00B35F9C"/>
  </w:style>
  <w:style w:type="numbering" w:customStyle="1" w:styleId="NoList12101">
    <w:name w:val="No List12101"/>
    <w:next w:val="a2"/>
    <w:semiHidden/>
    <w:rsid w:val="00B35F9C"/>
  </w:style>
  <w:style w:type="numbering" w:customStyle="1" w:styleId="NoList942">
    <w:name w:val="No List942"/>
    <w:next w:val="a2"/>
    <w:semiHidden/>
    <w:rsid w:val="00B35F9C"/>
  </w:style>
  <w:style w:type="numbering" w:customStyle="1" w:styleId="NoList1342">
    <w:name w:val="No List1342"/>
    <w:next w:val="a2"/>
    <w:semiHidden/>
    <w:rsid w:val="00B35F9C"/>
  </w:style>
  <w:style w:type="numbering" w:customStyle="1" w:styleId="NoList2342">
    <w:name w:val="No List2342"/>
    <w:next w:val="a2"/>
    <w:semiHidden/>
    <w:rsid w:val="00B35F9C"/>
  </w:style>
  <w:style w:type="numbering" w:customStyle="1" w:styleId="NoList1042">
    <w:name w:val="No List1042"/>
    <w:next w:val="a2"/>
    <w:semiHidden/>
    <w:rsid w:val="00B35F9C"/>
  </w:style>
  <w:style w:type="numbering" w:customStyle="1" w:styleId="NoList1442">
    <w:name w:val="No List1442"/>
    <w:next w:val="a2"/>
    <w:semiHidden/>
    <w:rsid w:val="00B35F9C"/>
  </w:style>
  <w:style w:type="numbering" w:customStyle="1" w:styleId="NoList2442">
    <w:name w:val="No List2442"/>
    <w:next w:val="a2"/>
    <w:semiHidden/>
    <w:rsid w:val="00B35F9C"/>
  </w:style>
  <w:style w:type="numbering" w:customStyle="1" w:styleId="NoList3151">
    <w:name w:val="No List3151"/>
    <w:next w:val="a2"/>
    <w:semiHidden/>
    <w:rsid w:val="00B35F9C"/>
  </w:style>
  <w:style w:type="numbering" w:customStyle="1" w:styleId="NoList5142">
    <w:name w:val="No List5142"/>
    <w:next w:val="a2"/>
    <w:semiHidden/>
    <w:rsid w:val="00B35F9C"/>
  </w:style>
  <w:style w:type="numbering" w:customStyle="1" w:styleId="NoList1542">
    <w:name w:val="No List1542"/>
    <w:next w:val="a2"/>
    <w:semiHidden/>
    <w:rsid w:val="00B35F9C"/>
  </w:style>
  <w:style w:type="numbering" w:customStyle="1" w:styleId="NoList1642">
    <w:name w:val="No List1642"/>
    <w:next w:val="a2"/>
    <w:semiHidden/>
    <w:rsid w:val="00B35F9C"/>
  </w:style>
  <w:style w:type="numbering" w:customStyle="1" w:styleId="11910">
    <w:name w:val="无列表1191"/>
    <w:next w:val="a2"/>
    <w:semiHidden/>
    <w:rsid w:val="00B35F9C"/>
  </w:style>
  <w:style w:type="numbering" w:customStyle="1" w:styleId="1422">
    <w:name w:val="목록 없음142"/>
    <w:next w:val="a2"/>
    <w:semiHidden/>
    <w:unhideWhenUsed/>
    <w:rsid w:val="00B35F9C"/>
  </w:style>
  <w:style w:type="numbering" w:customStyle="1" w:styleId="2420">
    <w:name w:val="목록 없음242"/>
    <w:next w:val="a2"/>
    <w:semiHidden/>
    <w:rsid w:val="00B35F9C"/>
  </w:style>
  <w:style w:type="numbering" w:customStyle="1" w:styleId="NoList11171">
    <w:name w:val="No List11171"/>
    <w:next w:val="a2"/>
    <w:semiHidden/>
    <w:rsid w:val="00B35F9C"/>
  </w:style>
  <w:style w:type="numbering" w:customStyle="1" w:styleId="Style132">
    <w:name w:val="Style132"/>
    <w:uiPriority w:val="99"/>
    <w:rsid w:val="00B35F9C"/>
  </w:style>
  <w:style w:type="numbering" w:customStyle="1" w:styleId="SGS32">
    <w:name w:val="SGS32"/>
    <w:uiPriority w:val="99"/>
    <w:rsid w:val="00B35F9C"/>
  </w:style>
  <w:style w:type="numbering" w:customStyle="1" w:styleId="NoList1741">
    <w:name w:val="No List1741"/>
    <w:next w:val="a2"/>
    <w:uiPriority w:val="99"/>
    <w:semiHidden/>
    <w:unhideWhenUsed/>
    <w:rsid w:val="00B35F9C"/>
  </w:style>
  <w:style w:type="table" w:customStyle="1" w:styleId="ColorfulGrid-Accent1121">
    <w:name w:val="Colorful Grid - Accent 1121"/>
    <w:basedOn w:val="a1"/>
    <w:next w:val="140"/>
    <w:uiPriority w:val="29"/>
    <w:rsid w:val="00B35F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B35F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B35F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B35F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B35F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B35F9C"/>
    <w:pPr>
      <w:numPr>
        <w:numId w:val="35"/>
      </w:numPr>
    </w:pPr>
  </w:style>
  <w:style w:type="numbering" w:customStyle="1" w:styleId="Style1121">
    <w:name w:val="Style1121"/>
    <w:uiPriority w:val="99"/>
    <w:rsid w:val="00B35F9C"/>
    <w:pPr>
      <w:numPr>
        <w:numId w:val="36"/>
      </w:numPr>
    </w:pPr>
  </w:style>
  <w:style w:type="numbering" w:customStyle="1" w:styleId="1281">
    <w:name w:val="无列表1281"/>
    <w:next w:val="a2"/>
    <w:semiHidden/>
    <w:rsid w:val="00B35F9C"/>
  </w:style>
  <w:style w:type="numbering" w:customStyle="1" w:styleId="NoList1841">
    <w:name w:val="No List1841"/>
    <w:next w:val="a2"/>
    <w:semiHidden/>
    <w:rsid w:val="00B35F9C"/>
  </w:style>
  <w:style w:type="table" w:customStyle="1" w:styleId="MediumGrid1-Accent21">
    <w:name w:val="Medium Grid 1 - Accent 21"/>
    <w:basedOn w:val="a1"/>
    <w:next w:val="89"/>
    <w:uiPriority w:val="34"/>
    <w:unhideWhenUsed/>
    <w:rsid w:val="00B35F9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B35F9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B35F9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B35F9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B35F9C"/>
  </w:style>
  <w:style w:type="table" w:customStyle="1" w:styleId="SGSTableBasic1211">
    <w:name w:val="SGS Table Basic 1211"/>
    <w:basedOn w:val="a1"/>
    <w:next w:val="afd"/>
    <w:rsid w:val="00B35F9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35F9C"/>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B35F9C"/>
  </w:style>
  <w:style w:type="numbering" w:customStyle="1" w:styleId="NoList21511">
    <w:name w:val="No List21511"/>
    <w:next w:val="a2"/>
    <w:semiHidden/>
    <w:rsid w:val="00B35F9C"/>
  </w:style>
  <w:style w:type="numbering" w:customStyle="1" w:styleId="NoList31011">
    <w:name w:val="No List31011"/>
    <w:next w:val="a2"/>
    <w:semiHidden/>
    <w:unhideWhenUsed/>
    <w:rsid w:val="00B35F9C"/>
  </w:style>
  <w:style w:type="table" w:customStyle="1" w:styleId="TableStyle1311">
    <w:name w:val="Table Style1311"/>
    <w:basedOn w:val="a1"/>
    <w:rsid w:val="00B35F9C"/>
    <w:rPr>
      <w:rFonts w:ascii="Times New Roman" w:eastAsia="ＭＳ 明朝" w:hAnsi="Times New Roman"/>
      <w:lang w:val="en-GB" w:eastAsia="en-GB"/>
    </w:rPr>
    <w:tblPr/>
  </w:style>
  <w:style w:type="paragraph" w:customStyle="1" w:styleId="4fe">
    <w:name w:val="题注4"/>
    <w:basedOn w:val="a"/>
    <w:next w:val="a"/>
    <w:qFormat/>
    <w:rsid w:val="00B35F9C"/>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qFormat/>
    <w:rsid w:val="00B35F9C"/>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B3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B35F9C"/>
  </w:style>
  <w:style w:type="numbering" w:customStyle="1" w:styleId="2312">
    <w:name w:val="목록 없음2312"/>
    <w:next w:val="a2"/>
    <w:semiHidden/>
    <w:rsid w:val="00B35F9C"/>
  </w:style>
  <w:style w:type="numbering" w:customStyle="1" w:styleId="NoList4811">
    <w:name w:val="No List4811"/>
    <w:next w:val="a2"/>
    <w:semiHidden/>
    <w:unhideWhenUsed/>
    <w:rsid w:val="00B35F9C"/>
  </w:style>
  <w:style w:type="table" w:customStyle="1" w:styleId="TableGrid11311">
    <w:name w:val="Table Grid11311"/>
    <w:basedOn w:val="a1"/>
    <w:next w:val="afd"/>
    <w:uiPriority w:val="39"/>
    <w:qFormat/>
    <w:rsid w:val="00B35F9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B35F9C"/>
  </w:style>
  <w:style w:type="table" w:customStyle="1" w:styleId="3310">
    <w:name w:val="网格型33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B35F9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B35F9C"/>
  </w:style>
  <w:style w:type="numbering" w:customStyle="1" w:styleId="NoList5412">
    <w:name w:val="No List5412"/>
    <w:next w:val="a2"/>
    <w:semiHidden/>
    <w:rsid w:val="00B35F9C"/>
  </w:style>
  <w:style w:type="numbering" w:customStyle="1" w:styleId="NoList6312">
    <w:name w:val="No List6312"/>
    <w:next w:val="a2"/>
    <w:semiHidden/>
    <w:rsid w:val="00B35F9C"/>
  </w:style>
  <w:style w:type="numbering" w:customStyle="1" w:styleId="NoList7312">
    <w:name w:val="No List7312"/>
    <w:next w:val="a2"/>
    <w:semiHidden/>
    <w:rsid w:val="00B35F9C"/>
  </w:style>
  <w:style w:type="numbering" w:customStyle="1" w:styleId="NoList111411">
    <w:name w:val="No List111411"/>
    <w:next w:val="a2"/>
    <w:semiHidden/>
    <w:rsid w:val="00B35F9C"/>
  </w:style>
  <w:style w:type="numbering" w:customStyle="1" w:styleId="NoList21611">
    <w:name w:val="No List21611"/>
    <w:next w:val="a2"/>
    <w:semiHidden/>
    <w:rsid w:val="00B35F9C"/>
  </w:style>
  <w:style w:type="numbering" w:customStyle="1" w:styleId="NoList8312">
    <w:name w:val="No List8312"/>
    <w:next w:val="a2"/>
    <w:semiHidden/>
    <w:rsid w:val="00B35F9C"/>
  </w:style>
  <w:style w:type="numbering" w:customStyle="1" w:styleId="NoList12811">
    <w:name w:val="No List12811"/>
    <w:next w:val="a2"/>
    <w:semiHidden/>
    <w:rsid w:val="00B35F9C"/>
  </w:style>
  <w:style w:type="numbering" w:customStyle="1" w:styleId="NoList22312">
    <w:name w:val="No List22312"/>
    <w:next w:val="a2"/>
    <w:semiHidden/>
    <w:rsid w:val="00B35F9C"/>
  </w:style>
  <w:style w:type="numbering" w:customStyle="1" w:styleId="NoList9312">
    <w:name w:val="No List9312"/>
    <w:next w:val="a2"/>
    <w:semiHidden/>
    <w:rsid w:val="00B35F9C"/>
  </w:style>
  <w:style w:type="numbering" w:customStyle="1" w:styleId="NoList13312">
    <w:name w:val="No List13312"/>
    <w:next w:val="a2"/>
    <w:semiHidden/>
    <w:rsid w:val="00B35F9C"/>
  </w:style>
  <w:style w:type="numbering" w:customStyle="1" w:styleId="NoList23312">
    <w:name w:val="No List23312"/>
    <w:next w:val="a2"/>
    <w:semiHidden/>
    <w:rsid w:val="00B35F9C"/>
  </w:style>
  <w:style w:type="numbering" w:customStyle="1" w:styleId="NoList10312">
    <w:name w:val="No List10312"/>
    <w:next w:val="a2"/>
    <w:semiHidden/>
    <w:rsid w:val="00B35F9C"/>
  </w:style>
  <w:style w:type="numbering" w:customStyle="1" w:styleId="NoList14312">
    <w:name w:val="No List14312"/>
    <w:next w:val="a2"/>
    <w:semiHidden/>
    <w:rsid w:val="00B35F9C"/>
  </w:style>
  <w:style w:type="numbering" w:customStyle="1" w:styleId="NoList24312">
    <w:name w:val="No List24312"/>
    <w:next w:val="a2"/>
    <w:semiHidden/>
    <w:rsid w:val="00B35F9C"/>
  </w:style>
  <w:style w:type="numbering" w:customStyle="1" w:styleId="NoList31312">
    <w:name w:val="No List31312"/>
    <w:next w:val="a2"/>
    <w:semiHidden/>
    <w:rsid w:val="00B35F9C"/>
  </w:style>
  <w:style w:type="numbering" w:customStyle="1" w:styleId="NoList41312">
    <w:name w:val="No List41312"/>
    <w:next w:val="a2"/>
    <w:semiHidden/>
    <w:rsid w:val="00B35F9C"/>
  </w:style>
  <w:style w:type="numbering" w:customStyle="1" w:styleId="NoList51312">
    <w:name w:val="No List51312"/>
    <w:next w:val="a2"/>
    <w:semiHidden/>
    <w:rsid w:val="00B35F9C"/>
  </w:style>
  <w:style w:type="numbering" w:customStyle="1" w:styleId="NoList15312">
    <w:name w:val="No List15312"/>
    <w:next w:val="a2"/>
    <w:semiHidden/>
    <w:rsid w:val="00B35F9C"/>
  </w:style>
  <w:style w:type="numbering" w:customStyle="1" w:styleId="NoList16312">
    <w:name w:val="No List16312"/>
    <w:next w:val="a2"/>
    <w:semiHidden/>
    <w:rsid w:val="00B35F9C"/>
  </w:style>
  <w:style w:type="numbering" w:customStyle="1" w:styleId="11811">
    <w:name w:val="无列表11811"/>
    <w:next w:val="a2"/>
    <w:semiHidden/>
    <w:rsid w:val="00B35F9C"/>
  </w:style>
  <w:style w:type="table" w:customStyle="1" w:styleId="TableGrid5511">
    <w:name w:val="Table Grid5511"/>
    <w:basedOn w:val="a1"/>
    <w:next w:val="afd"/>
    <w:rsid w:val="00B35F9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B35F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B35F9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B35F9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B35F9C"/>
  </w:style>
  <w:style w:type="numbering" w:customStyle="1" w:styleId="Style1212">
    <w:name w:val="Style1212"/>
    <w:uiPriority w:val="99"/>
    <w:rsid w:val="00B35F9C"/>
  </w:style>
  <w:style w:type="numbering" w:customStyle="1" w:styleId="SGS212">
    <w:name w:val="SGS212"/>
    <w:uiPriority w:val="99"/>
    <w:rsid w:val="00B35F9C"/>
  </w:style>
  <w:style w:type="numbering" w:customStyle="1" w:styleId="NoList17311">
    <w:name w:val="No List17311"/>
    <w:next w:val="a2"/>
    <w:uiPriority w:val="99"/>
    <w:semiHidden/>
    <w:unhideWhenUsed/>
    <w:rsid w:val="00B35F9C"/>
  </w:style>
  <w:style w:type="table" w:customStyle="1" w:styleId="ColorfulGrid-Accent11111">
    <w:name w:val="Colorful Grid - Accent 11111"/>
    <w:basedOn w:val="a1"/>
    <w:next w:val="140"/>
    <w:uiPriority w:val="29"/>
    <w:rsid w:val="00B35F9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B35F9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B35F9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B35F9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35F9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35F9C"/>
    <w:rPr>
      <w:rFonts w:ascii="Times New Roman" w:eastAsia="PMingLiU" w:hAnsi="Times New Roman"/>
      <w:lang w:val="en-GB" w:eastAsia="en-GB"/>
    </w:rPr>
    <w:tblPr/>
  </w:style>
  <w:style w:type="table" w:customStyle="1" w:styleId="TableGrid111111">
    <w:name w:val="Table Grid111111"/>
    <w:basedOn w:val="a1"/>
    <w:qFormat/>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3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B35F9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B35F9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B35F9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B35F9C"/>
  </w:style>
  <w:style w:type="numbering" w:customStyle="1" w:styleId="Style11111">
    <w:name w:val="Style11111"/>
    <w:uiPriority w:val="99"/>
    <w:rsid w:val="00B35F9C"/>
  </w:style>
  <w:style w:type="numbering" w:customStyle="1" w:styleId="12711">
    <w:name w:val="无列表12711"/>
    <w:next w:val="a2"/>
    <w:semiHidden/>
    <w:rsid w:val="00B35F9C"/>
  </w:style>
  <w:style w:type="numbering" w:customStyle="1" w:styleId="NoList18311">
    <w:name w:val="No List18311"/>
    <w:next w:val="a2"/>
    <w:semiHidden/>
    <w:rsid w:val="00B35F9C"/>
  </w:style>
  <w:style w:type="paragraph" w:customStyle="1" w:styleId="9110">
    <w:name w:val="目录 911"/>
    <w:basedOn w:val="81"/>
    <w:qFormat/>
    <w:rsid w:val="00B35F9C"/>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qFormat/>
    <w:rsid w:val="00B35F9C"/>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qFormat/>
    <w:rsid w:val="00B35F9C"/>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B35F9C"/>
    <w:rPr>
      <w:rFonts w:ascii="Times New Roman" w:eastAsia="SimSun" w:hAnsi="Times New Roman"/>
      <w:lang w:val="en-GB" w:eastAsia="zh-CN"/>
    </w:rPr>
  </w:style>
  <w:style w:type="paragraph" w:customStyle="1" w:styleId="3GPPNormalText">
    <w:name w:val="3GPP Normal Text"/>
    <w:basedOn w:val="aff4"/>
    <w:link w:val="3GPPNormalTextChar"/>
    <w:qFormat/>
    <w:rsid w:val="00B35F9C"/>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B35F9C"/>
    <w:rPr>
      <w:rFonts w:ascii="Arial" w:eastAsia="ＭＳ 明朝" w:hAnsi="Arial" w:cs="Arial"/>
      <w:color w:val="000000"/>
      <w:sz w:val="24"/>
      <w:szCs w:val="24"/>
      <w:lang w:val="en-US" w:eastAsia="en-US"/>
    </w:rPr>
  </w:style>
  <w:style w:type="character" w:customStyle="1" w:styleId="Char60">
    <w:name w:val="批注主题 Char6"/>
    <w:qFormat/>
    <w:rsid w:val="00B35F9C"/>
    <w:rPr>
      <w:rFonts w:eastAsia="ＭＳ 明朝"/>
      <w:b/>
      <w:bCs/>
      <w:lang w:val="x-none" w:eastAsia="en-US"/>
    </w:rPr>
  </w:style>
  <w:style w:type="numbering" w:customStyle="1" w:styleId="247">
    <w:name w:val="无列表24"/>
    <w:next w:val="a2"/>
    <w:uiPriority w:val="99"/>
    <w:semiHidden/>
    <w:unhideWhenUsed/>
    <w:rsid w:val="00B35F9C"/>
  </w:style>
  <w:style w:type="numbering" w:customStyle="1" w:styleId="345">
    <w:name w:val="无列表34"/>
    <w:next w:val="a2"/>
    <w:uiPriority w:val="99"/>
    <w:semiHidden/>
    <w:unhideWhenUsed/>
    <w:rsid w:val="00B35F9C"/>
  </w:style>
  <w:style w:type="numbering" w:customStyle="1" w:styleId="2131">
    <w:name w:val="无列表213"/>
    <w:next w:val="a2"/>
    <w:uiPriority w:val="99"/>
    <w:semiHidden/>
    <w:unhideWhenUsed/>
    <w:rsid w:val="00B35F9C"/>
  </w:style>
  <w:style w:type="numbering" w:customStyle="1" w:styleId="3132">
    <w:name w:val="无列表313"/>
    <w:next w:val="a2"/>
    <w:uiPriority w:val="99"/>
    <w:semiHidden/>
    <w:unhideWhenUsed/>
    <w:rsid w:val="00B35F9C"/>
  </w:style>
  <w:style w:type="numbering" w:customStyle="1" w:styleId="424">
    <w:name w:val="无列表42"/>
    <w:next w:val="a2"/>
    <w:uiPriority w:val="99"/>
    <w:semiHidden/>
    <w:unhideWhenUsed/>
    <w:rsid w:val="00B35F9C"/>
  </w:style>
  <w:style w:type="numbering" w:customStyle="1" w:styleId="NoList2522">
    <w:name w:val="No List2522"/>
    <w:next w:val="a2"/>
    <w:semiHidden/>
    <w:rsid w:val="00B35F9C"/>
  </w:style>
  <w:style w:type="numbering" w:customStyle="1" w:styleId="11224">
    <w:name w:val="목록 없음1122"/>
    <w:next w:val="a2"/>
    <w:semiHidden/>
    <w:unhideWhenUsed/>
    <w:rsid w:val="00B35F9C"/>
  </w:style>
  <w:style w:type="numbering" w:customStyle="1" w:styleId="2122">
    <w:name w:val="목록 없음2122"/>
    <w:next w:val="a2"/>
    <w:semiHidden/>
    <w:rsid w:val="00B35F9C"/>
  </w:style>
  <w:style w:type="numbering" w:customStyle="1" w:styleId="NoList5222">
    <w:name w:val="No List5222"/>
    <w:next w:val="a2"/>
    <w:semiHidden/>
    <w:rsid w:val="00B35F9C"/>
  </w:style>
  <w:style w:type="numbering" w:customStyle="1" w:styleId="NoList11222">
    <w:name w:val="No List11222"/>
    <w:next w:val="a2"/>
    <w:semiHidden/>
    <w:rsid w:val="00B35F9C"/>
  </w:style>
  <w:style w:type="numbering" w:customStyle="1" w:styleId="NoList13122">
    <w:name w:val="No List13122"/>
    <w:next w:val="a2"/>
    <w:semiHidden/>
    <w:rsid w:val="00B35F9C"/>
  </w:style>
  <w:style w:type="numbering" w:customStyle="1" w:styleId="NoList23122">
    <w:name w:val="No List23122"/>
    <w:next w:val="a2"/>
    <w:semiHidden/>
    <w:rsid w:val="00B35F9C"/>
  </w:style>
  <w:style w:type="numbering" w:customStyle="1" w:styleId="NoList10122">
    <w:name w:val="No List10122"/>
    <w:next w:val="a2"/>
    <w:semiHidden/>
    <w:rsid w:val="00B35F9C"/>
  </w:style>
  <w:style w:type="numbering" w:customStyle="1" w:styleId="NoList14122">
    <w:name w:val="No List14122"/>
    <w:next w:val="a2"/>
    <w:semiHidden/>
    <w:rsid w:val="00B35F9C"/>
  </w:style>
  <w:style w:type="numbering" w:customStyle="1" w:styleId="NoList24122">
    <w:name w:val="No List24122"/>
    <w:next w:val="a2"/>
    <w:semiHidden/>
    <w:rsid w:val="00B35F9C"/>
  </w:style>
  <w:style w:type="numbering" w:customStyle="1" w:styleId="NoList51122">
    <w:name w:val="No List51122"/>
    <w:next w:val="a2"/>
    <w:semiHidden/>
    <w:rsid w:val="00B35F9C"/>
  </w:style>
  <w:style w:type="numbering" w:customStyle="1" w:styleId="NoList15122">
    <w:name w:val="No List15122"/>
    <w:next w:val="a2"/>
    <w:semiHidden/>
    <w:rsid w:val="00B35F9C"/>
  </w:style>
  <w:style w:type="numbering" w:customStyle="1" w:styleId="NoList16122">
    <w:name w:val="No List16122"/>
    <w:next w:val="a2"/>
    <w:semiHidden/>
    <w:rsid w:val="00B35F9C"/>
  </w:style>
  <w:style w:type="numbering" w:customStyle="1" w:styleId="NoList1922">
    <w:name w:val="No List1922"/>
    <w:next w:val="a2"/>
    <w:uiPriority w:val="99"/>
    <w:semiHidden/>
    <w:unhideWhenUsed/>
    <w:rsid w:val="00B35F9C"/>
  </w:style>
  <w:style w:type="numbering" w:customStyle="1" w:styleId="NoList11022">
    <w:name w:val="No List11022"/>
    <w:next w:val="a2"/>
    <w:uiPriority w:val="99"/>
    <w:semiHidden/>
    <w:rsid w:val="00B35F9C"/>
  </w:style>
  <w:style w:type="numbering" w:customStyle="1" w:styleId="NoList2622">
    <w:name w:val="No List2622"/>
    <w:next w:val="a2"/>
    <w:semiHidden/>
    <w:rsid w:val="00B35F9C"/>
  </w:style>
  <w:style w:type="numbering" w:customStyle="1" w:styleId="NoList3322">
    <w:name w:val="No List3322"/>
    <w:next w:val="a2"/>
    <w:semiHidden/>
    <w:unhideWhenUsed/>
    <w:rsid w:val="00B35F9C"/>
  </w:style>
  <w:style w:type="numbering" w:customStyle="1" w:styleId="12222">
    <w:name w:val="목록 없음1222"/>
    <w:next w:val="a2"/>
    <w:semiHidden/>
    <w:unhideWhenUsed/>
    <w:rsid w:val="00B35F9C"/>
  </w:style>
  <w:style w:type="numbering" w:customStyle="1" w:styleId="2222">
    <w:name w:val="목록 없음2222"/>
    <w:next w:val="a2"/>
    <w:semiHidden/>
    <w:rsid w:val="00B35F9C"/>
  </w:style>
  <w:style w:type="numbering" w:customStyle="1" w:styleId="NoList4322">
    <w:name w:val="No List4322"/>
    <w:next w:val="a2"/>
    <w:semiHidden/>
    <w:unhideWhenUsed/>
    <w:rsid w:val="00B35F9C"/>
  </w:style>
  <w:style w:type="numbering" w:customStyle="1" w:styleId="NoList5322">
    <w:name w:val="No List5322"/>
    <w:next w:val="a2"/>
    <w:semiHidden/>
    <w:rsid w:val="00B35F9C"/>
  </w:style>
  <w:style w:type="numbering" w:customStyle="1" w:styleId="NoList6222">
    <w:name w:val="No List6222"/>
    <w:next w:val="a2"/>
    <w:semiHidden/>
    <w:rsid w:val="00B35F9C"/>
  </w:style>
  <w:style w:type="numbering" w:customStyle="1" w:styleId="NoList7222">
    <w:name w:val="No List7222"/>
    <w:next w:val="a2"/>
    <w:semiHidden/>
    <w:rsid w:val="00B35F9C"/>
  </w:style>
  <w:style w:type="numbering" w:customStyle="1" w:styleId="NoList11322">
    <w:name w:val="No List11322"/>
    <w:next w:val="a2"/>
    <w:semiHidden/>
    <w:rsid w:val="00B35F9C"/>
  </w:style>
  <w:style w:type="numbering" w:customStyle="1" w:styleId="NoList21222">
    <w:name w:val="No List21222"/>
    <w:next w:val="a2"/>
    <w:semiHidden/>
    <w:rsid w:val="00B35F9C"/>
  </w:style>
  <w:style w:type="numbering" w:customStyle="1" w:styleId="NoList8222">
    <w:name w:val="No List8222"/>
    <w:next w:val="a2"/>
    <w:semiHidden/>
    <w:rsid w:val="00B35F9C"/>
  </w:style>
  <w:style w:type="numbering" w:customStyle="1" w:styleId="NoList12222">
    <w:name w:val="No List12222"/>
    <w:next w:val="a2"/>
    <w:semiHidden/>
    <w:rsid w:val="00B35F9C"/>
  </w:style>
  <w:style w:type="numbering" w:customStyle="1" w:styleId="NoList22222">
    <w:name w:val="No List22222"/>
    <w:next w:val="a2"/>
    <w:semiHidden/>
    <w:rsid w:val="00B35F9C"/>
  </w:style>
  <w:style w:type="numbering" w:customStyle="1" w:styleId="NoList9222">
    <w:name w:val="No List9222"/>
    <w:next w:val="a2"/>
    <w:semiHidden/>
    <w:rsid w:val="00B35F9C"/>
  </w:style>
  <w:style w:type="numbering" w:customStyle="1" w:styleId="NoList13222">
    <w:name w:val="No List13222"/>
    <w:next w:val="a2"/>
    <w:semiHidden/>
    <w:rsid w:val="00B35F9C"/>
  </w:style>
  <w:style w:type="numbering" w:customStyle="1" w:styleId="NoList23222">
    <w:name w:val="No List23222"/>
    <w:next w:val="a2"/>
    <w:semiHidden/>
    <w:rsid w:val="00B35F9C"/>
  </w:style>
  <w:style w:type="numbering" w:customStyle="1" w:styleId="NoList10222">
    <w:name w:val="No List10222"/>
    <w:next w:val="a2"/>
    <w:semiHidden/>
    <w:rsid w:val="00B35F9C"/>
  </w:style>
  <w:style w:type="numbering" w:customStyle="1" w:styleId="NoList14222">
    <w:name w:val="No List14222"/>
    <w:next w:val="a2"/>
    <w:semiHidden/>
    <w:rsid w:val="00B35F9C"/>
  </w:style>
  <w:style w:type="numbering" w:customStyle="1" w:styleId="NoList24222">
    <w:name w:val="No List24222"/>
    <w:next w:val="a2"/>
    <w:semiHidden/>
    <w:rsid w:val="00B35F9C"/>
  </w:style>
  <w:style w:type="numbering" w:customStyle="1" w:styleId="NoList31222">
    <w:name w:val="No List31222"/>
    <w:next w:val="a2"/>
    <w:semiHidden/>
    <w:rsid w:val="00B35F9C"/>
  </w:style>
  <w:style w:type="numbering" w:customStyle="1" w:styleId="NoList41222">
    <w:name w:val="No List41222"/>
    <w:next w:val="a2"/>
    <w:semiHidden/>
    <w:rsid w:val="00B35F9C"/>
  </w:style>
  <w:style w:type="numbering" w:customStyle="1" w:styleId="NoList51222">
    <w:name w:val="No List51222"/>
    <w:next w:val="a2"/>
    <w:semiHidden/>
    <w:rsid w:val="00B35F9C"/>
  </w:style>
  <w:style w:type="numbering" w:customStyle="1" w:styleId="NoList15222">
    <w:name w:val="No List15222"/>
    <w:next w:val="a2"/>
    <w:semiHidden/>
    <w:rsid w:val="00B35F9C"/>
  </w:style>
  <w:style w:type="numbering" w:customStyle="1" w:styleId="NoList16222">
    <w:name w:val="No List16222"/>
    <w:next w:val="a2"/>
    <w:semiHidden/>
    <w:rsid w:val="00B35F9C"/>
  </w:style>
  <w:style w:type="numbering" w:customStyle="1" w:styleId="NoList111222">
    <w:name w:val="No List111222"/>
    <w:next w:val="a2"/>
    <w:semiHidden/>
    <w:rsid w:val="00B35F9C"/>
  </w:style>
  <w:style w:type="numbering" w:customStyle="1" w:styleId="2223">
    <w:name w:val="无列表222"/>
    <w:next w:val="a2"/>
    <w:uiPriority w:val="99"/>
    <w:semiHidden/>
    <w:unhideWhenUsed/>
    <w:rsid w:val="00B35F9C"/>
  </w:style>
  <w:style w:type="numbering" w:customStyle="1" w:styleId="3221">
    <w:name w:val="无列表322"/>
    <w:next w:val="a2"/>
    <w:uiPriority w:val="99"/>
    <w:semiHidden/>
    <w:unhideWhenUsed/>
    <w:rsid w:val="00B35F9C"/>
  </w:style>
  <w:style w:type="numbering" w:customStyle="1" w:styleId="NoList2022">
    <w:name w:val="No List2022"/>
    <w:next w:val="a2"/>
    <w:semiHidden/>
    <w:rsid w:val="00B35F9C"/>
  </w:style>
  <w:style w:type="numbering" w:customStyle="1" w:styleId="NoList2722">
    <w:name w:val="No List2722"/>
    <w:next w:val="a2"/>
    <w:uiPriority w:val="99"/>
    <w:semiHidden/>
    <w:unhideWhenUsed/>
    <w:rsid w:val="00B35F9C"/>
  </w:style>
  <w:style w:type="numbering" w:customStyle="1" w:styleId="NoList2822">
    <w:name w:val="No List2822"/>
    <w:next w:val="a2"/>
    <w:uiPriority w:val="99"/>
    <w:semiHidden/>
    <w:unhideWhenUsed/>
    <w:rsid w:val="00B35F9C"/>
  </w:style>
  <w:style w:type="numbering" w:customStyle="1" w:styleId="NoList25112">
    <w:name w:val="No List25112"/>
    <w:next w:val="a2"/>
    <w:semiHidden/>
    <w:rsid w:val="00B35F9C"/>
  </w:style>
  <w:style w:type="numbering" w:customStyle="1" w:styleId="111122">
    <w:name w:val="목록 없음11112"/>
    <w:next w:val="a2"/>
    <w:semiHidden/>
    <w:unhideWhenUsed/>
    <w:rsid w:val="00B35F9C"/>
  </w:style>
  <w:style w:type="numbering" w:customStyle="1" w:styleId="21112">
    <w:name w:val="목록 없음21112"/>
    <w:next w:val="a2"/>
    <w:semiHidden/>
    <w:rsid w:val="00B35F9C"/>
  </w:style>
  <w:style w:type="numbering" w:customStyle="1" w:styleId="NoList42112">
    <w:name w:val="No List42112"/>
    <w:next w:val="a2"/>
    <w:semiHidden/>
    <w:unhideWhenUsed/>
    <w:rsid w:val="00B35F9C"/>
  </w:style>
  <w:style w:type="numbering" w:customStyle="1" w:styleId="NoList52112">
    <w:name w:val="No List52112"/>
    <w:next w:val="a2"/>
    <w:semiHidden/>
    <w:rsid w:val="00B35F9C"/>
  </w:style>
  <w:style w:type="numbering" w:customStyle="1" w:styleId="NoList61112">
    <w:name w:val="No List61112"/>
    <w:next w:val="a2"/>
    <w:semiHidden/>
    <w:rsid w:val="00B35F9C"/>
  </w:style>
  <w:style w:type="numbering" w:customStyle="1" w:styleId="NoList71112">
    <w:name w:val="No List71112"/>
    <w:next w:val="a2"/>
    <w:semiHidden/>
    <w:rsid w:val="00B35F9C"/>
  </w:style>
  <w:style w:type="numbering" w:customStyle="1" w:styleId="NoList112112">
    <w:name w:val="No List112112"/>
    <w:next w:val="a2"/>
    <w:semiHidden/>
    <w:rsid w:val="00B35F9C"/>
  </w:style>
  <w:style w:type="numbering" w:customStyle="1" w:styleId="NoList211112">
    <w:name w:val="No List211112"/>
    <w:next w:val="a2"/>
    <w:semiHidden/>
    <w:rsid w:val="00B35F9C"/>
  </w:style>
  <w:style w:type="numbering" w:customStyle="1" w:styleId="NoList81112">
    <w:name w:val="No List81112"/>
    <w:next w:val="a2"/>
    <w:semiHidden/>
    <w:rsid w:val="00B35F9C"/>
  </w:style>
  <w:style w:type="numbering" w:customStyle="1" w:styleId="NoList121112">
    <w:name w:val="No List121112"/>
    <w:next w:val="a2"/>
    <w:semiHidden/>
    <w:rsid w:val="00B35F9C"/>
  </w:style>
  <w:style w:type="numbering" w:customStyle="1" w:styleId="NoList221112">
    <w:name w:val="No List221112"/>
    <w:next w:val="a2"/>
    <w:semiHidden/>
    <w:rsid w:val="00B35F9C"/>
  </w:style>
  <w:style w:type="numbering" w:customStyle="1" w:styleId="NoList91112">
    <w:name w:val="No List91112"/>
    <w:next w:val="a2"/>
    <w:semiHidden/>
    <w:rsid w:val="00B35F9C"/>
  </w:style>
  <w:style w:type="numbering" w:customStyle="1" w:styleId="NoList131112">
    <w:name w:val="No List131112"/>
    <w:next w:val="a2"/>
    <w:semiHidden/>
    <w:rsid w:val="00B35F9C"/>
  </w:style>
  <w:style w:type="numbering" w:customStyle="1" w:styleId="NoList231112">
    <w:name w:val="No List231112"/>
    <w:next w:val="a2"/>
    <w:semiHidden/>
    <w:rsid w:val="00B35F9C"/>
  </w:style>
  <w:style w:type="numbering" w:customStyle="1" w:styleId="NoList101112">
    <w:name w:val="No List101112"/>
    <w:next w:val="a2"/>
    <w:semiHidden/>
    <w:rsid w:val="00B35F9C"/>
  </w:style>
  <w:style w:type="numbering" w:customStyle="1" w:styleId="NoList141112">
    <w:name w:val="No List141112"/>
    <w:next w:val="a2"/>
    <w:semiHidden/>
    <w:rsid w:val="00B35F9C"/>
  </w:style>
  <w:style w:type="numbering" w:customStyle="1" w:styleId="NoList241112">
    <w:name w:val="No List241112"/>
    <w:next w:val="a2"/>
    <w:semiHidden/>
    <w:rsid w:val="00B35F9C"/>
  </w:style>
  <w:style w:type="numbering" w:customStyle="1" w:styleId="NoList311112">
    <w:name w:val="No List311112"/>
    <w:next w:val="a2"/>
    <w:semiHidden/>
    <w:rsid w:val="00B35F9C"/>
  </w:style>
  <w:style w:type="numbering" w:customStyle="1" w:styleId="NoList411112">
    <w:name w:val="No List411112"/>
    <w:next w:val="a2"/>
    <w:semiHidden/>
    <w:rsid w:val="00B35F9C"/>
  </w:style>
  <w:style w:type="numbering" w:customStyle="1" w:styleId="NoList511112">
    <w:name w:val="No List511112"/>
    <w:next w:val="a2"/>
    <w:semiHidden/>
    <w:rsid w:val="00B35F9C"/>
  </w:style>
  <w:style w:type="numbering" w:customStyle="1" w:styleId="NoList151112">
    <w:name w:val="No List151112"/>
    <w:next w:val="a2"/>
    <w:semiHidden/>
    <w:rsid w:val="00B35F9C"/>
  </w:style>
  <w:style w:type="numbering" w:customStyle="1" w:styleId="NoList161112">
    <w:name w:val="No List161112"/>
    <w:next w:val="a2"/>
    <w:semiHidden/>
    <w:rsid w:val="00B35F9C"/>
  </w:style>
  <w:style w:type="numbering" w:customStyle="1" w:styleId="NoList1111112">
    <w:name w:val="No List1111112"/>
    <w:next w:val="a2"/>
    <w:semiHidden/>
    <w:rsid w:val="00B35F9C"/>
  </w:style>
  <w:style w:type="numbering" w:customStyle="1" w:styleId="NoList19112">
    <w:name w:val="No List19112"/>
    <w:next w:val="a2"/>
    <w:uiPriority w:val="99"/>
    <w:semiHidden/>
    <w:unhideWhenUsed/>
    <w:rsid w:val="00B35F9C"/>
  </w:style>
  <w:style w:type="numbering" w:customStyle="1" w:styleId="NoList110112">
    <w:name w:val="No List110112"/>
    <w:next w:val="a2"/>
    <w:uiPriority w:val="99"/>
    <w:semiHidden/>
    <w:rsid w:val="00B35F9C"/>
  </w:style>
  <w:style w:type="numbering" w:customStyle="1" w:styleId="NoList26112">
    <w:name w:val="No List26112"/>
    <w:next w:val="a2"/>
    <w:semiHidden/>
    <w:rsid w:val="00B35F9C"/>
  </w:style>
  <w:style w:type="numbering" w:customStyle="1" w:styleId="NoList33112">
    <w:name w:val="No List33112"/>
    <w:next w:val="a2"/>
    <w:semiHidden/>
    <w:unhideWhenUsed/>
    <w:rsid w:val="00B35F9C"/>
  </w:style>
  <w:style w:type="numbering" w:customStyle="1" w:styleId="121121">
    <w:name w:val="목록 없음12112"/>
    <w:next w:val="a2"/>
    <w:semiHidden/>
    <w:unhideWhenUsed/>
    <w:rsid w:val="00B35F9C"/>
  </w:style>
  <w:style w:type="numbering" w:customStyle="1" w:styleId="22112">
    <w:name w:val="목록 없음22112"/>
    <w:next w:val="a2"/>
    <w:semiHidden/>
    <w:rsid w:val="00B35F9C"/>
  </w:style>
  <w:style w:type="numbering" w:customStyle="1" w:styleId="NoList43112">
    <w:name w:val="No List43112"/>
    <w:next w:val="a2"/>
    <w:semiHidden/>
    <w:unhideWhenUsed/>
    <w:rsid w:val="00B35F9C"/>
  </w:style>
  <w:style w:type="numbering" w:customStyle="1" w:styleId="NoList53112">
    <w:name w:val="No List53112"/>
    <w:next w:val="a2"/>
    <w:semiHidden/>
    <w:rsid w:val="00B35F9C"/>
  </w:style>
  <w:style w:type="numbering" w:customStyle="1" w:styleId="NoList62112">
    <w:name w:val="No List62112"/>
    <w:next w:val="a2"/>
    <w:semiHidden/>
    <w:rsid w:val="00B35F9C"/>
  </w:style>
  <w:style w:type="numbering" w:customStyle="1" w:styleId="NoList72112">
    <w:name w:val="No List72112"/>
    <w:next w:val="a2"/>
    <w:semiHidden/>
    <w:rsid w:val="00B35F9C"/>
  </w:style>
  <w:style w:type="numbering" w:customStyle="1" w:styleId="NoList113112">
    <w:name w:val="No List113112"/>
    <w:next w:val="a2"/>
    <w:semiHidden/>
    <w:rsid w:val="00B35F9C"/>
  </w:style>
  <w:style w:type="numbering" w:customStyle="1" w:styleId="NoList212112">
    <w:name w:val="No List212112"/>
    <w:next w:val="a2"/>
    <w:semiHidden/>
    <w:rsid w:val="00B35F9C"/>
  </w:style>
  <w:style w:type="numbering" w:customStyle="1" w:styleId="NoList82112">
    <w:name w:val="No List82112"/>
    <w:next w:val="a2"/>
    <w:semiHidden/>
    <w:rsid w:val="00B35F9C"/>
  </w:style>
  <w:style w:type="numbering" w:customStyle="1" w:styleId="NoList122112">
    <w:name w:val="No List122112"/>
    <w:next w:val="a2"/>
    <w:semiHidden/>
    <w:rsid w:val="00B35F9C"/>
  </w:style>
  <w:style w:type="numbering" w:customStyle="1" w:styleId="NoList222112">
    <w:name w:val="No List222112"/>
    <w:next w:val="a2"/>
    <w:semiHidden/>
    <w:rsid w:val="00B35F9C"/>
  </w:style>
  <w:style w:type="numbering" w:customStyle="1" w:styleId="NoList92112">
    <w:name w:val="No List92112"/>
    <w:next w:val="a2"/>
    <w:semiHidden/>
    <w:rsid w:val="00B35F9C"/>
  </w:style>
  <w:style w:type="numbering" w:customStyle="1" w:styleId="NoList132112">
    <w:name w:val="No List132112"/>
    <w:next w:val="a2"/>
    <w:semiHidden/>
    <w:rsid w:val="00B35F9C"/>
  </w:style>
  <w:style w:type="numbering" w:customStyle="1" w:styleId="NoList232112">
    <w:name w:val="No List232112"/>
    <w:next w:val="a2"/>
    <w:semiHidden/>
    <w:rsid w:val="00B35F9C"/>
  </w:style>
  <w:style w:type="numbering" w:customStyle="1" w:styleId="NoList102112">
    <w:name w:val="No List102112"/>
    <w:next w:val="a2"/>
    <w:semiHidden/>
    <w:rsid w:val="00B35F9C"/>
  </w:style>
  <w:style w:type="numbering" w:customStyle="1" w:styleId="NoList142112">
    <w:name w:val="No List142112"/>
    <w:next w:val="a2"/>
    <w:semiHidden/>
    <w:rsid w:val="00B35F9C"/>
  </w:style>
  <w:style w:type="numbering" w:customStyle="1" w:styleId="NoList242112">
    <w:name w:val="No List242112"/>
    <w:next w:val="a2"/>
    <w:semiHidden/>
    <w:rsid w:val="00B35F9C"/>
  </w:style>
  <w:style w:type="numbering" w:customStyle="1" w:styleId="NoList312112">
    <w:name w:val="No List312112"/>
    <w:next w:val="a2"/>
    <w:semiHidden/>
    <w:rsid w:val="00B35F9C"/>
  </w:style>
  <w:style w:type="numbering" w:customStyle="1" w:styleId="NoList412112">
    <w:name w:val="No List412112"/>
    <w:next w:val="a2"/>
    <w:semiHidden/>
    <w:rsid w:val="00B35F9C"/>
  </w:style>
  <w:style w:type="numbering" w:customStyle="1" w:styleId="NoList512112">
    <w:name w:val="No List512112"/>
    <w:next w:val="a2"/>
    <w:semiHidden/>
    <w:rsid w:val="00B35F9C"/>
  </w:style>
  <w:style w:type="numbering" w:customStyle="1" w:styleId="NoList152112">
    <w:name w:val="No List152112"/>
    <w:next w:val="a2"/>
    <w:semiHidden/>
    <w:rsid w:val="00B35F9C"/>
  </w:style>
  <w:style w:type="numbering" w:customStyle="1" w:styleId="NoList162112">
    <w:name w:val="No List162112"/>
    <w:next w:val="a2"/>
    <w:semiHidden/>
    <w:rsid w:val="00B35F9C"/>
  </w:style>
  <w:style w:type="numbering" w:customStyle="1" w:styleId="NoList1112112">
    <w:name w:val="No List1112112"/>
    <w:next w:val="a2"/>
    <w:semiHidden/>
    <w:rsid w:val="00B35F9C"/>
  </w:style>
  <w:style w:type="numbering" w:customStyle="1" w:styleId="21121">
    <w:name w:val="无列表2112"/>
    <w:next w:val="a2"/>
    <w:uiPriority w:val="99"/>
    <w:semiHidden/>
    <w:unhideWhenUsed/>
    <w:rsid w:val="00B35F9C"/>
  </w:style>
  <w:style w:type="numbering" w:customStyle="1" w:styleId="31120">
    <w:name w:val="无列表3112"/>
    <w:next w:val="a2"/>
    <w:uiPriority w:val="99"/>
    <w:semiHidden/>
    <w:unhideWhenUsed/>
    <w:rsid w:val="00B35F9C"/>
  </w:style>
  <w:style w:type="numbering" w:customStyle="1" w:styleId="NoList20112">
    <w:name w:val="No List20112"/>
    <w:next w:val="a2"/>
    <w:semiHidden/>
    <w:rsid w:val="00B35F9C"/>
  </w:style>
  <w:style w:type="numbering" w:customStyle="1" w:styleId="NoList27112">
    <w:name w:val="No List27112"/>
    <w:next w:val="a2"/>
    <w:uiPriority w:val="99"/>
    <w:semiHidden/>
    <w:unhideWhenUsed/>
    <w:rsid w:val="00B35F9C"/>
  </w:style>
  <w:style w:type="numbering" w:customStyle="1" w:styleId="NoList28112">
    <w:name w:val="No List28112"/>
    <w:next w:val="a2"/>
    <w:uiPriority w:val="99"/>
    <w:semiHidden/>
    <w:unhideWhenUsed/>
    <w:rsid w:val="00B35F9C"/>
  </w:style>
  <w:style w:type="numbering" w:customStyle="1" w:styleId="228">
    <w:name w:val="リストなし22"/>
    <w:next w:val="a2"/>
    <w:uiPriority w:val="99"/>
    <w:semiHidden/>
    <w:unhideWhenUsed/>
    <w:rsid w:val="00B35F9C"/>
  </w:style>
  <w:style w:type="table" w:customStyle="1" w:styleId="SGSTableBasic141">
    <w:name w:val="SGS Table Basic 141"/>
    <w:basedOn w:val="a1"/>
    <w:next w:val="afd"/>
    <w:rsid w:val="00B35F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B35F9C"/>
  </w:style>
  <w:style w:type="numbering" w:customStyle="1" w:styleId="2510">
    <w:name w:val="목록 없음251"/>
    <w:next w:val="a2"/>
    <w:semiHidden/>
    <w:rsid w:val="00B35F9C"/>
  </w:style>
  <w:style w:type="table" w:customStyle="1" w:styleId="TableStyle1141">
    <w:name w:val="Table Style1141"/>
    <w:basedOn w:val="a1"/>
    <w:rsid w:val="00B35F9C"/>
    <w:rPr>
      <w:rFonts w:ascii="Times New Roman" w:eastAsia="SimSun" w:hAnsi="Times New Roman"/>
      <w:lang w:val="sv-SE" w:eastAsia="sv-SE"/>
    </w:rPr>
    <w:tblPr/>
  </w:style>
  <w:style w:type="numbering" w:customStyle="1" w:styleId="NoList561">
    <w:name w:val="No List561"/>
    <w:next w:val="a2"/>
    <w:semiHidden/>
    <w:rsid w:val="00B35F9C"/>
  </w:style>
  <w:style w:type="numbering" w:customStyle="1" w:styleId="NoList651">
    <w:name w:val="No List651"/>
    <w:next w:val="a2"/>
    <w:semiHidden/>
    <w:rsid w:val="00B35F9C"/>
  </w:style>
  <w:style w:type="numbering" w:customStyle="1" w:styleId="NoList751">
    <w:name w:val="No List751"/>
    <w:next w:val="a2"/>
    <w:semiHidden/>
    <w:rsid w:val="00B35F9C"/>
  </w:style>
  <w:style w:type="numbering" w:customStyle="1" w:styleId="NoList851">
    <w:name w:val="No List851"/>
    <w:next w:val="a2"/>
    <w:semiHidden/>
    <w:rsid w:val="00B35F9C"/>
  </w:style>
  <w:style w:type="numbering" w:customStyle="1" w:styleId="NoList2251">
    <w:name w:val="No List2251"/>
    <w:next w:val="a2"/>
    <w:semiHidden/>
    <w:rsid w:val="00B35F9C"/>
  </w:style>
  <w:style w:type="numbering" w:customStyle="1" w:styleId="NoList951">
    <w:name w:val="No List951"/>
    <w:next w:val="a2"/>
    <w:semiHidden/>
    <w:rsid w:val="00B35F9C"/>
  </w:style>
  <w:style w:type="numbering" w:customStyle="1" w:styleId="NoList1351">
    <w:name w:val="No List1351"/>
    <w:next w:val="a2"/>
    <w:semiHidden/>
    <w:rsid w:val="00B35F9C"/>
  </w:style>
  <w:style w:type="numbering" w:customStyle="1" w:styleId="NoList2351">
    <w:name w:val="No List2351"/>
    <w:next w:val="a2"/>
    <w:semiHidden/>
    <w:rsid w:val="00B35F9C"/>
  </w:style>
  <w:style w:type="numbering" w:customStyle="1" w:styleId="NoList1051">
    <w:name w:val="No List1051"/>
    <w:next w:val="a2"/>
    <w:semiHidden/>
    <w:rsid w:val="00B35F9C"/>
  </w:style>
  <w:style w:type="numbering" w:customStyle="1" w:styleId="NoList1451">
    <w:name w:val="No List1451"/>
    <w:next w:val="a2"/>
    <w:semiHidden/>
    <w:rsid w:val="00B35F9C"/>
  </w:style>
  <w:style w:type="numbering" w:customStyle="1" w:styleId="NoList2451">
    <w:name w:val="No List2451"/>
    <w:next w:val="a2"/>
    <w:semiHidden/>
    <w:rsid w:val="00B35F9C"/>
  </w:style>
  <w:style w:type="numbering" w:customStyle="1" w:styleId="NoList4151">
    <w:name w:val="No List4151"/>
    <w:next w:val="a2"/>
    <w:semiHidden/>
    <w:rsid w:val="00B35F9C"/>
  </w:style>
  <w:style w:type="numbering" w:customStyle="1" w:styleId="NoList5151">
    <w:name w:val="No List5151"/>
    <w:next w:val="a2"/>
    <w:semiHidden/>
    <w:rsid w:val="00B35F9C"/>
  </w:style>
  <w:style w:type="numbering" w:customStyle="1" w:styleId="NoList1551">
    <w:name w:val="No List1551"/>
    <w:next w:val="a2"/>
    <w:semiHidden/>
    <w:rsid w:val="00B35F9C"/>
  </w:style>
  <w:style w:type="numbering" w:customStyle="1" w:styleId="NoList1651">
    <w:name w:val="No List1651"/>
    <w:next w:val="a2"/>
    <w:semiHidden/>
    <w:rsid w:val="00B35F9C"/>
  </w:style>
  <w:style w:type="numbering" w:customStyle="1" w:styleId="Style141">
    <w:name w:val="Style141"/>
    <w:uiPriority w:val="99"/>
    <w:rsid w:val="00B35F9C"/>
  </w:style>
  <w:style w:type="numbering" w:customStyle="1" w:styleId="SGS41">
    <w:name w:val="SGS41"/>
    <w:uiPriority w:val="99"/>
    <w:rsid w:val="00B35F9C"/>
  </w:style>
  <w:style w:type="table" w:customStyle="1" w:styleId="Tabellengitternetz1221">
    <w:name w:val="Tabellengitternetz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B35F9C"/>
  </w:style>
  <w:style w:type="numbering" w:customStyle="1" w:styleId="21310">
    <w:name w:val="목록 없음2131"/>
    <w:next w:val="a2"/>
    <w:semiHidden/>
    <w:rsid w:val="00B35F9C"/>
  </w:style>
  <w:style w:type="numbering" w:customStyle="1" w:styleId="11712">
    <w:name w:val="リストなし1171"/>
    <w:next w:val="a2"/>
    <w:uiPriority w:val="99"/>
    <w:semiHidden/>
    <w:unhideWhenUsed/>
    <w:rsid w:val="00B35F9C"/>
  </w:style>
  <w:style w:type="numbering" w:customStyle="1" w:styleId="NoList2531">
    <w:name w:val="No List2531"/>
    <w:next w:val="a2"/>
    <w:semiHidden/>
    <w:unhideWhenUsed/>
    <w:rsid w:val="00B35F9C"/>
  </w:style>
  <w:style w:type="table" w:customStyle="1" w:styleId="TableGrid5121">
    <w:name w:val="Table Grid5121"/>
    <w:basedOn w:val="a1"/>
    <w:next w:val="afd"/>
    <w:qFormat/>
    <w:rsid w:val="00B35F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B35F9C"/>
  </w:style>
  <w:style w:type="numbering" w:customStyle="1" w:styleId="NoList11231">
    <w:name w:val="No List11231"/>
    <w:next w:val="a2"/>
    <w:semiHidden/>
    <w:rsid w:val="00B35F9C"/>
  </w:style>
  <w:style w:type="numbering" w:customStyle="1" w:styleId="NoList9131">
    <w:name w:val="No List9131"/>
    <w:next w:val="a2"/>
    <w:semiHidden/>
    <w:rsid w:val="00B35F9C"/>
  </w:style>
  <w:style w:type="numbering" w:customStyle="1" w:styleId="NoList13131">
    <w:name w:val="No List13131"/>
    <w:next w:val="a2"/>
    <w:semiHidden/>
    <w:rsid w:val="00B35F9C"/>
  </w:style>
  <w:style w:type="numbering" w:customStyle="1" w:styleId="NoList23131">
    <w:name w:val="No List23131"/>
    <w:next w:val="a2"/>
    <w:semiHidden/>
    <w:rsid w:val="00B35F9C"/>
  </w:style>
  <w:style w:type="numbering" w:customStyle="1" w:styleId="NoList10131">
    <w:name w:val="No List10131"/>
    <w:next w:val="a2"/>
    <w:semiHidden/>
    <w:rsid w:val="00B35F9C"/>
  </w:style>
  <w:style w:type="numbering" w:customStyle="1" w:styleId="NoList14131">
    <w:name w:val="No List14131"/>
    <w:next w:val="a2"/>
    <w:semiHidden/>
    <w:rsid w:val="00B35F9C"/>
  </w:style>
  <w:style w:type="numbering" w:customStyle="1" w:styleId="NoList24131">
    <w:name w:val="No List24131"/>
    <w:next w:val="a2"/>
    <w:semiHidden/>
    <w:rsid w:val="00B35F9C"/>
  </w:style>
  <w:style w:type="numbering" w:customStyle="1" w:styleId="NoList51131">
    <w:name w:val="No List51131"/>
    <w:next w:val="a2"/>
    <w:semiHidden/>
    <w:rsid w:val="00B35F9C"/>
  </w:style>
  <w:style w:type="numbering" w:customStyle="1" w:styleId="NoList15131">
    <w:name w:val="No List15131"/>
    <w:next w:val="a2"/>
    <w:semiHidden/>
    <w:rsid w:val="00B35F9C"/>
  </w:style>
  <w:style w:type="numbering" w:customStyle="1" w:styleId="NoList16131">
    <w:name w:val="No List16131"/>
    <w:next w:val="a2"/>
    <w:semiHidden/>
    <w:rsid w:val="00B35F9C"/>
  </w:style>
  <w:style w:type="numbering" w:customStyle="1" w:styleId="11161">
    <w:name w:val="无列表11161"/>
    <w:next w:val="a2"/>
    <w:semiHidden/>
    <w:rsid w:val="00B35F9C"/>
  </w:style>
  <w:style w:type="numbering" w:customStyle="1" w:styleId="NoList1931">
    <w:name w:val="No List1931"/>
    <w:next w:val="a2"/>
    <w:uiPriority w:val="99"/>
    <w:semiHidden/>
    <w:unhideWhenUsed/>
    <w:rsid w:val="00B35F9C"/>
  </w:style>
  <w:style w:type="numbering" w:customStyle="1" w:styleId="NoList11031">
    <w:name w:val="No List11031"/>
    <w:next w:val="a2"/>
    <w:semiHidden/>
    <w:rsid w:val="00B35F9C"/>
  </w:style>
  <w:style w:type="table" w:customStyle="1" w:styleId="Tabellengitternetz1321">
    <w:name w:val="Tabellengitternetz1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B35F9C"/>
  </w:style>
  <w:style w:type="numbering" w:customStyle="1" w:styleId="12312">
    <w:name w:val="목록 없음1231"/>
    <w:next w:val="a2"/>
    <w:semiHidden/>
    <w:unhideWhenUsed/>
    <w:rsid w:val="00B35F9C"/>
  </w:style>
  <w:style w:type="numbering" w:customStyle="1" w:styleId="2231">
    <w:name w:val="목록 없음2231"/>
    <w:next w:val="a2"/>
    <w:semiHidden/>
    <w:rsid w:val="00B35F9C"/>
  </w:style>
  <w:style w:type="numbering" w:customStyle="1" w:styleId="12612">
    <w:name w:val="リストなし1261"/>
    <w:next w:val="a2"/>
    <w:uiPriority w:val="99"/>
    <w:semiHidden/>
    <w:unhideWhenUsed/>
    <w:rsid w:val="00B35F9C"/>
  </w:style>
  <w:style w:type="numbering" w:customStyle="1" w:styleId="NoList2631">
    <w:name w:val="No List2631"/>
    <w:next w:val="a2"/>
    <w:semiHidden/>
    <w:unhideWhenUsed/>
    <w:rsid w:val="00B35F9C"/>
  </w:style>
  <w:style w:type="numbering" w:customStyle="1" w:styleId="NoList3331">
    <w:name w:val="No List3331"/>
    <w:next w:val="a2"/>
    <w:semiHidden/>
    <w:rsid w:val="00B35F9C"/>
  </w:style>
  <w:style w:type="numbering" w:customStyle="1" w:styleId="NoList4331">
    <w:name w:val="No List4331"/>
    <w:next w:val="a2"/>
    <w:semiHidden/>
    <w:rsid w:val="00B35F9C"/>
  </w:style>
  <w:style w:type="table" w:customStyle="1" w:styleId="TableGrid5221">
    <w:name w:val="Table Grid5221"/>
    <w:basedOn w:val="a1"/>
    <w:next w:val="afd"/>
    <w:uiPriority w:val="39"/>
    <w:qFormat/>
    <w:rsid w:val="00B35F9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B35F9C"/>
    <w:rPr>
      <w:rFonts w:ascii="Times New Roman" w:eastAsia="SimSun" w:hAnsi="Times New Roman"/>
      <w:lang w:val="sv-SE" w:eastAsia="sv-SE"/>
    </w:rPr>
    <w:tblPr/>
  </w:style>
  <w:style w:type="table" w:customStyle="1" w:styleId="Tabellengitternetz11221">
    <w:name w:val="Tabellengitternetz1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B35F9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B35F9C"/>
  </w:style>
  <w:style w:type="numbering" w:customStyle="1" w:styleId="NoList6231">
    <w:name w:val="No List6231"/>
    <w:next w:val="a2"/>
    <w:semiHidden/>
    <w:rsid w:val="00B35F9C"/>
  </w:style>
  <w:style w:type="numbering" w:customStyle="1" w:styleId="NoList7231">
    <w:name w:val="No List7231"/>
    <w:next w:val="a2"/>
    <w:semiHidden/>
    <w:rsid w:val="00B35F9C"/>
  </w:style>
  <w:style w:type="numbering" w:customStyle="1" w:styleId="NoList11331">
    <w:name w:val="No List11331"/>
    <w:next w:val="a2"/>
    <w:semiHidden/>
    <w:rsid w:val="00B35F9C"/>
  </w:style>
  <w:style w:type="numbering" w:customStyle="1" w:styleId="NoList21231">
    <w:name w:val="No List21231"/>
    <w:next w:val="a2"/>
    <w:semiHidden/>
    <w:rsid w:val="00B35F9C"/>
  </w:style>
  <w:style w:type="numbering" w:customStyle="1" w:styleId="NoList8231">
    <w:name w:val="No List8231"/>
    <w:next w:val="a2"/>
    <w:semiHidden/>
    <w:rsid w:val="00B35F9C"/>
  </w:style>
  <w:style w:type="numbering" w:customStyle="1" w:styleId="NoList12231">
    <w:name w:val="No List12231"/>
    <w:next w:val="a2"/>
    <w:semiHidden/>
    <w:rsid w:val="00B35F9C"/>
  </w:style>
  <w:style w:type="numbering" w:customStyle="1" w:styleId="NoList22231">
    <w:name w:val="No List22231"/>
    <w:next w:val="a2"/>
    <w:semiHidden/>
    <w:rsid w:val="00B35F9C"/>
  </w:style>
  <w:style w:type="numbering" w:customStyle="1" w:styleId="NoList9231">
    <w:name w:val="No List9231"/>
    <w:next w:val="a2"/>
    <w:semiHidden/>
    <w:rsid w:val="00B35F9C"/>
  </w:style>
  <w:style w:type="numbering" w:customStyle="1" w:styleId="NoList13231">
    <w:name w:val="No List13231"/>
    <w:next w:val="a2"/>
    <w:semiHidden/>
    <w:rsid w:val="00B35F9C"/>
  </w:style>
  <w:style w:type="numbering" w:customStyle="1" w:styleId="NoList23231">
    <w:name w:val="No List23231"/>
    <w:next w:val="a2"/>
    <w:semiHidden/>
    <w:rsid w:val="00B35F9C"/>
  </w:style>
  <w:style w:type="numbering" w:customStyle="1" w:styleId="NoList10231">
    <w:name w:val="No List10231"/>
    <w:next w:val="a2"/>
    <w:semiHidden/>
    <w:rsid w:val="00B35F9C"/>
  </w:style>
  <w:style w:type="numbering" w:customStyle="1" w:styleId="NoList14231">
    <w:name w:val="No List14231"/>
    <w:next w:val="a2"/>
    <w:semiHidden/>
    <w:rsid w:val="00B35F9C"/>
  </w:style>
  <w:style w:type="numbering" w:customStyle="1" w:styleId="NoList24231">
    <w:name w:val="No List24231"/>
    <w:next w:val="a2"/>
    <w:semiHidden/>
    <w:rsid w:val="00B35F9C"/>
  </w:style>
  <w:style w:type="numbering" w:customStyle="1" w:styleId="NoList31231">
    <w:name w:val="No List31231"/>
    <w:next w:val="a2"/>
    <w:semiHidden/>
    <w:rsid w:val="00B35F9C"/>
  </w:style>
  <w:style w:type="numbering" w:customStyle="1" w:styleId="NoList41231">
    <w:name w:val="No List41231"/>
    <w:next w:val="a2"/>
    <w:semiHidden/>
    <w:rsid w:val="00B35F9C"/>
  </w:style>
  <w:style w:type="numbering" w:customStyle="1" w:styleId="NoList51231">
    <w:name w:val="No List51231"/>
    <w:next w:val="a2"/>
    <w:semiHidden/>
    <w:rsid w:val="00B35F9C"/>
  </w:style>
  <w:style w:type="numbering" w:customStyle="1" w:styleId="NoList15231">
    <w:name w:val="No List15231"/>
    <w:next w:val="a2"/>
    <w:semiHidden/>
    <w:rsid w:val="00B35F9C"/>
  </w:style>
  <w:style w:type="numbering" w:customStyle="1" w:styleId="NoList16231">
    <w:name w:val="No List16231"/>
    <w:next w:val="a2"/>
    <w:semiHidden/>
    <w:rsid w:val="00B35F9C"/>
  </w:style>
  <w:style w:type="numbering" w:customStyle="1" w:styleId="11251">
    <w:name w:val="无列表11251"/>
    <w:next w:val="a2"/>
    <w:semiHidden/>
    <w:rsid w:val="00B35F9C"/>
  </w:style>
  <w:style w:type="numbering" w:customStyle="1" w:styleId="NoList111231">
    <w:name w:val="No List111231"/>
    <w:next w:val="a2"/>
    <w:semiHidden/>
    <w:rsid w:val="00B35F9C"/>
  </w:style>
  <w:style w:type="numbering" w:customStyle="1" w:styleId="Style1221">
    <w:name w:val="Style1221"/>
    <w:uiPriority w:val="99"/>
    <w:rsid w:val="00B35F9C"/>
  </w:style>
  <w:style w:type="numbering" w:customStyle="1" w:styleId="SGS221">
    <w:name w:val="SGS221"/>
    <w:uiPriority w:val="99"/>
    <w:rsid w:val="00B35F9C"/>
  </w:style>
  <w:style w:type="numbering" w:customStyle="1" w:styleId="121210">
    <w:name w:val="无列表12121"/>
    <w:next w:val="a2"/>
    <w:semiHidden/>
    <w:rsid w:val="00B35F9C"/>
  </w:style>
  <w:style w:type="numbering" w:customStyle="1" w:styleId="NoList2031">
    <w:name w:val="No List2031"/>
    <w:next w:val="a2"/>
    <w:uiPriority w:val="99"/>
    <w:semiHidden/>
    <w:unhideWhenUsed/>
    <w:rsid w:val="00B35F9C"/>
  </w:style>
  <w:style w:type="numbering" w:customStyle="1" w:styleId="NoList11421">
    <w:name w:val="No List11421"/>
    <w:next w:val="a2"/>
    <w:uiPriority w:val="99"/>
    <w:semiHidden/>
    <w:unhideWhenUsed/>
    <w:rsid w:val="00B35F9C"/>
  </w:style>
  <w:style w:type="numbering" w:customStyle="1" w:styleId="NoList2731">
    <w:name w:val="No List2731"/>
    <w:next w:val="a2"/>
    <w:uiPriority w:val="99"/>
    <w:semiHidden/>
    <w:unhideWhenUsed/>
    <w:rsid w:val="00B35F9C"/>
  </w:style>
  <w:style w:type="numbering" w:customStyle="1" w:styleId="NoList11521">
    <w:name w:val="No List11521"/>
    <w:next w:val="a2"/>
    <w:uiPriority w:val="99"/>
    <w:semiHidden/>
    <w:rsid w:val="00B35F9C"/>
  </w:style>
  <w:style w:type="numbering" w:customStyle="1" w:styleId="NoList2831">
    <w:name w:val="No List2831"/>
    <w:next w:val="a2"/>
    <w:uiPriority w:val="99"/>
    <w:semiHidden/>
    <w:rsid w:val="00B35F9C"/>
  </w:style>
  <w:style w:type="numbering" w:customStyle="1" w:styleId="NoList3421">
    <w:name w:val="No List3421"/>
    <w:next w:val="a2"/>
    <w:uiPriority w:val="99"/>
    <w:semiHidden/>
    <w:unhideWhenUsed/>
    <w:rsid w:val="00B35F9C"/>
  </w:style>
  <w:style w:type="numbering" w:customStyle="1" w:styleId="NoList4421">
    <w:name w:val="No List4421"/>
    <w:next w:val="a2"/>
    <w:uiPriority w:val="99"/>
    <w:semiHidden/>
    <w:unhideWhenUsed/>
    <w:rsid w:val="00B35F9C"/>
  </w:style>
  <w:style w:type="numbering" w:customStyle="1" w:styleId="NoList12321">
    <w:name w:val="No List12321"/>
    <w:next w:val="a2"/>
    <w:uiPriority w:val="99"/>
    <w:semiHidden/>
    <w:unhideWhenUsed/>
    <w:rsid w:val="00B35F9C"/>
  </w:style>
  <w:style w:type="numbering" w:customStyle="1" w:styleId="NoList2921">
    <w:name w:val="No List2921"/>
    <w:next w:val="a2"/>
    <w:uiPriority w:val="99"/>
    <w:semiHidden/>
    <w:unhideWhenUsed/>
    <w:rsid w:val="00B35F9C"/>
  </w:style>
  <w:style w:type="numbering" w:customStyle="1" w:styleId="NoList21021">
    <w:name w:val="No List21021"/>
    <w:next w:val="a2"/>
    <w:uiPriority w:val="99"/>
    <w:semiHidden/>
    <w:rsid w:val="00B35F9C"/>
  </w:style>
  <w:style w:type="numbering" w:customStyle="1" w:styleId="NoList17121">
    <w:name w:val="No List17121"/>
    <w:next w:val="a2"/>
    <w:uiPriority w:val="99"/>
    <w:semiHidden/>
    <w:unhideWhenUsed/>
    <w:rsid w:val="00B35F9C"/>
  </w:style>
  <w:style w:type="numbering" w:customStyle="1" w:styleId="NoList18121">
    <w:name w:val="No List18121"/>
    <w:next w:val="a2"/>
    <w:semiHidden/>
    <w:rsid w:val="00B35F9C"/>
  </w:style>
  <w:style w:type="numbering" w:customStyle="1" w:styleId="NoList21321">
    <w:name w:val="No List21321"/>
    <w:next w:val="a2"/>
    <w:semiHidden/>
    <w:rsid w:val="00B35F9C"/>
  </w:style>
  <w:style w:type="numbering" w:customStyle="1" w:styleId="NoList111321">
    <w:name w:val="No List111321"/>
    <w:next w:val="a2"/>
    <w:semiHidden/>
    <w:rsid w:val="00B35F9C"/>
  </w:style>
  <w:style w:type="numbering" w:customStyle="1" w:styleId="2313">
    <w:name w:val="无列表231"/>
    <w:next w:val="a2"/>
    <w:uiPriority w:val="99"/>
    <w:semiHidden/>
    <w:unhideWhenUsed/>
    <w:rsid w:val="00B35F9C"/>
  </w:style>
  <w:style w:type="numbering" w:customStyle="1" w:styleId="3311">
    <w:name w:val="无列表331"/>
    <w:next w:val="a2"/>
    <w:uiPriority w:val="99"/>
    <w:semiHidden/>
    <w:unhideWhenUsed/>
    <w:rsid w:val="00B35F9C"/>
  </w:style>
  <w:style w:type="numbering" w:customStyle="1" w:styleId="13212">
    <w:name w:val="목록 없음1321"/>
    <w:next w:val="a2"/>
    <w:semiHidden/>
    <w:unhideWhenUsed/>
    <w:rsid w:val="00B35F9C"/>
  </w:style>
  <w:style w:type="numbering" w:customStyle="1" w:styleId="2321">
    <w:name w:val="목록 없음2321"/>
    <w:next w:val="a2"/>
    <w:semiHidden/>
    <w:rsid w:val="00B35F9C"/>
  </w:style>
  <w:style w:type="numbering" w:customStyle="1" w:styleId="NoList5421">
    <w:name w:val="No List5421"/>
    <w:next w:val="a2"/>
    <w:semiHidden/>
    <w:rsid w:val="00B35F9C"/>
  </w:style>
  <w:style w:type="numbering" w:customStyle="1" w:styleId="NoList6321">
    <w:name w:val="No List6321"/>
    <w:next w:val="a2"/>
    <w:semiHidden/>
    <w:rsid w:val="00B35F9C"/>
  </w:style>
  <w:style w:type="numbering" w:customStyle="1" w:styleId="NoList7321">
    <w:name w:val="No List7321"/>
    <w:next w:val="a2"/>
    <w:semiHidden/>
    <w:rsid w:val="00B35F9C"/>
  </w:style>
  <w:style w:type="numbering" w:customStyle="1" w:styleId="NoList8321">
    <w:name w:val="No List8321"/>
    <w:next w:val="a2"/>
    <w:semiHidden/>
    <w:rsid w:val="00B35F9C"/>
  </w:style>
  <w:style w:type="numbering" w:customStyle="1" w:styleId="NoList22321">
    <w:name w:val="No List22321"/>
    <w:next w:val="a2"/>
    <w:semiHidden/>
    <w:rsid w:val="00B35F9C"/>
  </w:style>
  <w:style w:type="numbering" w:customStyle="1" w:styleId="NoList9321">
    <w:name w:val="No List9321"/>
    <w:next w:val="a2"/>
    <w:semiHidden/>
    <w:rsid w:val="00B35F9C"/>
  </w:style>
  <w:style w:type="numbering" w:customStyle="1" w:styleId="NoList13321">
    <w:name w:val="No List13321"/>
    <w:next w:val="a2"/>
    <w:semiHidden/>
    <w:rsid w:val="00B35F9C"/>
  </w:style>
  <w:style w:type="numbering" w:customStyle="1" w:styleId="NoList23321">
    <w:name w:val="No List23321"/>
    <w:next w:val="a2"/>
    <w:semiHidden/>
    <w:rsid w:val="00B35F9C"/>
  </w:style>
  <w:style w:type="numbering" w:customStyle="1" w:styleId="NoList10321">
    <w:name w:val="No List10321"/>
    <w:next w:val="a2"/>
    <w:semiHidden/>
    <w:rsid w:val="00B35F9C"/>
  </w:style>
  <w:style w:type="numbering" w:customStyle="1" w:styleId="NoList14321">
    <w:name w:val="No List14321"/>
    <w:next w:val="a2"/>
    <w:semiHidden/>
    <w:rsid w:val="00B35F9C"/>
  </w:style>
  <w:style w:type="numbering" w:customStyle="1" w:styleId="NoList24321">
    <w:name w:val="No List24321"/>
    <w:next w:val="a2"/>
    <w:semiHidden/>
    <w:rsid w:val="00B35F9C"/>
  </w:style>
  <w:style w:type="numbering" w:customStyle="1" w:styleId="NoList31321">
    <w:name w:val="No List31321"/>
    <w:next w:val="a2"/>
    <w:semiHidden/>
    <w:rsid w:val="00B35F9C"/>
  </w:style>
  <w:style w:type="numbering" w:customStyle="1" w:styleId="NoList41321">
    <w:name w:val="No List41321"/>
    <w:next w:val="a2"/>
    <w:semiHidden/>
    <w:rsid w:val="00B35F9C"/>
  </w:style>
  <w:style w:type="numbering" w:customStyle="1" w:styleId="NoList51321">
    <w:name w:val="No List51321"/>
    <w:next w:val="a2"/>
    <w:semiHidden/>
    <w:rsid w:val="00B35F9C"/>
  </w:style>
  <w:style w:type="numbering" w:customStyle="1" w:styleId="NoList15321">
    <w:name w:val="No List15321"/>
    <w:next w:val="a2"/>
    <w:semiHidden/>
    <w:rsid w:val="00B35F9C"/>
  </w:style>
  <w:style w:type="numbering" w:customStyle="1" w:styleId="NoList16321">
    <w:name w:val="No List16321"/>
    <w:next w:val="a2"/>
    <w:semiHidden/>
    <w:rsid w:val="00B35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3056</Words>
  <Characters>17424</Characters>
  <Application>Microsoft Office Word</Application>
  <DocSecurity>0</DocSecurity>
  <Lines>145</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50</cp:revision>
  <cp:lastPrinted>1899-12-31T23:00:00Z</cp:lastPrinted>
  <dcterms:created xsi:type="dcterms:W3CDTF">2020-02-03T08:32:00Z</dcterms:created>
  <dcterms:modified xsi:type="dcterms:W3CDTF">2024-08-09T07:25:00Z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R5-244813</vt:lpwstr>
  </property>
  <property fmtid="{D5CDD505-2E9C-101B-9397-08002B2CF9AE}" pid="9" name="Spec#">
    <vt:lpwstr>38.508-1</vt:lpwstr>
  </property>
  <property fmtid="{D5CDD505-2E9C-101B-9397-08002B2CF9AE}" pid="10" name="Cr#">
    <vt:lpwstr>3302</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NR_lic_bands_BW_R17-UEConTest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Clarification of test frequency for n8 and n70 CBW 35 MHz</vt:lpwstr>
  </property>
  <property fmtid="{D5CDD505-2E9C-101B-9397-08002B2CF9AE}" pid="20" name="MtgTitle">
    <vt:lpwstr> </vt:lpwstr>
  </property>
</Properties>
</file>